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FD646" w14:textId="3DF7CAD8" w:rsidR="00042135" w:rsidRDefault="00042135" w:rsidP="00042135">
      <w:pPr>
        <w:pStyle w:val="CRCoverPage"/>
        <w:tabs>
          <w:tab w:val="right" w:pos="9639"/>
        </w:tabs>
        <w:spacing w:after="0"/>
        <w:rPr>
          <w:b/>
          <w:i/>
          <w:noProof/>
          <w:sz w:val="28"/>
        </w:rPr>
      </w:pPr>
      <w:bookmarkStart w:id="0" w:name="_Toc20150374"/>
      <w:bookmarkStart w:id="1" w:name="_Toc27479622"/>
      <w:bookmarkStart w:id="2" w:name="_Toc36025134"/>
      <w:bookmarkStart w:id="3" w:name="_Toc44516234"/>
      <w:bookmarkStart w:id="4" w:name="_Toc45272553"/>
      <w:bookmarkStart w:id="5" w:name="_Toc51754552"/>
      <w:bookmarkStart w:id="6" w:name="historyclause"/>
      <w:r>
        <w:rPr>
          <w:b/>
          <w:noProof/>
          <w:sz w:val="24"/>
        </w:rPr>
        <w:t>3GPP TSG-SA5 Meeting #161</w:t>
      </w:r>
      <w:r>
        <w:rPr>
          <w:b/>
          <w:i/>
          <w:noProof/>
          <w:sz w:val="28"/>
        </w:rPr>
        <w:tab/>
        <w:t>S5-25</w:t>
      </w:r>
      <w:r w:rsidR="004125F6">
        <w:rPr>
          <w:b/>
          <w:i/>
          <w:noProof/>
          <w:sz w:val="28"/>
        </w:rPr>
        <w:t>2449</w:t>
      </w:r>
    </w:p>
    <w:p w14:paraId="2FB59B0A" w14:textId="06ADD1C1" w:rsidR="00DD2B6E" w:rsidRPr="00DA53A0" w:rsidRDefault="00042135" w:rsidP="00DD2B6E">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2B6E" w14:paraId="3CD92F6B" w14:textId="77777777" w:rsidTr="00B96418">
        <w:tc>
          <w:tcPr>
            <w:tcW w:w="9641" w:type="dxa"/>
            <w:gridSpan w:val="9"/>
            <w:tcBorders>
              <w:top w:val="single" w:sz="4" w:space="0" w:color="auto"/>
              <w:left w:val="single" w:sz="4" w:space="0" w:color="auto"/>
              <w:right w:val="single" w:sz="4" w:space="0" w:color="auto"/>
            </w:tcBorders>
          </w:tcPr>
          <w:p w14:paraId="65099D02" w14:textId="77777777" w:rsidR="00DD2B6E" w:rsidRDefault="00DD2B6E" w:rsidP="00B96418">
            <w:pPr>
              <w:pStyle w:val="CRCoverPage"/>
              <w:spacing w:after="0"/>
              <w:jc w:val="right"/>
              <w:rPr>
                <w:i/>
                <w:noProof/>
              </w:rPr>
            </w:pPr>
            <w:r>
              <w:rPr>
                <w:i/>
                <w:noProof/>
                <w:sz w:val="14"/>
              </w:rPr>
              <w:t>CR-Form-v12.3</w:t>
            </w:r>
          </w:p>
        </w:tc>
      </w:tr>
      <w:tr w:rsidR="00E274DD" w14:paraId="5CB0F462" w14:textId="77777777" w:rsidTr="00C024F6">
        <w:tc>
          <w:tcPr>
            <w:tcW w:w="9641" w:type="dxa"/>
            <w:gridSpan w:val="9"/>
            <w:tcBorders>
              <w:left w:val="single" w:sz="4" w:space="0" w:color="auto"/>
              <w:right w:val="single" w:sz="4" w:space="0" w:color="auto"/>
            </w:tcBorders>
          </w:tcPr>
          <w:p w14:paraId="50C6261D" w14:textId="77777777" w:rsidR="00E274DD" w:rsidRDefault="00E274DD" w:rsidP="00C024F6">
            <w:pPr>
              <w:pStyle w:val="CRCoverPage"/>
              <w:spacing w:after="0"/>
              <w:jc w:val="center"/>
              <w:rPr>
                <w:noProof/>
              </w:rPr>
            </w:pPr>
            <w:r>
              <w:rPr>
                <w:b/>
                <w:noProof/>
                <w:sz w:val="32"/>
              </w:rPr>
              <w:t>CHANGE REQUEST</w:t>
            </w:r>
          </w:p>
        </w:tc>
      </w:tr>
      <w:tr w:rsidR="00E274DD" w14:paraId="05B289BF" w14:textId="77777777" w:rsidTr="00C024F6">
        <w:tc>
          <w:tcPr>
            <w:tcW w:w="9641" w:type="dxa"/>
            <w:gridSpan w:val="9"/>
            <w:tcBorders>
              <w:left w:val="single" w:sz="4" w:space="0" w:color="auto"/>
              <w:right w:val="single" w:sz="4" w:space="0" w:color="auto"/>
            </w:tcBorders>
          </w:tcPr>
          <w:p w14:paraId="0B9C493E" w14:textId="77777777" w:rsidR="00E274DD" w:rsidRDefault="00E274DD" w:rsidP="00C024F6">
            <w:pPr>
              <w:pStyle w:val="CRCoverPage"/>
              <w:spacing w:after="0"/>
              <w:rPr>
                <w:noProof/>
                <w:sz w:val="8"/>
                <w:szCs w:val="8"/>
              </w:rPr>
            </w:pPr>
          </w:p>
        </w:tc>
      </w:tr>
      <w:tr w:rsidR="00E274DD" w14:paraId="35415064" w14:textId="77777777" w:rsidTr="00C024F6">
        <w:tc>
          <w:tcPr>
            <w:tcW w:w="142" w:type="dxa"/>
            <w:tcBorders>
              <w:left w:val="single" w:sz="4" w:space="0" w:color="auto"/>
            </w:tcBorders>
          </w:tcPr>
          <w:p w14:paraId="2D5B1D09" w14:textId="77777777" w:rsidR="00E274DD" w:rsidRDefault="00E274DD" w:rsidP="00C024F6">
            <w:pPr>
              <w:pStyle w:val="CRCoverPage"/>
              <w:spacing w:after="0"/>
              <w:jc w:val="right"/>
              <w:rPr>
                <w:noProof/>
              </w:rPr>
            </w:pPr>
          </w:p>
        </w:tc>
        <w:tc>
          <w:tcPr>
            <w:tcW w:w="1559" w:type="dxa"/>
            <w:shd w:val="pct30" w:color="FFFF00" w:fill="auto"/>
          </w:tcPr>
          <w:p w14:paraId="1B75A209" w14:textId="77777777" w:rsidR="00E274DD" w:rsidRPr="00410371" w:rsidRDefault="00E274DD" w:rsidP="00C024F6">
            <w:pPr>
              <w:pStyle w:val="CRCoverPage"/>
              <w:spacing w:after="0"/>
              <w:jc w:val="right"/>
              <w:rPr>
                <w:b/>
                <w:noProof/>
                <w:sz w:val="28"/>
              </w:rPr>
            </w:pPr>
            <w:fldSimple w:instr=" DOCPROPERTY  Spec#  \* MERGEFORMAT ">
              <w:r>
                <w:rPr>
                  <w:b/>
                  <w:noProof/>
                  <w:sz w:val="28"/>
                </w:rPr>
                <w:t>28.622</w:t>
              </w:r>
            </w:fldSimple>
          </w:p>
        </w:tc>
        <w:tc>
          <w:tcPr>
            <w:tcW w:w="709" w:type="dxa"/>
          </w:tcPr>
          <w:p w14:paraId="0AD5FCDA" w14:textId="77777777" w:rsidR="00E274DD" w:rsidRDefault="00E274DD" w:rsidP="00C024F6">
            <w:pPr>
              <w:pStyle w:val="CRCoverPage"/>
              <w:spacing w:after="0"/>
              <w:jc w:val="center"/>
              <w:rPr>
                <w:noProof/>
              </w:rPr>
            </w:pPr>
            <w:r>
              <w:rPr>
                <w:b/>
                <w:noProof/>
                <w:sz w:val="28"/>
              </w:rPr>
              <w:t>CR</w:t>
            </w:r>
          </w:p>
        </w:tc>
        <w:tc>
          <w:tcPr>
            <w:tcW w:w="1276" w:type="dxa"/>
            <w:shd w:val="pct30" w:color="FFFF00" w:fill="auto"/>
          </w:tcPr>
          <w:p w14:paraId="4E51F8E8" w14:textId="77777777" w:rsidR="00E274DD" w:rsidRPr="00410371" w:rsidRDefault="00E274DD" w:rsidP="00C024F6">
            <w:pPr>
              <w:pStyle w:val="CRCoverPage"/>
              <w:spacing w:after="0"/>
              <w:rPr>
                <w:noProof/>
              </w:rPr>
            </w:pPr>
            <w:r w:rsidRPr="009E609D">
              <w:rPr>
                <w:color w:val="FF0000"/>
              </w:rPr>
              <w:fldChar w:fldCharType="begin"/>
            </w:r>
            <w:r w:rsidRPr="009E609D">
              <w:rPr>
                <w:color w:val="FF0000"/>
              </w:rPr>
              <w:instrText xml:space="preserve"> DOCPROPERTY  Cr#  \* MERGEFORMAT </w:instrText>
            </w:r>
            <w:r w:rsidRPr="009E609D">
              <w:rPr>
                <w:color w:val="FF0000"/>
              </w:rPr>
              <w:fldChar w:fldCharType="separate"/>
            </w:r>
            <w:r>
              <w:rPr>
                <w:b/>
                <w:noProof/>
                <w:color w:val="FF0000"/>
                <w:sz w:val="28"/>
              </w:rPr>
              <w:t>Input to D</w:t>
            </w:r>
            <w:r w:rsidRPr="009E609D">
              <w:rPr>
                <w:b/>
                <w:noProof/>
                <w:color w:val="FF0000"/>
                <w:sz w:val="28"/>
              </w:rPr>
              <w:t>raftCR</w:t>
            </w:r>
            <w:r w:rsidRPr="009E609D">
              <w:rPr>
                <w:b/>
                <w:noProof/>
                <w:color w:val="FF0000"/>
                <w:sz w:val="28"/>
              </w:rPr>
              <w:fldChar w:fldCharType="end"/>
            </w:r>
          </w:p>
        </w:tc>
        <w:tc>
          <w:tcPr>
            <w:tcW w:w="709" w:type="dxa"/>
          </w:tcPr>
          <w:p w14:paraId="39C6C196" w14:textId="77777777" w:rsidR="00E274DD" w:rsidRDefault="00E274DD" w:rsidP="00C024F6">
            <w:pPr>
              <w:pStyle w:val="CRCoverPage"/>
              <w:tabs>
                <w:tab w:val="right" w:pos="625"/>
              </w:tabs>
              <w:spacing w:after="0"/>
              <w:jc w:val="center"/>
              <w:rPr>
                <w:noProof/>
              </w:rPr>
            </w:pPr>
            <w:r>
              <w:rPr>
                <w:b/>
                <w:bCs/>
                <w:noProof/>
                <w:sz w:val="28"/>
              </w:rPr>
              <w:t>rev</w:t>
            </w:r>
          </w:p>
        </w:tc>
        <w:tc>
          <w:tcPr>
            <w:tcW w:w="992" w:type="dxa"/>
            <w:shd w:val="pct30" w:color="FFFF00" w:fill="auto"/>
          </w:tcPr>
          <w:p w14:paraId="18FD6126" w14:textId="77777777" w:rsidR="00E274DD" w:rsidRPr="00410371" w:rsidRDefault="00E274DD" w:rsidP="00C024F6">
            <w:pPr>
              <w:pStyle w:val="CRCoverPage"/>
              <w:spacing w:after="0"/>
              <w:jc w:val="center"/>
              <w:rPr>
                <w:b/>
                <w:noProof/>
              </w:rPr>
            </w:pPr>
            <w:fldSimple w:instr=" DOCPROPERTY  Revision  \* MERGEFORMAT ">
              <w:r>
                <w:rPr>
                  <w:b/>
                  <w:noProof/>
                  <w:sz w:val="28"/>
                </w:rPr>
                <w:t>-</w:t>
              </w:r>
            </w:fldSimple>
          </w:p>
        </w:tc>
        <w:tc>
          <w:tcPr>
            <w:tcW w:w="2410" w:type="dxa"/>
          </w:tcPr>
          <w:p w14:paraId="4B84B77C" w14:textId="77777777" w:rsidR="00E274DD" w:rsidRDefault="00E274DD" w:rsidP="00C024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7FF13B" w14:textId="77777777" w:rsidR="00E274DD" w:rsidRPr="00410371" w:rsidRDefault="00E274DD" w:rsidP="00C024F6">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70562E76" w14:textId="77777777" w:rsidR="00E274DD" w:rsidRDefault="00E274DD" w:rsidP="00C024F6">
            <w:pPr>
              <w:pStyle w:val="CRCoverPage"/>
              <w:spacing w:after="0"/>
              <w:rPr>
                <w:noProof/>
              </w:rPr>
            </w:pPr>
          </w:p>
        </w:tc>
      </w:tr>
      <w:tr w:rsidR="00E274DD" w14:paraId="4C51E80E" w14:textId="77777777" w:rsidTr="00C024F6">
        <w:tc>
          <w:tcPr>
            <w:tcW w:w="9641" w:type="dxa"/>
            <w:gridSpan w:val="9"/>
            <w:tcBorders>
              <w:left w:val="single" w:sz="4" w:space="0" w:color="auto"/>
              <w:right w:val="single" w:sz="4" w:space="0" w:color="auto"/>
            </w:tcBorders>
          </w:tcPr>
          <w:p w14:paraId="25B5D8FB" w14:textId="77777777" w:rsidR="00E274DD" w:rsidRDefault="00E274DD" w:rsidP="00C024F6">
            <w:pPr>
              <w:pStyle w:val="CRCoverPage"/>
              <w:spacing w:after="0"/>
              <w:rPr>
                <w:noProof/>
              </w:rPr>
            </w:pPr>
          </w:p>
        </w:tc>
      </w:tr>
      <w:tr w:rsidR="00E274DD" w14:paraId="23862EC1" w14:textId="77777777" w:rsidTr="00C024F6">
        <w:tc>
          <w:tcPr>
            <w:tcW w:w="9641" w:type="dxa"/>
            <w:gridSpan w:val="9"/>
            <w:tcBorders>
              <w:top w:val="single" w:sz="4" w:space="0" w:color="auto"/>
            </w:tcBorders>
          </w:tcPr>
          <w:p w14:paraId="7D4036E0" w14:textId="77777777" w:rsidR="00E274DD" w:rsidRPr="00F25D98" w:rsidRDefault="00E274DD" w:rsidP="00C024F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274DD" w14:paraId="71B59F47" w14:textId="77777777" w:rsidTr="00C024F6">
        <w:tc>
          <w:tcPr>
            <w:tcW w:w="9641" w:type="dxa"/>
            <w:gridSpan w:val="9"/>
          </w:tcPr>
          <w:p w14:paraId="6DBC73DC" w14:textId="77777777" w:rsidR="00E274DD" w:rsidRDefault="00E274DD" w:rsidP="00C024F6">
            <w:pPr>
              <w:pStyle w:val="CRCoverPage"/>
              <w:spacing w:after="0"/>
              <w:rPr>
                <w:noProof/>
                <w:sz w:val="8"/>
                <w:szCs w:val="8"/>
              </w:rPr>
            </w:pPr>
          </w:p>
        </w:tc>
      </w:tr>
    </w:tbl>
    <w:p w14:paraId="5FAC5769" w14:textId="77777777" w:rsidR="00E274DD" w:rsidRDefault="00E274DD" w:rsidP="00E274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74DD" w14:paraId="4CDF5D8E" w14:textId="77777777" w:rsidTr="00C024F6">
        <w:tc>
          <w:tcPr>
            <w:tcW w:w="2835" w:type="dxa"/>
          </w:tcPr>
          <w:p w14:paraId="71A23148" w14:textId="77777777" w:rsidR="00E274DD" w:rsidRDefault="00E274DD" w:rsidP="00C024F6">
            <w:pPr>
              <w:pStyle w:val="CRCoverPage"/>
              <w:tabs>
                <w:tab w:val="right" w:pos="2751"/>
              </w:tabs>
              <w:spacing w:after="0"/>
              <w:rPr>
                <w:b/>
                <w:i/>
                <w:noProof/>
              </w:rPr>
            </w:pPr>
            <w:r>
              <w:rPr>
                <w:b/>
                <w:i/>
                <w:noProof/>
              </w:rPr>
              <w:t>Proposed change affects:</w:t>
            </w:r>
          </w:p>
        </w:tc>
        <w:tc>
          <w:tcPr>
            <w:tcW w:w="1418" w:type="dxa"/>
          </w:tcPr>
          <w:p w14:paraId="764984B3" w14:textId="77777777" w:rsidR="00E274DD" w:rsidRDefault="00E274DD" w:rsidP="00C024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74B671" w14:textId="77777777" w:rsidR="00E274DD" w:rsidRDefault="00E274DD" w:rsidP="00C024F6">
            <w:pPr>
              <w:pStyle w:val="CRCoverPage"/>
              <w:spacing w:after="0"/>
              <w:jc w:val="center"/>
              <w:rPr>
                <w:b/>
                <w:caps/>
                <w:noProof/>
              </w:rPr>
            </w:pPr>
          </w:p>
        </w:tc>
        <w:tc>
          <w:tcPr>
            <w:tcW w:w="709" w:type="dxa"/>
            <w:tcBorders>
              <w:left w:val="single" w:sz="4" w:space="0" w:color="auto"/>
            </w:tcBorders>
          </w:tcPr>
          <w:p w14:paraId="01881127" w14:textId="77777777" w:rsidR="00E274DD" w:rsidRDefault="00E274DD" w:rsidP="00C024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06C1A2" w14:textId="77777777" w:rsidR="00E274DD" w:rsidRDefault="00E274DD" w:rsidP="00C024F6">
            <w:pPr>
              <w:pStyle w:val="CRCoverPage"/>
              <w:spacing w:after="0"/>
              <w:jc w:val="center"/>
              <w:rPr>
                <w:b/>
                <w:caps/>
                <w:noProof/>
              </w:rPr>
            </w:pPr>
          </w:p>
        </w:tc>
        <w:tc>
          <w:tcPr>
            <w:tcW w:w="2126" w:type="dxa"/>
          </w:tcPr>
          <w:p w14:paraId="0A3F5419" w14:textId="77777777" w:rsidR="00E274DD" w:rsidRDefault="00E274DD" w:rsidP="00C024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8A05C5" w14:textId="77777777" w:rsidR="00E274DD" w:rsidRDefault="00E274DD" w:rsidP="00C024F6">
            <w:pPr>
              <w:pStyle w:val="CRCoverPage"/>
              <w:spacing w:after="0"/>
              <w:jc w:val="center"/>
              <w:rPr>
                <w:b/>
                <w:caps/>
                <w:noProof/>
              </w:rPr>
            </w:pPr>
            <w:r>
              <w:rPr>
                <w:b/>
                <w:caps/>
                <w:noProof/>
              </w:rPr>
              <w:t>X</w:t>
            </w:r>
          </w:p>
        </w:tc>
        <w:tc>
          <w:tcPr>
            <w:tcW w:w="1418" w:type="dxa"/>
            <w:tcBorders>
              <w:left w:val="nil"/>
            </w:tcBorders>
          </w:tcPr>
          <w:p w14:paraId="5C0C235E" w14:textId="77777777" w:rsidR="00E274DD" w:rsidRDefault="00E274DD" w:rsidP="00C024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5ADF4" w14:textId="77777777" w:rsidR="00E274DD" w:rsidRDefault="00E274DD" w:rsidP="00C024F6">
            <w:pPr>
              <w:pStyle w:val="CRCoverPage"/>
              <w:spacing w:after="0"/>
              <w:jc w:val="center"/>
              <w:rPr>
                <w:b/>
                <w:bCs/>
                <w:caps/>
                <w:noProof/>
              </w:rPr>
            </w:pPr>
            <w:r>
              <w:rPr>
                <w:b/>
                <w:bCs/>
                <w:caps/>
                <w:noProof/>
              </w:rPr>
              <w:t>X</w:t>
            </w:r>
          </w:p>
        </w:tc>
      </w:tr>
    </w:tbl>
    <w:p w14:paraId="3014EA5A" w14:textId="77777777" w:rsidR="00E274DD" w:rsidRDefault="00E274DD" w:rsidP="00E274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74DD" w14:paraId="215FAB91" w14:textId="77777777" w:rsidTr="00C024F6">
        <w:tc>
          <w:tcPr>
            <w:tcW w:w="9640" w:type="dxa"/>
            <w:gridSpan w:val="11"/>
          </w:tcPr>
          <w:p w14:paraId="2D6F4966" w14:textId="77777777" w:rsidR="00E274DD" w:rsidRDefault="00E274DD" w:rsidP="00C024F6">
            <w:pPr>
              <w:pStyle w:val="CRCoverPage"/>
              <w:spacing w:after="0"/>
              <w:rPr>
                <w:noProof/>
                <w:sz w:val="8"/>
                <w:szCs w:val="8"/>
              </w:rPr>
            </w:pPr>
          </w:p>
        </w:tc>
      </w:tr>
      <w:tr w:rsidR="00E274DD" w14:paraId="7790C528" w14:textId="77777777" w:rsidTr="00C024F6">
        <w:tc>
          <w:tcPr>
            <w:tcW w:w="1843" w:type="dxa"/>
            <w:tcBorders>
              <w:top w:val="single" w:sz="4" w:space="0" w:color="auto"/>
              <w:left w:val="single" w:sz="4" w:space="0" w:color="auto"/>
            </w:tcBorders>
          </w:tcPr>
          <w:p w14:paraId="6E45A786" w14:textId="77777777" w:rsidR="00E274DD" w:rsidRDefault="00E274DD" w:rsidP="00C024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8B552" w14:textId="5006356A" w:rsidR="00E274DD" w:rsidRDefault="00E274DD" w:rsidP="00C024F6">
            <w:pPr>
              <w:pStyle w:val="CRCoverPage"/>
              <w:spacing w:after="0"/>
              <w:ind w:left="100"/>
              <w:rPr>
                <w:noProof/>
              </w:rPr>
            </w:pPr>
            <w:r w:rsidRPr="004B4986">
              <w:t xml:space="preserve">Rel-19 </w:t>
            </w:r>
            <w:r>
              <w:t xml:space="preserve">Input to </w:t>
            </w:r>
            <w:r w:rsidR="009130A5">
              <w:t>D</w:t>
            </w:r>
            <w:r w:rsidRPr="004B4986">
              <w:t>raftCR TS</w:t>
            </w:r>
            <w:r>
              <w:t xml:space="preserve"> </w:t>
            </w:r>
            <w:r w:rsidRPr="004B4986">
              <w:t>28.622</w:t>
            </w:r>
            <w:r>
              <w:t xml:space="preserve"> </w:t>
            </w:r>
            <w:r w:rsidR="00052F97">
              <w:t xml:space="preserve">Reporting </w:t>
            </w:r>
            <w:r w:rsidR="009130A5">
              <w:t>m</w:t>
            </w:r>
            <w:r w:rsidR="00052F97">
              <w:t>ethods of e</w:t>
            </w:r>
            <w:r>
              <w:t>xternal management data</w:t>
            </w:r>
          </w:p>
        </w:tc>
      </w:tr>
      <w:tr w:rsidR="00E274DD" w14:paraId="73D991AA" w14:textId="77777777" w:rsidTr="00C024F6">
        <w:tc>
          <w:tcPr>
            <w:tcW w:w="1843" w:type="dxa"/>
            <w:tcBorders>
              <w:left w:val="single" w:sz="4" w:space="0" w:color="auto"/>
            </w:tcBorders>
          </w:tcPr>
          <w:p w14:paraId="07E87C7B" w14:textId="77777777" w:rsidR="00E274DD" w:rsidRDefault="00E274DD" w:rsidP="00C024F6">
            <w:pPr>
              <w:pStyle w:val="CRCoverPage"/>
              <w:spacing w:after="0"/>
              <w:rPr>
                <w:b/>
                <w:i/>
                <w:noProof/>
                <w:sz w:val="8"/>
                <w:szCs w:val="8"/>
              </w:rPr>
            </w:pPr>
          </w:p>
        </w:tc>
        <w:tc>
          <w:tcPr>
            <w:tcW w:w="7797" w:type="dxa"/>
            <w:gridSpan w:val="10"/>
            <w:tcBorders>
              <w:right w:val="single" w:sz="4" w:space="0" w:color="auto"/>
            </w:tcBorders>
          </w:tcPr>
          <w:p w14:paraId="7CFC3DBE" w14:textId="77777777" w:rsidR="00E274DD" w:rsidRDefault="00E274DD" w:rsidP="00C024F6">
            <w:pPr>
              <w:pStyle w:val="CRCoverPage"/>
              <w:spacing w:after="0"/>
              <w:rPr>
                <w:noProof/>
                <w:sz w:val="8"/>
                <w:szCs w:val="8"/>
              </w:rPr>
            </w:pPr>
          </w:p>
        </w:tc>
      </w:tr>
      <w:tr w:rsidR="00E274DD" w14:paraId="11A72DA7" w14:textId="77777777" w:rsidTr="00C024F6">
        <w:tc>
          <w:tcPr>
            <w:tcW w:w="1843" w:type="dxa"/>
            <w:tcBorders>
              <w:left w:val="single" w:sz="4" w:space="0" w:color="auto"/>
            </w:tcBorders>
          </w:tcPr>
          <w:p w14:paraId="7CB61978" w14:textId="77777777" w:rsidR="00E274DD" w:rsidRDefault="00E274DD" w:rsidP="00C024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FC1464" w14:textId="77777777" w:rsidR="00E274DD" w:rsidRDefault="00E274DD" w:rsidP="00C024F6">
            <w:pPr>
              <w:pStyle w:val="CRCoverPage"/>
              <w:spacing w:after="0"/>
              <w:ind w:left="100"/>
              <w:rPr>
                <w:noProof/>
              </w:rPr>
            </w:pPr>
            <w:r>
              <w:rPr>
                <w:noProof/>
              </w:rPr>
              <w:t>Nokia</w:t>
            </w:r>
          </w:p>
        </w:tc>
      </w:tr>
      <w:tr w:rsidR="00E274DD" w14:paraId="181B350D" w14:textId="77777777" w:rsidTr="00C024F6">
        <w:tc>
          <w:tcPr>
            <w:tcW w:w="1843" w:type="dxa"/>
            <w:tcBorders>
              <w:left w:val="single" w:sz="4" w:space="0" w:color="auto"/>
            </w:tcBorders>
          </w:tcPr>
          <w:p w14:paraId="558F13BE" w14:textId="77777777" w:rsidR="00E274DD" w:rsidRDefault="00E274DD" w:rsidP="00C024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F54314" w14:textId="77777777" w:rsidR="00E274DD" w:rsidRDefault="00E274DD" w:rsidP="00C024F6">
            <w:pPr>
              <w:pStyle w:val="CRCoverPage"/>
              <w:spacing w:after="0"/>
              <w:ind w:left="100"/>
              <w:rPr>
                <w:noProof/>
              </w:rPr>
            </w:pPr>
            <w:r>
              <w:t>SA5</w:t>
            </w:r>
          </w:p>
        </w:tc>
      </w:tr>
      <w:tr w:rsidR="00E274DD" w14:paraId="3E7E5B67" w14:textId="77777777" w:rsidTr="00C024F6">
        <w:tc>
          <w:tcPr>
            <w:tcW w:w="1843" w:type="dxa"/>
            <w:tcBorders>
              <w:left w:val="single" w:sz="4" w:space="0" w:color="auto"/>
            </w:tcBorders>
          </w:tcPr>
          <w:p w14:paraId="66CF0505" w14:textId="77777777" w:rsidR="00E274DD" w:rsidRDefault="00E274DD" w:rsidP="00C024F6">
            <w:pPr>
              <w:pStyle w:val="CRCoverPage"/>
              <w:spacing w:after="0"/>
              <w:rPr>
                <w:b/>
                <w:i/>
                <w:noProof/>
                <w:sz w:val="8"/>
                <w:szCs w:val="8"/>
              </w:rPr>
            </w:pPr>
          </w:p>
        </w:tc>
        <w:tc>
          <w:tcPr>
            <w:tcW w:w="7797" w:type="dxa"/>
            <w:gridSpan w:val="10"/>
            <w:tcBorders>
              <w:right w:val="single" w:sz="4" w:space="0" w:color="auto"/>
            </w:tcBorders>
          </w:tcPr>
          <w:p w14:paraId="2F006DBB" w14:textId="77777777" w:rsidR="00E274DD" w:rsidRDefault="00E274DD" w:rsidP="00C024F6">
            <w:pPr>
              <w:pStyle w:val="CRCoverPage"/>
              <w:spacing w:after="0"/>
              <w:rPr>
                <w:noProof/>
                <w:sz w:val="8"/>
                <w:szCs w:val="8"/>
              </w:rPr>
            </w:pPr>
          </w:p>
        </w:tc>
      </w:tr>
      <w:tr w:rsidR="00E274DD" w14:paraId="17657730" w14:textId="77777777" w:rsidTr="00C024F6">
        <w:tc>
          <w:tcPr>
            <w:tcW w:w="1843" w:type="dxa"/>
            <w:tcBorders>
              <w:left w:val="single" w:sz="4" w:space="0" w:color="auto"/>
            </w:tcBorders>
          </w:tcPr>
          <w:p w14:paraId="1085484D" w14:textId="77777777" w:rsidR="00E274DD" w:rsidRDefault="00E274DD" w:rsidP="00C024F6">
            <w:pPr>
              <w:pStyle w:val="CRCoverPage"/>
              <w:tabs>
                <w:tab w:val="right" w:pos="1759"/>
              </w:tabs>
              <w:spacing w:after="0"/>
              <w:rPr>
                <w:b/>
                <w:i/>
                <w:noProof/>
              </w:rPr>
            </w:pPr>
            <w:r>
              <w:rPr>
                <w:b/>
                <w:i/>
                <w:noProof/>
              </w:rPr>
              <w:t>Work item code:</w:t>
            </w:r>
          </w:p>
        </w:tc>
        <w:tc>
          <w:tcPr>
            <w:tcW w:w="3686" w:type="dxa"/>
            <w:gridSpan w:val="5"/>
            <w:shd w:val="pct30" w:color="FFFF00" w:fill="auto"/>
          </w:tcPr>
          <w:p w14:paraId="64336931" w14:textId="77777777" w:rsidR="00E274DD" w:rsidRDefault="00E274DD" w:rsidP="00C024F6">
            <w:pPr>
              <w:pStyle w:val="CRCoverPage"/>
              <w:spacing w:after="0"/>
              <w:ind w:left="100"/>
              <w:rPr>
                <w:noProof/>
              </w:rPr>
            </w:pPr>
            <w:fldSimple w:instr=" DOCPROPERTY  RelatedWis  \* MERGEFORMAT ">
              <w:r>
                <w:rPr>
                  <w:noProof/>
                </w:rPr>
                <w:t>MADCOL</w:t>
              </w:r>
              <w:r w:rsidRPr="00633164">
                <w:rPr>
                  <w:noProof/>
                </w:rPr>
                <w:t>_Ph2</w:t>
              </w:r>
            </w:fldSimple>
          </w:p>
        </w:tc>
        <w:tc>
          <w:tcPr>
            <w:tcW w:w="567" w:type="dxa"/>
            <w:tcBorders>
              <w:left w:val="nil"/>
            </w:tcBorders>
          </w:tcPr>
          <w:p w14:paraId="235777FC" w14:textId="77777777" w:rsidR="00E274DD" w:rsidRDefault="00E274DD" w:rsidP="00C024F6">
            <w:pPr>
              <w:pStyle w:val="CRCoverPage"/>
              <w:spacing w:after="0"/>
              <w:ind w:right="100"/>
              <w:rPr>
                <w:noProof/>
              </w:rPr>
            </w:pPr>
          </w:p>
        </w:tc>
        <w:tc>
          <w:tcPr>
            <w:tcW w:w="1417" w:type="dxa"/>
            <w:gridSpan w:val="3"/>
            <w:tcBorders>
              <w:left w:val="nil"/>
            </w:tcBorders>
          </w:tcPr>
          <w:p w14:paraId="6DA2C9B3" w14:textId="77777777" w:rsidR="00E274DD" w:rsidRDefault="00E274DD" w:rsidP="00C024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0B8FD" w14:textId="77777777" w:rsidR="00E274DD" w:rsidRDefault="00E274DD" w:rsidP="00C024F6">
            <w:pPr>
              <w:pStyle w:val="CRCoverPage"/>
              <w:spacing w:after="0"/>
              <w:ind w:left="100"/>
              <w:rPr>
                <w:noProof/>
              </w:rPr>
            </w:pPr>
            <w:r>
              <w:t>2025-05-08</w:t>
            </w:r>
          </w:p>
        </w:tc>
      </w:tr>
      <w:tr w:rsidR="00E274DD" w14:paraId="4E7CF29F" w14:textId="77777777" w:rsidTr="00C024F6">
        <w:tc>
          <w:tcPr>
            <w:tcW w:w="1843" w:type="dxa"/>
            <w:tcBorders>
              <w:left w:val="single" w:sz="4" w:space="0" w:color="auto"/>
            </w:tcBorders>
          </w:tcPr>
          <w:p w14:paraId="2A9A2589" w14:textId="77777777" w:rsidR="00E274DD" w:rsidRDefault="00E274DD" w:rsidP="00C024F6">
            <w:pPr>
              <w:pStyle w:val="CRCoverPage"/>
              <w:spacing w:after="0"/>
              <w:rPr>
                <w:b/>
                <w:i/>
                <w:noProof/>
                <w:sz w:val="8"/>
                <w:szCs w:val="8"/>
              </w:rPr>
            </w:pPr>
          </w:p>
        </w:tc>
        <w:tc>
          <w:tcPr>
            <w:tcW w:w="1986" w:type="dxa"/>
            <w:gridSpan w:val="4"/>
          </w:tcPr>
          <w:p w14:paraId="769EBBFA" w14:textId="77777777" w:rsidR="00E274DD" w:rsidRDefault="00E274DD" w:rsidP="00C024F6">
            <w:pPr>
              <w:pStyle w:val="CRCoverPage"/>
              <w:spacing w:after="0"/>
              <w:rPr>
                <w:noProof/>
                <w:sz w:val="8"/>
                <w:szCs w:val="8"/>
              </w:rPr>
            </w:pPr>
          </w:p>
        </w:tc>
        <w:tc>
          <w:tcPr>
            <w:tcW w:w="2267" w:type="dxa"/>
            <w:gridSpan w:val="2"/>
          </w:tcPr>
          <w:p w14:paraId="429E6366" w14:textId="77777777" w:rsidR="00E274DD" w:rsidRDefault="00E274DD" w:rsidP="00C024F6">
            <w:pPr>
              <w:pStyle w:val="CRCoverPage"/>
              <w:spacing w:after="0"/>
              <w:rPr>
                <w:noProof/>
                <w:sz w:val="8"/>
                <w:szCs w:val="8"/>
              </w:rPr>
            </w:pPr>
          </w:p>
        </w:tc>
        <w:tc>
          <w:tcPr>
            <w:tcW w:w="1417" w:type="dxa"/>
            <w:gridSpan w:val="3"/>
          </w:tcPr>
          <w:p w14:paraId="51582A61" w14:textId="77777777" w:rsidR="00E274DD" w:rsidRDefault="00E274DD" w:rsidP="00C024F6">
            <w:pPr>
              <w:pStyle w:val="CRCoverPage"/>
              <w:spacing w:after="0"/>
              <w:rPr>
                <w:noProof/>
                <w:sz w:val="8"/>
                <w:szCs w:val="8"/>
              </w:rPr>
            </w:pPr>
          </w:p>
        </w:tc>
        <w:tc>
          <w:tcPr>
            <w:tcW w:w="2127" w:type="dxa"/>
            <w:tcBorders>
              <w:right w:val="single" w:sz="4" w:space="0" w:color="auto"/>
            </w:tcBorders>
          </w:tcPr>
          <w:p w14:paraId="3E5E9B69" w14:textId="77777777" w:rsidR="00E274DD" w:rsidRDefault="00E274DD" w:rsidP="00C024F6">
            <w:pPr>
              <w:pStyle w:val="CRCoverPage"/>
              <w:spacing w:after="0"/>
              <w:rPr>
                <w:noProof/>
                <w:sz w:val="8"/>
                <w:szCs w:val="8"/>
              </w:rPr>
            </w:pPr>
          </w:p>
        </w:tc>
      </w:tr>
      <w:tr w:rsidR="00E274DD" w14:paraId="17BEC0F8" w14:textId="77777777" w:rsidTr="00C024F6">
        <w:trPr>
          <w:cantSplit/>
        </w:trPr>
        <w:tc>
          <w:tcPr>
            <w:tcW w:w="1843" w:type="dxa"/>
            <w:tcBorders>
              <w:left w:val="single" w:sz="4" w:space="0" w:color="auto"/>
            </w:tcBorders>
          </w:tcPr>
          <w:p w14:paraId="2A7491AF" w14:textId="77777777" w:rsidR="00E274DD" w:rsidRDefault="00E274DD" w:rsidP="00C024F6">
            <w:pPr>
              <w:pStyle w:val="CRCoverPage"/>
              <w:tabs>
                <w:tab w:val="right" w:pos="1759"/>
              </w:tabs>
              <w:spacing w:after="0"/>
              <w:rPr>
                <w:b/>
                <w:i/>
                <w:noProof/>
              </w:rPr>
            </w:pPr>
            <w:r>
              <w:rPr>
                <w:b/>
                <w:i/>
                <w:noProof/>
              </w:rPr>
              <w:t>Category:</w:t>
            </w:r>
          </w:p>
        </w:tc>
        <w:tc>
          <w:tcPr>
            <w:tcW w:w="851" w:type="dxa"/>
            <w:shd w:val="pct30" w:color="FFFF00" w:fill="auto"/>
          </w:tcPr>
          <w:p w14:paraId="5505AAD5" w14:textId="77777777" w:rsidR="00E274DD" w:rsidRDefault="00E274DD" w:rsidP="00C024F6">
            <w:pPr>
              <w:pStyle w:val="CRCoverPage"/>
              <w:spacing w:after="0"/>
              <w:ind w:left="100" w:right="-609"/>
              <w:rPr>
                <w:b/>
                <w:noProof/>
              </w:rPr>
            </w:pPr>
            <w:r>
              <w:rPr>
                <w:b/>
                <w:noProof/>
              </w:rPr>
              <w:t>B</w:t>
            </w:r>
          </w:p>
        </w:tc>
        <w:tc>
          <w:tcPr>
            <w:tcW w:w="3402" w:type="dxa"/>
            <w:gridSpan w:val="5"/>
            <w:tcBorders>
              <w:left w:val="nil"/>
            </w:tcBorders>
          </w:tcPr>
          <w:p w14:paraId="5577996D" w14:textId="77777777" w:rsidR="00E274DD" w:rsidRDefault="00E274DD" w:rsidP="00C024F6">
            <w:pPr>
              <w:pStyle w:val="CRCoverPage"/>
              <w:spacing w:after="0"/>
              <w:rPr>
                <w:noProof/>
              </w:rPr>
            </w:pPr>
          </w:p>
        </w:tc>
        <w:tc>
          <w:tcPr>
            <w:tcW w:w="1417" w:type="dxa"/>
            <w:gridSpan w:val="3"/>
            <w:tcBorders>
              <w:left w:val="nil"/>
            </w:tcBorders>
          </w:tcPr>
          <w:p w14:paraId="6845C196" w14:textId="77777777" w:rsidR="00E274DD" w:rsidRDefault="00E274DD" w:rsidP="00C024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209346" w14:textId="77777777" w:rsidR="00E274DD" w:rsidRDefault="00E274DD" w:rsidP="00C024F6">
            <w:pPr>
              <w:pStyle w:val="CRCoverPage"/>
              <w:spacing w:after="0"/>
              <w:ind w:left="100"/>
              <w:rPr>
                <w:noProof/>
              </w:rPr>
            </w:pPr>
            <w:r>
              <w:t>Rel-19</w:t>
            </w:r>
          </w:p>
        </w:tc>
      </w:tr>
      <w:tr w:rsidR="00E274DD" w14:paraId="72F42F83" w14:textId="77777777" w:rsidTr="00C024F6">
        <w:tc>
          <w:tcPr>
            <w:tcW w:w="1843" w:type="dxa"/>
            <w:tcBorders>
              <w:left w:val="single" w:sz="4" w:space="0" w:color="auto"/>
              <w:bottom w:val="single" w:sz="4" w:space="0" w:color="auto"/>
            </w:tcBorders>
          </w:tcPr>
          <w:p w14:paraId="0BFDAA16" w14:textId="77777777" w:rsidR="00E274DD" w:rsidRDefault="00E274DD" w:rsidP="00C024F6">
            <w:pPr>
              <w:pStyle w:val="CRCoverPage"/>
              <w:spacing w:after="0"/>
              <w:rPr>
                <w:b/>
                <w:i/>
                <w:noProof/>
              </w:rPr>
            </w:pPr>
          </w:p>
        </w:tc>
        <w:tc>
          <w:tcPr>
            <w:tcW w:w="4677" w:type="dxa"/>
            <w:gridSpan w:val="8"/>
            <w:tcBorders>
              <w:bottom w:val="single" w:sz="4" w:space="0" w:color="auto"/>
            </w:tcBorders>
          </w:tcPr>
          <w:p w14:paraId="1D72C61E" w14:textId="77777777" w:rsidR="00E274DD" w:rsidRDefault="00E274DD" w:rsidP="00C024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7223F" w14:textId="77777777" w:rsidR="00E274DD" w:rsidRDefault="00E274DD" w:rsidP="00C024F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59B151" w14:textId="77777777" w:rsidR="00E274DD" w:rsidRPr="007C2097" w:rsidRDefault="00E274DD" w:rsidP="00C024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274DD" w14:paraId="3B9AD669" w14:textId="77777777" w:rsidTr="00C024F6">
        <w:tc>
          <w:tcPr>
            <w:tcW w:w="1843" w:type="dxa"/>
          </w:tcPr>
          <w:p w14:paraId="1CCFB28C" w14:textId="77777777" w:rsidR="00E274DD" w:rsidRDefault="00E274DD" w:rsidP="00C024F6">
            <w:pPr>
              <w:pStyle w:val="CRCoverPage"/>
              <w:spacing w:after="0"/>
              <w:rPr>
                <w:b/>
                <w:i/>
                <w:noProof/>
                <w:sz w:val="8"/>
                <w:szCs w:val="8"/>
              </w:rPr>
            </w:pPr>
          </w:p>
        </w:tc>
        <w:tc>
          <w:tcPr>
            <w:tcW w:w="7797" w:type="dxa"/>
            <w:gridSpan w:val="10"/>
          </w:tcPr>
          <w:p w14:paraId="6701655F" w14:textId="77777777" w:rsidR="00E274DD" w:rsidRDefault="00E274DD" w:rsidP="00C024F6">
            <w:pPr>
              <w:pStyle w:val="CRCoverPage"/>
              <w:spacing w:after="0"/>
              <w:rPr>
                <w:noProof/>
                <w:sz w:val="8"/>
                <w:szCs w:val="8"/>
              </w:rPr>
            </w:pPr>
          </w:p>
        </w:tc>
      </w:tr>
      <w:tr w:rsidR="00E274DD" w14:paraId="0A0A691E" w14:textId="77777777" w:rsidTr="00C024F6">
        <w:tc>
          <w:tcPr>
            <w:tcW w:w="2694" w:type="dxa"/>
            <w:gridSpan w:val="2"/>
            <w:tcBorders>
              <w:top w:val="single" w:sz="4" w:space="0" w:color="auto"/>
              <w:left w:val="single" w:sz="4" w:space="0" w:color="auto"/>
            </w:tcBorders>
          </w:tcPr>
          <w:p w14:paraId="3E205F60" w14:textId="77777777" w:rsidR="00E274DD" w:rsidRDefault="00E274DD" w:rsidP="00C024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FC256" w14:textId="77777777" w:rsidR="00E274DD" w:rsidRDefault="00052F97" w:rsidP="008E21CA">
            <w:pPr>
              <w:pStyle w:val="CRCoverPage"/>
              <w:spacing w:after="0"/>
              <w:rPr>
                <w:noProof/>
              </w:rPr>
            </w:pPr>
            <w:r w:rsidRPr="00CB3628">
              <w:rPr>
                <w:noProof/>
              </w:rPr>
              <w:t>The “ExternalDataTye” &lt;&lt;data</w:t>
            </w:r>
            <w:r w:rsidR="00CB3628">
              <w:rPr>
                <w:noProof/>
              </w:rPr>
              <w:t>T</w:t>
            </w:r>
            <w:r w:rsidRPr="00CB3628">
              <w:rPr>
                <w:noProof/>
              </w:rPr>
              <w:t xml:space="preserve">ype&gt;&gt; </w:t>
            </w:r>
            <w:r w:rsidR="00EC0609">
              <w:rPr>
                <w:noProof/>
              </w:rPr>
              <w:t>includes the attribute “mediaLocation” which provides t</w:t>
            </w:r>
            <w:r w:rsidRPr="00CB3628">
              <w:rPr>
                <w:noProof/>
              </w:rPr>
              <w:t xml:space="preserve">he </w:t>
            </w:r>
            <w:r w:rsidR="008E21CA">
              <w:rPr>
                <w:noProof/>
              </w:rPr>
              <w:t>URI</w:t>
            </w:r>
            <w:r w:rsidRPr="00CB3628">
              <w:rPr>
                <w:noProof/>
              </w:rPr>
              <w:t xml:space="preserve"> </w:t>
            </w:r>
            <w:r w:rsidR="00EC0609">
              <w:rPr>
                <w:noProof/>
              </w:rPr>
              <w:t xml:space="preserve">including the transfer protocol </w:t>
            </w:r>
            <w:r w:rsidRPr="00CB3628">
              <w:rPr>
                <w:noProof/>
              </w:rPr>
              <w:t xml:space="preserve">from which the described </w:t>
            </w:r>
            <w:r w:rsidRPr="00E77D69">
              <w:rPr>
                <w:noProof/>
              </w:rPr>
              <w:t xml:space="preserve">external management data </w:t>
            </w:r>
            <w:r w:rsidRPr="00CB3628">
              <w:rPr>
                <w:noProof/>
              </w:rPr>
              <w:t>can be retrieved</w:t>
            </w:r>
            <w:r w:rsidR="008E21CA">
              <w:rPr>
                <w:noProof/>
              </w:rPr>
              <w:t>.</w:t>
            </w:r>
            <w:r w:rsidR="00EC0609">
              <w:rPr>
                <w:noProof/>
              </w:rPr>
              <w:t xml:space="preserve"> As the transfer protocol is included, it is not necessary to have a further attribute “externalDataReportingMethods” describing the supported reporting methods or mechanisms. Furthermore, the currently allowed values of “externalDataReportingMethods” are more restrictive than what is allowed by “mediaLocation”.</w:t>
            </w:r>
          </w:p>
          <w:p w14:paraId="7AF7A88F" w14:textId="2956E076" w:rsidR="00AC02E8" w:rsidRPr="00CB3628" w:rsidRDefault="00AC02E8" w:rsidP="008E21CA">
            <w:pPr>
              <w:pStyle w:val="CRCoverPage"/>
              <w:spacing w:after="0"/>
              <w:rPr>
                <w:noProof/>
              </w:rPr>
            </w:pPr>
            <w:r>
              <w:rPr>
                <w:noProof/>
              </w:rPr>
              <w:t>Adressing</w:t>
            </w:r>
            <w:r w:rsidRPr="00CB3628">
              <w:rPr>
                <w:noProof/>
              </w:rPr>
              <w:t xml:space="preserve"> Editor’s note on Reporting Methods for external management data.</w:t>
            </w:r>
          </w:p>
        </w:tc>
      </w:tr>
      <w:tr w:rsidR="00E274DD" w14:paraId="1B3CE8F9" w14:textId="77777777" w:rsidTr="00C024F6">
        <w:tc>
          <w:tcPr>
            <w:tcW w:w="2694" w:type="dxa"/>
            <w:gridSpan w:val="2"/>
            <w:tcBorders>
              <w:left w:val="single" w:sz="4" w:space="0" w:color="auto"/>
            </w:tcBorders>
          </w:tcPr>
          <w:p w14:paraId="4C6F5E6B" w14:textId="77777777" w:rsidR="00E274DD" w:rsidRDefault="00E274DD" w:rsidP="00C024F6">
            <w:pPr>
              <w:pStyle w:val="CRCoverPage"/>
              <w:spacing w:after="0"/>
              <w:rPr>
                <w:b/>
                <w:i/>
                <w:noProof/>
                <w:sz w:val="8"/>
                <w:szCs w:val="8"/>
              </w:rPr>
            </w:pPr>
          </w:p>
        </w:tc>
        <w:tc>
          <w:tcPr>
            <w:tcW w:w="6946" w:type="dxa"/>
            <w:gridSpan w:val="9"/>
            <w:tcBorders>
              <w:right w:val="single" w:sz="4" w:space="0" w:color="auto"/>
            </w:tcBorders>
          </w:tcPr>
          <w:p w14:paraId="67860363" w14:textId="77777777" w:rsidR="00E274DD" w:rsidRPr="00CB3628" w:rsidRDefault="00E274DD" w:rsidP="00C024F6">
            <w:pPr>
              <w:pStyle w:val="CRCoverPage"/>
              <w:spacing w:after="0"/>
              <w:rPr>
                <w:noProof/>
              </w:rPr>
            </w:pPr>
          </w:p>
        </w:tc>
      </w:tr>
      <w:tr w:rsidR="00E274DD" w14:paraId="3D66EA16" w14:textId="77777777" w:rsidTr="00C024F6">
        <w:tc>
          <w:tcPr>
            <w:tcW w:w="2694" w:type="dxa"/>
            <w:gridSpan w:val="2"/>
            <w:tcBorders>
              <w:left w:val="single" w:sz="4" w:space="0" w:color="auto"/>
            </w:tcBorders>
          </w:tcPr>
          <w:p w14:paraId="0AC2638A" w14:textId="77777777" w:rsidR="00E274DD" w:rsidRDefault="00E274DD" w:rsidP="00C024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158C2" w14:textId="2185E60D" w:rsidR="00E274DD" w:rsidRDefault="00052F97" w:rsidP="00CB3628">
            <w:pPr>
              <w:pStyle w:val="CRCoverPage"/>
              <w:spacing w:after="0"/>
              <w:rPr>
                <w:noProof/>
              </w:rPr>
            </w:pPr>
            <w:r>
              <w:rPr>
                <w:noProof/>
              </w:rPr>
              <w:t xml:space="preserve">Remove attribute </w:t>
            </w:r>
            <w:r w:rsidR="008E21CA">
              <w:rPr>
                <w:noProof/>
              </w:rPr>
              <w:t>“</w:t>
            </w:r>
            <w:r>
              <w:rPr>
                <w:noProof/>
              </w:rPr>
              <w:t>externalDataReportingMethods</w:t>
            </w:r>
            <w:r w:rsidR="008E21CA">
              <w:rPr>
                <w:noProof/>
              </w:rPr>
              <w:t>”.</w:t>
            </w:r>
            <w:r>
              <w:rPr>
                <w:noProof/>
              </w:rPr>
              <w:t xml:space="preserve"> </w:t>
            </w:r>
          </w:p>
        </w:tc>
      </w:tr>
      <w:tr w:rsidR="00E274DD" w14:paraId="644618CB" w14:textId="77777777" w:rsidTr="00C024F6">
        <w:tc>
          <w:tcPr>
            <w:tcW w:w="2694" w:type="dxa"/>
            <w:gridSpan w:val="2"/>
            <w:tcBorders>
              <w:left w:val="single" w:sz="4" w:space="0" w:color="auto"/>
            </w:tcBorders>
          </w:tcPr>
          <w:p w14:paraId="302F1F24" w14:textId="77777777" w:rsidR="00E274DD" w:rsidRDefault="00E274DD" w:rsidP="00C024F6">
            <w:pPr>
              <w:pStyle w:val="CRCoverPage"/>
              <w:spacing w:after="0"/>
              <w:rPr>
                <w:b/>
                <w:i/>
                <w:noProof/>
                <w:sz w:val="8"/>
                <w:szCs w:val="8"/>
              </w:rPr>
            </w:pPr>
          </w:p>
        </w:tc>
        <w:tc>
          <w:tcPr>
            <w:tcW w:w="6946" w:type="dxa"/>
            <w:gridSpan w:val="9"/>
            <w:tcBorders>
              <w:right w:val="single" w:sz="4" w:space="0" w:color="auto"/>
            </w:tcBorders>
          </w:tcPr>
          <w:p w14:paraId="1ACA770E" w14:textId="77777777" w:rsidR="00E274DD" w:rsidRDefault="00E274DD" w:rsidP="00C024F6">
            <w:pPr>
              <w:pStyle w:val="CRCoverPage"/>
              <w:spacing w:after="0"/>
              <w:rPr>
                <w:noProof/>
                <w:sz w:val="8"/>
                <w:szCs w:val="8"/>
              </w:rPr>
            </w:pPr>
          </w:p>
        </w:tc>
      </w:tr>
      <w:tr w:rsidR="00E274DD" w14:paraId="73B3F01F" w14:textId="77777777" w:rsidTr="00C024F6">
        <w:tc>
          <w:tcPr>
            <w:tcW w:w="2694" w:type="dxa"/>
            <w:gridSpan w:val="2"/>
            <w:tcBorders>
              <w:left w:val="single" w:sz="4" w:space="0" w:color="auto"/>
              <w:bottom w:val="single" w:sz="4" w:space="0" w:color="auto"/>
            </w:tcBorders>
          </w:tcPr>
          <w:p w14:paraId="7032133D" w14:textId="77777777" w:rsidR="00E274DD" w:rsidRDefault="00E274DD" w:rsidP="00C024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E10BDB" w14:textId="77777777" w:rsidR="00AC02E8" w:rsidRDefault="00052F97" w:rsidP="00AC02E8">
            <w:pPr>
              <w:pStyle w:val="CRCoverPage"/>
              <w:numPr>
                <w:ilvl w:val="0"/>
                <w:numId w:val="39"/>
              </w:numPr>
              <w:spacing w:after="0"/>
              <w:ind w:left="344" w:hanging="284"/>
              <w:rPr>
                <w:noProof/>
              </w:rPr>
            </w:pPr>
            <w:r>
              <w:rPr>
                <w:noProof/>
              </w:rPr>
              <w:t>Reporting methods for external management data is limited to file.</w:t>
            </w:r>
            <w:r w:rsidR="00EC0609">
              <w:rPr>
                <w:noProof/>
              </w:rPr>
              <w:t xml:space="preserve"> </w:t>
            </w:r>
          </w:p>
          <w:p w14:paraId="4C18EFCA" w14:textId="65329FC2" w:rsidR="00E274DD" w:rsidRDefault="00EC0609" w:rsidP="00AC02E8">
            <w:pPr>
              <w:pStyle w:val="CRCoverPage"/>
              <w:numPr>
                <w:ilvl w:val="0"/>
                <w:numId w:val="39"/>
              </w:numPr>
              <w:spacing w:after="0"/>
              <w:ind w:left="344" w:hanging="284"/>
              <w:rPr>
                <w:noProof/>
              </w:rPr>
            </w:pPr>
            <w:r>
              <w:rPr>
                <w:noProof/>
              </w:rPr>
              <w:t>Misalignment between attribute “mediaLocation” and “externalDataReportingMethods”</w:t>
            </w:r>
            <w:r w:rsidR="00AC02E8">
              <w:rPr>
                <w:noProof/>
              </w:rPr>
              <w:t>.</w:t>
            </w:r>
          </w:p>
        </w:tc>
      </w:tr>
      <w:tr w:rsidR="00E274DD" w14:paraId="229578C8" w14:textId="77777777" w:rsidTr="00C024F6">
        <w:tc>
          <w:tcPr>
            <w:tcW w:w="2694" w:type="dxa"/>
            <w:gridSpan w:val="2"/>
          </w:tcPr>
          <w:p w14:paraId="590FCA00" w14:textId="77777777" w:rsidR="00E274DD" w:rsidRDefault="00E274DD" w:rsidP="00C024F6">
            <w:pPr>
              <w:pStyle w:val="CRCoverPage"/>
              <w:spacing w:after="0"/>
              <w:rPr>
                <w:b/>
                <w:i/>
                <w:noProof/>
                <w:sz w:val="8"/>
                <w:szCs w:val="8"/>
              </w:rPr>
            </w:pPr>
          </w:p>
        </w:tc>
        <w:tc>
          <w:tcPr>
            <w:tcW w:w="6946" w:type="dxa"/>
            <w:gridSpan w:val="9"/>
          </w:tcPr>
          <w:p w14:paraId="4DC53BD7" w14:textId="77777777" w:rsidR="00E274DD" w:rsidRDefault="00E274DD" w:rsidP="00C024F6">
            <w:pPr>
              <w:pStyle w:val="CRCoverPage"/>
              <w:spacing w:after="0"/>
              <w:rPr>
                <w:noProof/>
                <w:sz w:val="8"/>
                <w:szCs w:val="8"/>
              </w:rPr>
            </w:pPr>
          </w:p>
        </w:tc>
      </w:tr>
      <w:tr w:rsidR="00E274DD" w14:paraId="07CDAA3B" w14:textId="77777777" w:rsidTr="00C024F6">
        <w:tc>
          <w:tcPr>
            <w:tcW w:w="2694" w:type="dxa"/>
            <w:gridSpan w:val="2"/>
            <w:tcBorders>
              <w:top w:val="single" w:sz="4" w:space="0" w:color="auto"/>
              <w:left w:val="single" w:sz="4" w:space="0" w:color="auto"/>
            </w:tcBorders>
          </w:tcPr>
          <w:p w14:paraId="5B4743AE" w14:textId="77777777" w:rsidR="00E274DD" w:rsidRDefault="00E274DD" w:rsidP="00C024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C5ECC" w14:textId="7AA4E73F" w:rsidR="00E274DD" w:rsidRDefault="00E274DD" w:rsidP="00C024F6">
            <w:pPr>
              <w:pStyle w:val="CRCoverPage"/>
              <w:spacing w:after="0"/>
              <w:ind w:left="100"/>
              <w:rPr>
                <w:noProof/>
              </w:rPr>
            </w:pPr>
            <w:r>
              <w:rPr>
                <w:noProof/>
              </w:rPr>
              <w:t xml:space="preserve">4.3.X.2, </w:t>
            </w:r>
            <w:r w:rsidRPr="00373CA9">
              <w:rPr>
                <w:noProof/>
              </w:rPr>
              <w:t>4.4.1</w:t>
            </w:r>
          </w:p>
        </w:tc>
      </w:tr>
      <w:tr w:rsidR="00E274DD" w14:paraId="73156F1D" w14:textId="77777777" w:rsidTr="00C024F6">
        <w:tc>
          <w:tcPr>
            <w:tcW w:w="2694" w:type="dxa"/>
            <w:gridSpan w:val="2"/>
            <w:tcBorders>
              <w:left w:val="single" w:sz="4" w:space="0" w:color="auto"/>
            </w:tcBorders>
          </w:tcPr>
          <w:p w14:paraId="78083F0B" w14:textId="77777777" w:rsidR="00E274DD" w:rsidRDefault="00E274DD" w:rsidP="00C024F6">
            <w:pPr>
              <w:pStyle w:val="CRCoverPage"/>
              <w:spacing w:after="0"/>
              <w:rPr>
                <w:b/>
                <w:i/>
                <w:noProof/>
                <w:sz w:val="8"/>
                <w:szCs w:val="8"/>
              </w:rPr>
            </w:pPr>
          </w:p>
        </w:tc>
        <w:tc>
          <w:tcPr>
            <w:tcW w:w="6946" w:type="dxa"/>
            <w:gridSpan w:val="9"/>
            <w:tcBorders>
              <w:right w:val="single" w:sz="4" w:space="0" w:color="auto"/>
            </w:tcBorders>
          </w:tcPr>
          <w:p w14:paraId="6F67903D" w14:textId="77777777" w:rsidR="00E274DD" w:rsidRDefault="00E274DD" w:rsidP="00C024F6">
            <w:pPr>
              <w:pStyle w:val="CRCoverPage"/>
              <w:spacing w:after="0"/>
              <w:rPr>
                <w:noProof/>
                <w:sz w:val="8"/>
                <w:szCs w:val="8"/>
              </w:rPr>
            </w:pPr>
          </w:p>
        </w:tc>
      </w:tr>
      <w:tr w:rsidR="00E274DD" w14:paraId="0F2284CB" w14:textId="77777777" w:rsidTr="00C024F6">
        <w:tc>
          <w:tcPr>
            <w:tcW w:w="2694" w:type="dxa"/>
            <w:gridSpan w:val="2"/>
            <w:tcBorders>
              <w:left w:val="single" w:sz="4" w:space="0" w:color="auto"/>
            </w:tcBorders>
          </w:tcPr>
          <w:p w14:paraId="1854AE96" w14:textId="77777777" w:rsidR="00E274DD" w:rsidRDefault="00E274DD" w:rsidP="00C024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BA7E7F" w14:textId="77777777" w:rsidR="00E274DD" w:rsidRDefault="00E274DD" w:rsidP="00C024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9384FC" w14:textId="77777777" w:rsidR="00E274DD" w:rsidRDefault="00E274DD" w:rsidP="00C024F6">
            <w:pPr>
              <w:pStyle w:val="CRCoverPage"/>
              <w:spacing w:after="0"/>
              <w:jc w:val="center"/>
              <w:rPr>
                <w:b/>
                <w:caps/>
                <w:noProof/>
              </w:rPr>
            </w:pPr>
            <w:r>
              <w:rPr>
                <w:b/>
                <w:caps/>
                <w:noProof/>
              </w:rPr>
              <w:t>N</w:t>
            </w:r>
          </w:p>
        </w:tc>
        <w:tc>
          <w:tcPr>
            <w:tcW w:w="2977" w:type="dxa"/>
            <w:gridSpan w:val="4"/>
          </w:tcPr>
          <w:p w14:paraId="4A618FE3" w14:textId="77777777" w:rsidR="00E274DD" w:rsidRDefault="00E274DD" w:rsidP="00C024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9D73A" w14:textId="77777777" w:rsidR="00E274DD" w:rsidRDefault="00E274DD" w:rsidP="00C024F6">
            <w:pPr>
              <w:pStyle w:val="CRCoverPage"/>
              <w:spacing w:after="0"/>
              <w:ind w:left="99"/>
              <w:rPr>
                <w:noProof/>
              </w:rPr>
            </w:pPr>
          </w:p>
        </w:tc>
      </w:tr>
      <w:tr w:rsidR="00E274DD" w14:paraId="293BC7BB" w14:textId="77777777" w:rsidTr="00C024F6">
        <w:tc>
          <w:tcPr>
            <w:tcW w:w="2694" w:type="dxa"/>
            <w:gridSpan w:val="2"/>
            <w:tcBorders>
              <w:left w:val="single" w:sz="4" w:space="0" w:color="auto"/>
            </w:tcBorders>
          </w:tcPr>
          <w:p w14:paraId="3A4D267B" w14:textId="77777777" w:rsidR="00E274DD" w:rsidRDefault="00E274DD" w:rsidP="00C024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A0225" w14:textId="77777777" w:rsidR="00E274DD" w:rsidRDefault="00E274DD" w:rsidP="00C024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10788" w14:textId="77777777" w:rsidR="00E274DD" w:rsidRDefault="00E274DD" w:rsidP="00C024F6">
            <w:pPr>
              <w:pStyle w:val="CRCoverPage"/>
              <w:spacing w:after="0"/>
              <w:jc w:val="center"/>
              <w:rPr>
                <w:b/>
                <w:caps/>
                <w:noProof/>
              </w:rPr>
            </w:pPr>
            <w:r>
              <w:rPr>
                <w:b/>
                <w:caps/>
                <w:noProof/>
              </w:rPr>
              <w:t>X</w:t>
            </w:r>
          </w:p>
        </w:tc>
        <w:tc>
          <w:tcPr>
            <w:tcW w:w="2977" w:type="dxa"/>
            <w:gridSpan w:val="4"/>
          </w:tcPr>
          <w:p w14:paraId="044AA7D4" w14:textId="77777777" w:rsidR="00E274DD" w:rsidRDefault="00E274DD" w:rsidP="00C024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152511" w14:textId="77777777" w:rsidR="00E274DD" w:rsidRDefault="00E274DD" w:rsidP="00C024F6">
            <w:pPr>
              <w:pStyle w:val="CRCoverPage"/>
              <w:spacing w:after="0"/>
              <w:ind w:left="99"/>
              <w:rPr>
                <w:noProof/>
              </w:rPr>
            </w:pPr>
            <w:r>
              <w:rPr>
                <w:noProof/>
              </w:rPr>
              <w:t xml:space="preserve">TS/TR ... CR ... </w:t>
            </w:r>
          </w:p>
        </w:tc>
      </w:tr>
      <w:tr w:rsidR="00E274DD" w14:paraId="25357855" w14:textId="77777777" w:rsidTr="00C024F6">
        <w:tc>
          <w:tcPr>
            <w:tcW w:w="2694" w:type="dxa"/>
            <w:gridSpan w:val="2"/>
            <w:tcBorders>
              <w:left w:val="single" w:sz="4" w:space="0" w:color="auto"/>
            </w:tcBorders>
          </w:tcPr>
          <w:p w14:paraId="756A2081" w14:textId="77777777" w:rsidR="00E274DD" w:rsidRDefault="00E274DD" w:rsidP="00C024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6DF153" w14:textId="77777777" w:rsidR="00E274DD" w:rsidRDefault="00E274DD" w:rsidP="00C024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FA564" w14:textId="77777777" w:rsidR="00E274DD" w:rsidRDefault="00E274DD" w:rsidP="00C024F6">
            <w:pPr>
              <w:pStyle w:val="CRCoverPage"/>
              <w:spacing w:after="0"/>
              <w:jc w:val="center"/>
              <w:rPr>
                <w:b/>
                <w:caps/>
                <w:noProof/>
              </w:rPr>
            </w:pPr>
            <w:r>
              <w:rPr>
                <w:b/>
                <w:caps/>
                <w:noProof/>
              </w:rPr>
              <w:t>X</w:t>
            </w:r>
          </w:p>
        </w:tc>
        <w:tc>
          <w:tcPr>
            <w:tcW w:w="2977" w:type="dxa"/>
            <w:gridSpan w:val="4"/>
          </w:tcPr>
          <w:p w14:paraId="5808B58F" w14:textId="77777777" w:rsidR="00E274DD" w:rsidRDefault="00E274DD" w:rsidP="00C024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2A0CAF" w14:textId="77777777" w:rsidR="00E274DD" w:rsidRDefault="00E274DD" w:rsidP="00C024F6">
            <w:pPr>
              <w:pStyle w:val="CRCoverPage"/>
              <w:spacing w:after="0"/>
              <w:ind w:left="99"/>
              <w:rPr>
                <w:noProof/>
              </w:rPr>
            </w:pPr>
            <w:r>
              <w:rPr>
                <w:noProof/>
              </w:rPr>
              <w:t xml:space="preserve">TS/TR ... CR ... </w:t>
            </w:r>
          </w:p>
        </w:tc>
      </w:tr>
      <w:tr w:rsidR="00E274DD" w14:paraId="378EC5DE" w14:textId="77777777" w:rsidTr="00C024F6">
        <w:tc>
          <w:tcPr>
            <w:tcW w:w="2694" w:type="dxa"/>
            <w:gridSpan w:val="2"/>
            <w:tcBorders>
              <w:left w:val="single" w:sz="4" w:space="0" w:color="auto"/>
            </w:tcBorders>
          </w:tcPr>
          <w:p w14:paraId="0F5617CB" w14:textId="77777777" w:rsidR="00E274DD" w:rsidRDefault="00E274DD" w:rsidP="00C024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DB8216" w14:textId="77777777" w:rsidR="00E274DD" w:rsidRDefault="00E274DD" w:rsidP="00C024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A80CD" w14:textId="77777777" w:rsidR="00E274DD" w:rsidRDefault="00E274DD" w:rsidP="00C024F6">
            <w:pPr>
              <w:pStyle w:val="CRCoverPage"/>
              <w:spacing w:after="0"/>
              <w:jc w:val="center"/>
              <w:rPr>
                <w:b/>
                <w:caps/>
                <w:noProof/>
              </w:rPr>
            </w:pPr>
            <w:r>
              <w:rPr>
                <w:b/>
                <w:caps/>
                <w:noProof/>
              </w:rPr>
              <w:t>X</w:t>
            </w:r>
          </w:p>
        </w:tc>
        <w:tc>
          <w:tcPr>
            <w:tcW w:w="2977" w:type="dxa"/>
            <w:gridSpan w:val="4"/>
          </w:tcPr>
          <w:p w14:paraId="27CC0739" w14:textId="77777777" w:rsidR="00E274DD" w:rsidRDefault="00E274DD" w:rsidP="00C024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DEBE0" w14:textId="77777777" w:rsidR="00E274DD" w:rsidRDefault="00E274DD" w:rsidP="00C024F6">
            <w:pPr>
              <w:pStyle w:val="CRCoverPage"/>
              <w:spacing w:after="0"/>
              <w:ind w:left="99"/>
              <w:rPr>
                <w:noProof/>
              </w:rPr>
            </w:pPr>
            <w:r>
              <w:rPr>
                <w:noProof/>
              </w:rPr>
              <w:t xml:space="preserve">TS/TR ... CR ... </w:t>
            </w:r>
          </w:p>
        </w:tc>
      </w:tr>
      <w:tr w:rsidR="00E274DD" w14:paraId="79FCFAFC" w14:textId="77777777" w:rsidTr="00C024F6">
        <w:tc>
          <w:tcPr>
            <w:tcW w:w="2694" w:type="dxa"/>
            <w:gridSpan w:val="2"/>
            <w:tcBorders>
              <w:left w:val="single" w:sz="4" w:space="0" w:color="auto"/>
            </w:tcBorders>
          </w:tcPr>
          <w:p w14:paraId="7B49B926" w14:textId="77777777" w:rsidR="00E274DD" w:rsidRDefault="00E274DD" w:rsidP="00C024F6">
            <w:pPr>
              <w:pStyle w:val="CRCoverPage"/>
              <w:spacing w:after="0"/>
              <w:rPr>
                <w:b/>
                <w:i/>
                <w:noProof/>
              </w:rPr>
            </w:pPr>
          </w:p>
        </w:tc>
        <w:tc>
          <w:tcPr>
            <w:tcW w:w="6946" w:type="dxa"/>
            <w:gridSpan w:val="9"/>
            <w:tcBorders>
              <w:right w:val="single" w:sz="4" w:space="0" w:color="auto"/>
            </w:tcBorders>
          </w:tcPr>
          <w:p w14:paraId="5650EF66" w14:textId="77777777" w:rsidR="00E274DD" w:rsidRDefault="00E274DD" w:rsidP="00C024F6">
            <w:pPr>
              <w:pStyle w:val="CRCoverPage"/>
              <w:spacing w:after="0"/>
              <w:rPr>
                <w:noProof/>
              </w:rPr>
            </w:pPr>
          </w:p>
        </w:tc>
      </w:tr>
      <w:tr w:rsidR="00E274DD" w14:paraId="2042FEAE" w14:textId="77777777" w:rsidTr="00C024F6">
        <w:tc>
          <w:tcPr>
            <w:tcW w:w="2694" w:type="dxa"/>
            <w:gridSpan w:val="2"/>
            <w:tcBorders>
              <w:left w:val="single" w:sz="4" w:space="0" w:color="auto"/>
              <w:bottom w:val="single" w:sz="4" w:space="0" w:color="auto"/>
            </w:tcBorders>
          </w:tcPr>
          <w:p w14:paraId="79359B11" w14:textId="77777777" w:rsidR="00E274DD" w:rsidRDefault="00E274DD" w:rsidP="00C024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ACF64" w14:textId="77777777" w:rsidR="00E274DD" w:rsidRDefault="00E274DD" w:rsidP="00C024F6">
            <w:pPr>
              <w:pStyle w:val="CRCoverPage"/>
              <w:spacing w:after="0"/>
              <w:ind w:left="100"/>
              <w:rPr>
                <w:noProof/>
              </w:rPr>
            </w:pPr>
          </w:p>
        </w:tc>
      </w:tr>
      <w:tr w:rsidR="00E274DD" w:rsidRPr="008863B9" w14:paraId="1B5B250E" w14:textId="77777777" w:rsidTr="00C024F6">
        <w:tc>
          <w:tcPr>
            <w:tcW w:w="2694" w:type="dxa"/>
            <w:gridSpan w:val="2"/>
            <w:tcBorders>
              <w:top w:val="single" w:sz="4" w:space="0" w:color="auto"/>
              <w:bottom w:val="single" w:sz="4" w:space="0" w:color="auto"/>
            </w:tcBorders>
          </w:tcPr>
          <w:p w14:paraId="45311A66" w14:textId="77777777" w:rsidR="00E274DD" w:rsidRPr="008863B9" w:rsidRDefault="00E274DD" w:rsidP="00C024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CE95F2" w14:textId="77777777" w:rsidR="00E274DD" w:rsidRPr="008863B9" w:rsidRDefault="00E274DD" w:rsidP="00C024F6">
            <w:pPr>
              <w:pStyle w:val="CRCoverPage"/>
              <w:spacing w:after="0"/>
              <w:ind w:left="100"/>
              <w:rPr>
                <w:noProof/>
                <w:sz w:val="8"/>
                <w:szCs w:val="8"/>
              </w:rPr>
            </w:pPr>
          </w:p>
        </w:tc>
      </w:tr>
      <w:tr w:rsidR="00E274DD" w14:paraId="01CFC7D3" w14:textId="77777777" w:rsidTr="00C024F6">
        <w:tc>
          <w:tcPr>
            <w:tcW w:w="2694" w:type="dxa"/>
            <w:gridSpan w:val="2"/>
            <w:tcBorders>
              <w:top w:val="single" w:sz="4" w:space="0" w:color="auto"/>
              <w:left w:val="single" w:sz="4" w:space="0" w:color="auto"/>
              <w:bottom w:val="single" w:sz="4" w:space="0" w:color="auto"/>
            </w:tcBorders>
          </w:tcPr>
          <w:p w14:paraId="12A95026" w14:textId="77777777" w:rsidR="00E274DD" w:rsidRDefault="00E274DD" w:rsidP="00C024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46EEA" w14:textId="77777777" w:rsidR="00E274DD" w:rsidRDefault="00E274DD" w:rsidP="00C024F6">
            <w:pPr>
              <w:pStyle w:val="CRCoverPage"/>
              <w:spacing w:after="0"/>
              <w:ind w:left="100"/>
              <w:rPr>
                <w:noProof/>
              </w:rPr>
            </w:pPr>
          </w:p>
        </w:tc>
      </w:tr>
    </w:tbl>
    <w:p w14:paraId="47B600EA" w14:textId="77777777" w:rsidR="00DD2B6E" w:rsidRDefault="00DD2B6E" w:rsidP="00DD2B6E">
      <w:pPr>
        <w:pStyle w:val="CRCoverPage"/>
        <w:spacing w:after="0"/>
        <w:rPr>
          <w:noProof/>
          <w:sz w:val="8"/>
          <w:szCs w:val="8"/>
        </w:rPr>
      </w:pPr>
    </w:p>
    <w:p w14:paraId="2C4DF03E" w14:textId="77777777" w:rsidR="00DD2B6E" w:rsidRDefault="00DD2B6E" w:rsidP="00DD2B6E">
      <w:pPr>
        <w:rPr>
          <w:noProof/>
        </w:rPr>
        <w:sectPr w:rsidR="00DD2B6E" w:rsidSect="00DD2B6E">
          <w:headerReference w:type="even" r:id="rId14"/>
          <w:footnotePr>
            <w:numRestart w:val="eachSect"/>
          </w:footnotePr>
          <w:pgSz w:w="11907" w:h="16840" w:code="9"/>
          <w:pgMar w:top="1418" w:right="1134" w:bottom="1134" w:left="1134" w:header="680" w:footer="567" w:gutter="0"/>
          <w:cols w:space="720"/>
        </w:sectPr>
      </w:pPr>
    </w:p>
    <w:p w14:paraId="45064F31" w14:textId="77777777" w:rsidR="00DD2B6E" w:rsidRDefault="00DD2B6E" w:rsidP="00DD2B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25CF58E7" w14:textId="283DFEC8" w:rsidR="0019266C" w:rsidRDefault="0019266C" w:rsidP="0019266C">
      <w:pPr>
        <w:pStyle w:val="Heading3"/>
        <w:rPr>
          <w:rFonts w:ascii="Courier New" w:eastAsia="SimSun" w:hAnsi="Courier New"/>
          <w:lang w:val="en-US" w:eastAsia="zh-CN"/>
        </w:rPr>
      </w:pPr>
      <w:bookmarkStart w:id="7" w:name="_CR2"/>
      <w:bookmarkStart w:id="8" w:name="_Toc162446348"/>
      <w:bookmarkStart w:id="9" w:name="_Toc20150484"/>
      <w:bookmarkStart w:id="10" w:name="_Toc27479747"/>
      <w:bookmarkStart w:id="11" w:name="_Toc36025282"/>
      <w:bookmarkStart w:id="12" w:name="_Toc44516389"/>
      <w:bookmarkStart w:id="13" w:name="_Toc45272704"/>
      <w:bookmarkStart w:id="14" w:name="_Toc51754702"/>
      <w:bookmarkEnd w:id="7"/>
      <w:bookmarkEnd w:id="0"/>
      <w:bookmarkEnd w:id="1"/>
      <w:bookmarkEnd w:id="2"/>
      <w:bookmarkEnd w:id="3"/>
      <w:bookmarkEnd w:id="4"/>
      <w:bookmarkEnd w:id="5"/>
      <w:r>
        <w:rPr>
          <w:lang w:val="en-US" w:eastAsia="zh-CN"/>
        </w:rPr>
        <w:t>4.3.</w:t>
      </w:r>
      <w:r>
        <w:rPr>
          <w:rFonts w:hint="eastAsia"/>
          <w:lang w:val="en-US" w:eastAsia="zh-CN"/>
        </w:rPr>
        <w:t>X</w:t>
      </w:r>
      <w:r>
        <w:rPr>
          <w:lang w:val="en-US" w:eastAsia="zh-CN"/>
        </w:rPr>
        <w:tab/>
      </w:r>
      <w:r w:rsidRPr="00D04E9E">
        <w:rPr>
          <w:rFonts w:ascii="Courier New" w:hAnsi="Courier New" w:cs="Courier New"/>
          <w:lang w:val="en-US" w:eastAsia="zh-CN"/>
        </w:rPr>
        <w:t>ExternalDataType</w:t>
      </w:r>
      <w:r>
        <w:rPr>
          <w:rFonts w:ascii="Courier New" w:hAnsi="Courier New" w:cs="Courier New"/>
          <w:lang w:val="en-US" w:eastAsia="zh-CN"/>
        </w:rPr>
        <w:t xml:space="preserve"> </w:t>
      </w:r>
      <w:r>
        <w:rPr>
          <w:lang w:val="en-US" w:eastAsia="zh-CN"/>
        </w:rPr>
        <w:t>&lt;&lt;</w:t>
      </w:r>
      <w:r>
        <w:rPr>
          <w:rFonts w:ascii="Courier New" w:hAnsi="Courier New" w:cs="Courier New"/>
          <w:lang w:val="en-US" w:eastAsia="zh-CN"/>
        </w:rPr>
        <w:t>dataType</w:t>
      </w:r>
      <w:r>
        <w:rPr>
          <w:lang w:val="en-US" w:eastAsia="zh-CN"/>
        </w:rPr>
        <w:t>&gt;&gt;</w:t>
      </w:r>
      <w:bookmarkEnd w:id="8"/>
    </w:p>
    <w:p w14:paraId="1E9266D8" w14:textId="77777777" w:rsidR="0019266C" w:rsidRDefault="0019266C" w:rsidP="0019266C">
      <w:pPr>
        <w:pStyle w:val="Heading4"/>
      </w:pPr>
      <w:bookmarkStart w:id="15" w:name="_Toc162446349"/>
      <w:r>
        <w:t>4.</w:t>
      </w:r>
      <w:proofErr w:type="gramStart"/>
      <w:r>
        <w:t>3.X.</w:t>
      </w:r>
      <w:proofErr w:type="gramEnd"/>
      <w:r>
        <w:t>1</w:t>
      </w:r>
      <w:r>
        <w:tab/>
        <w:t>Definition</w:t>
      </w:r>
      <w:bookmarkEnd w:id="15"/>
    </w:p>
    <w:p w14:paraId="71802689" w14:textId="5CA8BA7B" w:rsidR="0019266C" w:rsidRDefault="0019266C" w:rsidP="0019266C">
      <w:r>
        <w:t xml:space="preserve">This </w:t>
      </w:r>
      <w:r>
        <w:rPr>
          <w:rFonts w:ascii="Courier New" w:hAnsi="Courier New" w:cs="Courier New"/>
        </w:rPr>
        <w:t>&lt;&lt;dataType&gt;&gt;</w:t>
      </w:r>
      <w:r>
        <w:t xml:space="preserve"> </w:t>
      </w:r>
      <w:r w:rsidR="007E3695">
        <w:t>specifies</w:t>
      </w:r>
      <w:r>
        <w:t xml:space="preserve"> a type of external management data</w:t>
      </w:r>
      <w:r w:rsidR="007E3695">
        <w:t xml:space="preserve"> and the associated meta data</w:t>
      </w:r>
      <w:r>
        <w:t>.</w:t>
      </w:r>
    </w:p>
    <w:p w14:paraId="3CB2C0EA" w14:textId="77777777" w:rsidR="007E3695" w:rsidRDefault="007E3695" w:rsidP="007E3695">
      <w:r>
        <w:rPr>
          <w:lang w:val="en-US"/>
        </w:rPr>
        <w:t xml:space="preserve">External management data is data which </w:t>
      </w:r>
      <w:proofErr w:type="gramStart"/>
      <w:r>
        <w:rPr>
          <w:lang w:val="en-US"/>
        </w:rPr>
        <w:t>enrich</w:t>
      </w:r>
      <w:proofErr w:type="gramEnd"/>
      <w:r>
        <w:rPr>
          <w:lang w:val="en-US"/>
        </w:rPr>
        <w:t xml:space="preserve"> 3GPP specified management data and management data specified based on 3GPP defined management data definition templates and frameworks. External management data can be produced by data sources of different nature (e.g. sensors) with different formats. Details see clause 6.4.1 in TS 28.537 [X</w:t>
      </w:r>
      <w:proofErr w:type="gramStart"/>
      <w:r>
        <w:rPr>
          <w:lang w:val="en-US"/>
        </w:rPr>
        <w:t>].</w:t>
      </w:r>
      <w:r>
        <w:t>MnS</w:t>
      </w:r>
      <w:proofErr w:type="gramEnd"/>
      <w:r>
        <w:t xml:space="preserve"> p</w:t>
      </w:r>
      <w:r w:rsidRPr="007011DC">
        <w:t>roducer may use this</w:t>
      </w:r>
      <w:r>
        <w:rPr>
          <w:rFonts w:ascii="Courier New" w:hAnsi="Courier New" w:cs="Courier New"/>
        </w:rPr>
        <w:t xml:space="preserve"> &lt;&lt;dataType&gt;&gt; </w:t>
      </w:r>
      <w:r w:rsidRPr="007011DC">
        <w:t>to</w:t>
      </w:r>
      <w:r>
        <w:t xml:space="preserve"> describe</w:t>
      </w:r>
      <w:r w:rsidRPr="007011DC">
        <w:t xml:space="preserve"> external management data. </w:t>
      </w:r>
      <w:r>
        <w:t>For example, MnS producer publishes all external management data which are available.</w:t>
      </w:r>
    </w:p>
    <w:p w14:paraId="457C5E76" w14:textId="77777777" w:rsidR="007E3695" w:rsidRDefault="007E3695" w:rsidP="007E3695">
      <w:r>
        <w:t>MnS c</w:t>
      </w:r>
      <w:r w:rsidRPr="007011DC">
        <w:t xml:space="preserve">onsumer may use this </w:t>
      </w:r>
      <w:r>
        <w:rPr>
          <w:rFonts w:ascii="Courier New" w:hAnsi="Courier New" w:cs="Courier New"/>
        </w:rPr>
        <w:t xml:space="preserve">&lt;&lt;dataType&gt;&gt; </w:t>
      </w:r>
      <w:r w:rsidRPr="007011DC">
        <w:t>to configure</w:t>
      </w:r>
      <w:r>
        <w:t xml:space="preserve">, discover or request </w:t>
      </w:r>
      <w:r w:rsidRPr="007011DC">
        <w:t>external management data.</w:t>
      </w:r>
      <w:r>
        <w:t xml:space="preserve"> For example, MnS consumer discovers and requests certain types of external management data.</w:t>
      </w:r>
    </w:p>
    <w:p w14:paraId="5C534D34" w14:textId="343DE37A" w:rsidR="0019266C" w:rsidRDefault="0019266C" w:rsidP="007E3695">
      <w:pPr>
        <w:tabs>
          <w:tab w:val="left" w:pos="8805"/>
        </w:tabs>
        <w:rPr>
          <w:lang w:eastAsia="zh-CN"/>
        </w:rPr>
      </w:pPr>
      <w:r>
        <w:rPr>
          <w:rFonts w:hint="eastAsia"/>
          <w:lang w:eastAsia="zh-CN"/>
        </w:rPr>
        <w:t>A</w:t>
      </w:r>
      <w:r>
        <w:rPr>
          <w:lang w:eastAsia="zh-CN"/>
        </w:rPr>
        <w:t xml:space="preserve">ttribute </w:t>
      </w:r>
      <w:r w:rsidRPr="0053494C">
        <w:rPr>
          <w:rFonts w:ascii="Courier New" w:hAnsi="Courier New" w:cs="Courier New"/>
        </w:rPr>
        <w:t>externalDataType</w:t>
      </w:r>
      <w:r>
        <w:rPr>
          <w:lang w:eastAsia="zh-CN"/>
        </w:rPr>
        <w:t xml:space="preserve"> define</w:t>
      </w:r>
      <w:r w:rsidR="007E3695">
        <w:rPr>
          <w:lang w:eastAsia="zh-CN"/>
        </w:rPr>
        <w:t>s</w:t>
      </w:r>
      <w:r>
        <w:rPr>
          <w:lang w:eastAsia="zh-CN"/>
        </w:rPr>
        <w:t xml:space="preserve"> </w:t>
      </w:r>
      <w:r w:rsidR="007E3695">
        <w:rPr>
          <w:lang w:eastAsia="zh-CN"/>
        </w:rPr>
        <w:t>the type of</w:t>
      </w:r>
      <w:r>
        <w:rPr>
          <w:lang w:eastAsia="zh-CN"/>
        </w:rPr>
        <w:t xml:space="preserve"> external management data. </w:t>
      </w:r>
    </w:p>
    <w:p w14:paraId="14B99997" w14:textId="77777777" w:rsidR="007E3695" w:rsidRPr="00E77D69" w:rsidRDefault="007E3695" w:rsidP="007E3695">
      <w:pPr>
        <w:rPr>
          <w:lang w:val="en-US"/>
        </w:rPr>
      </w:pPr>
      <w:r>
        <w:rPr>
          <w:lang w:val="en-US"/>
        </w:rPr>
        <w:t>Attribute</w:t>
      </w:r>
      <w:r w:rsidRPr="00E77D69">
        <w:rPr>
          <w:lang w:val="en-US"/>
        </w:rPr>
        <w:t xml:space="preserve"> </w:t>
      </w:r>
      <w:r w:rsidRPr="00E77D69">
        <w:rPr>
          <w:rFonts w:ascii="Courier New" w:hAnsi="Courier New" w:cs="Courier New"/>
        </w:rPr>
        <w:t>mediaLocation</w:t>
      </w:r>
      <w:r w:rsidRPr="00E77D69" w:rsidDel="0093015D">
        <w:rPr>
          <w:lang w:val="en-US"/>
        </w:rPr>
        <w:t xml:space="preserve"> </w:t>
      </w:r>
      <w:r w:rsidRPr="00E77D69">
        <w:rPr>
          <w:lang w:val="en-US"/>
        </w:rPr>
        <w:t xml:space="preserve">indicates the address </w:t>
      </w:r>
      <w:r>
        <w:rPr>
          <w:lang w:val="en-US"/>
        </w:rPr>
        <w:t>from which</w:t>
      </w:r>
      <w:r w:rsidRPr="00E77D69">
        <w:rPr>
          <w:lang w:val="en-US"/>
        </w:rPr>
        <w:t xml:space="preserve"> the described </w:t>
      </w:r>
      <w:r w:rsidRPr="00E77D69">
        <w:t xml:space="preserve">external management data </w:t>
      </w:r>
      <w:r w:rsidRPr="00E77D69">
        <w:rPr>
          <w:lang w:val="en-US"/>
        </w:rPr>
        <w:t xml:space="preserve">can be retrieved. </w:t>
      </w:r>
    </w:p>
    <w:p w14:paraId="2F45E8BC" w14:textId="77777777" w:rsidR="007E3695" w:rsidRPr="00E77D69" w:rsidRDefault="007E3695" w:rsidP="007E3695">
      <w:pPr>
        <w:rPr>
          <w:lang w:val="en-US"/>
        </w:rPr>
      </w:pPr>
      <w:r w:rsidRPr="00E77D69">
        <w:rPr>
          <w:lang w:val="en-US"/>
        </w:rPr>
        <w:t xml:space="preserve">The value of </w:t>
      </w:r>
      <w:r w:rsidRPr="00E77D69">
        <w:rPr>
          <w:rFonts w:ascii="Courier New" w:hAnsi="Courier New" w:cs="Courier New"/>
        </w:rPr>
        <w:t>mediaLocation</w:t>
      </w:r>
      <w:r w:rsidRPr="00E77D69">
        <w:rPr>
          <w:lang w:val="en-US"/>
        </w:rPr>
        <w:t>, if present,</w:t>
      </w:r>
      <w:r w:rsidRPr="00E77D69" w:rsidDel="0093015D">
        <w:rPr>
          <w:lang w:val="en-US"/>
        </w:rPr>
        <w:t xml:space="preserve"> </w:t>
      </w:r>
      <w:r w:rsidRPr="00E77D69">
        <w:rPr>
          <w:lang w:val="en-US"/>
        </w:rPr>
        <w:t xml:space="preserve">can provide one or several directories or the address where the described </w:t>
      </w:r>
      <w:r w:rsidRPr="00E77D69">
        <w:t xml:space="preserve">external management data </w:t>
      </w:r>
      <w:r w:rsidRPr="00E77D69">
        <w:rPr>
          <w:lang w:val="en-US"/>
        </w:rPr>
        <w:t>can be retrieved. The different directories can be used to group the external management data</w:t>
      </w:r>
      <w:r>
        <w:rPr>
          <w:lang w:val="en-US"/>
        </w:rPr>
        <w:t xml:space="preserve">, e.g., one directory per geographical area or per </w:t>
      </w:r>
      <w:proofErr w:type="gramStart"/>
      <w:r>
        <w:rPr>
          <w:lang w:val="en-US"/>
        </w:rPr>
        <w:t>time period</w:t>
      </w:r>
      <w:proofErr w:type="gramEnd"/>
      <w:r w:rsidRPr="00E77D69">
        <w:rPr>
          <w:lang w:val="en-US"/>
        </w:rPr>
        <w:t xml:space="preserve">. For example, the value of the </w:t>
      </w:r>
      <w:r w:rsidRPr="00E77D69">
        <w:rPr>
          <w:rFonts w:ascii="Courier New" w:hAnsi="Courier New" w:cs="Courier New"/>
        </w:rPr>
        <w:t>mediaLocation</w:t>
      </w:r>
      <w:r w:rsidRPr="00E77D69" w:rsidDel="00536677">
        <w:rPr>
          <w:lang w:val="en-US"/>
        </w:rPr>
        <w:t xml:space="preserve"> </w:t>
      </w:r>
      <w:r w:rsidRPr="00E77D69">
        <w:rPr>
          <w:lang w:val="en-US"/>
        </w:rPr>
        <w:t>attribute can be given by</w:t>
      </w:r>
    </w:p>
    <w:p w14:paraId="27FE3496" w14:textId="77777777" w:rsidR="007E3695" w:rsidRPr="00E77D69" w:rsidRDefault="007E3695" w:rsidP="007E3695">
      <w:pPr>
        <w:rPr>
          <w:lang w:val="en-US"/>
        </w:rPr>
      </w:pPr>
      <w:r w:rsidRPr="00E77D69">
        <w:rPr>
          <w:lang w:val="en-US"/>
        </w:rPr>
        <w:t xml:space="preserve">    "sftp://companyA.com/datastore/weatherforecasts/"</w:t>
      </w:r>
      <w:r>
        <w:rPr>
          <w:lang w:val="en-US"/>
        </w:rPr>
        <w:t>.</w:t>
      </w:r>
    </w:p>
    <w:p w14:paraId="5ADDAC28" w14:textId="493AB1D4" w:rsidR="007E3695" w:rsidRPr="00052F97" w:rsidRDefault="007E3695" w:rsidP="007E3695">
      <w:pPr>
        <w:rPr>
          <w:lang w:val="en-US"/>
        </w:rPr>
      </w:pPr>
      <w:r w:rsidRPr="00E77D69">
        <w:rPr>
          <w:lang w:val="en-US"/>
        </w:rPr>
        <w:t>In this case a potential file with name "weatherforecastMunicht0.xml" needs to be retrieved using "sftp" from "sftp://companyA.com/datastore/weatherforecasts/weatherforecastMunicht0.xml".</w:t>
      </w:r>
    </w:p>
    <w:p w14:paraId="02C5B26A" w14:textId="1C269A0E" w:rsidR="0019266C" w:rsidRDefault="0019266C" w:rsidP="0019266C">
      <w:pPr>
        <w:rPr>
          <w:lang w:eastAsia="zh-CN"/>
        </w:rPr>
      </w:pPr>
      <w:r>
        <w:rPr>
          <w:rFonts w:hint="eastAsia"/>
          <w:lang w:eastAsia="zh-CN"/>
        </w:rPr>
        <w:t>A</w:t>
      </w:r>
      <w:r>
        <w:rPr>
          <w:lang w:eastAsia="zh-CN"/>
        </w:rPr>
        <w:t xml:space="preserve">ttribute </w:t>
      </w:r>
      <w:r w:rsidRPr="0053494C">
        <w:rPr>
          <w:rFonts w:ascii="Courier New" w:hAnsi="Courier New" w:cs="Courier New"/>
        </w:rPr>
        <w:t>externalData</w:t>
      </w:r>
      <w:r w:rsidR="007E3695">
        <w:rPr>
          <w:rFonts w:ascii="Courier New" w:hAnsi="Courier New" w:cs="Courier New"/>
        </w:rPr>
        <w:t>Type</w:t>
      </w:r>
      <w:r w:rsidRPr="0053494C">
        <w:rPr>
          <w:rFonts w:ascii="Courier New" w:hAnsi="Courier New" w:cs="Courier New"/>
        </w:rPr>
        <w:t>Schema</w:t>
      </w:r>
      <w:r w:rsidRPr="006D268B">
        <w:rPr>
          <w:lang w:eastAsia="zh-CN"/>
        </w:rPr>
        <w:t xml:space="preserve"> </w:t>
      </w:r>
      <w:r w:rsidR="007E3695">
        <w:rPr>
          <w:lang w:eastAsia="zh-CN"/>
        </w:rPr>
        <w:t>indicates the URI where the MnS consumer can get the schema to parse the external management data</w:t>
      </w:r>
      <w:r>
        <w:rPr>
          <w:lang w:eastAsia="zh-CN"/>
        </w:rPr>
        <w:t>.</w:t>
      </w:r>
    </w:p>
    <w:p w14:paraId="755A3CE9" w14:textId="7FF58D2E" w:rsidR="0019266C" w:rsidRDefault="0019266C" w:rsidP="0019266C">
      <w:pPr>
        <w:rPr>
          <w:lang w:eastAsia="zh-CN"/>
        </w:rPr>
      </w:pPr>
      <w:r>
        <w:rPr>
          <w:rFonts w:hint="eastAsia"/>
          <w:lang w:eastAsia="zh-CN"/>
        </w:rPr>
        <w:t>A</w:t>
      </w:r>
      <w:r>
        <w:rPr>
          <w:lang w:eastAsia="zh-CN"/>
        </w:rPr>
        <w:t xml:space="preserve">ttribute </w:t>
      </w:r>
      <w:r w:rsidRPr="0053494C">
        <w:rPr>
          <w:rFonts w:ascii="Courier New" w:hAnsi="Courier New" w:cs="Courier New"/>
        </w:rPr>
        <w:t>externalDataScope</w:t>
      </w:r>
      <w:r w:rsidRPr="006D268B">
        <w:rPr>
          <w:lang w:eastAsia="zh-CN"/>
        </w:rPr>
        <w:t xml:space="preserve"> </w:t>
      </w:r>
      <w:r>
        <w:rPr>
          <w:lang w:eastAsia="zh-CN"/>
        </w:rPr>
        <w:t xml:space="preserve">is used to describe the concrete scope (e.g., </w:t>
      </w:r>
      <w:r w:rsidRPr="00407A83">
        <w:rPr>
          <w:lang w:eastAsia="zh-CN"/>
        </w:rPr>
        <w:t>geographical area</w:t>
      </w:r>
      <w:r>
        <w:rPr>
          <w:lang w:eastAsia="zh-CN"/>
        </w:rPr>
        <w:t xml:space="preserve">s) which the external management data is applicable. </w:t>
      </w:r>
    </w:p>
    <w:p w14:paraId="21DF9D87" w14:textId="77777777" w:rsidR="0019266C" w:rsidRDefault="0019266C" w:rsidP="0019266C">
      <w:pPr>
        <w:pStyle w:val="Heading4"/>
      </w:pPr>
      <w:bookmarkStart w:id="16" w:name="_Toc162446350"/>
      <w:r>
        <w:t>4.</w:t>
      </w:r>
      <w:proofErr w:type="gramStart"/>
      <w:r>
        <w:t>3.X.</w:t>
      </w:r>
      <w:proofErr w:type="gramEnd"/>
      <w:r>
        <w:t>2</w:t>
      </w:r>
      <w:r>
        <w:tab/>
        <w:t>Attributes</w:t>
      </w:r>
      <w:bookmarkEnd w:id="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5"/>
        <w:gridCol w:w="1175"/>
        <w:gridCol w:w="1175"/>
        <w:gridCol w:w="1175"/>
        <w:gridCol w:w="1098"/>
      </w:tblGrid>
      <w:tr w:rsidR="0019266C" w14:paraId="5767439D" w14:textId="77777777" w:rsidTr="00B96418">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AAAF739" w14:textId="77777777" w:rsidR="0019266C" w:rsidRDefault="0019266C" w:rsidP="00B96418">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DAFB82" w14:textId="77777777" w:rsidR="0019266C" w:rsidRDefault="0019266C" w:rsidP="00B96418">
            <w:pPr>
              <w:pStyle w:val="TAH"/>
            </w:pPr>
            <w:r>
              <w:t>S</w:t>
            </w:r>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EF6DBE" w14:textId="77777777" w:rsidR="0019266C" w:rsidRDefault="0019266C" w:rsidP="00B96418">
            <w:pPr>
              <w:pStyle w:val="TAH"/>
            </w:pPr>
            <w:r>
              <w:t>isReadable</w:t>
            </w:r>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E51B864" w14:textId="77777777" w:rsidR="0019266C" w:rsidRDefault="0019266C" w:rsidP="00B96418">
            <w:pPr>
              <w:pStyle w:val="TAH"/>
            </w:pPr>
            <w:r>
              <w:t>isWritable</w:t>
            </w:r>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1B87CE" w14:textId="77777777" w:rsidR="0019266C" w:rsidRDefault="0019266C" w:rsidP="00B96418">
            <w:pPr>
              <w:pStyle w:val="TAH"/>
            </w:pPr>
            <w:r>
              <w:rPr>
                <w:rFonts w:cs="Arial"/>
                <w:bCs/>
                <w:szCs w:val="18"/>
              </w:rPr>
              <w:t>isInvariant</w:t>
            </w:r>
          </w:p>
        </w:tc>
        <w:tc>
          <w:tcPr>
            <w:tcW w:w="57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B35BB81" w14:textId="77777777" w:rsidR="0019266C" w:rsidRDefault="0019266C" w:rsidP="00B96418">
            <w:pPr>
              <w:pStyle w:val="TAH"/>
            </w:pPr>
            <w:r>
              <w:t>isNotifyable</w:t>
            </w:r>
          </w:p>
        </w:tc>
      </w:tr>
      <w:tr w:rsidR="0019266C" w14:paraId="3A2D8833" w14:textId="77777777" w:rsidTr="00B96418">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hideMark/>
          </w:tcPr>
          <w:p w14:paraId="2F99D2B3" w14:textId="0E821F46" w:rsidR="0019266C" w:rsidRPr="008A181A" w:rsidRDefault="0019266C" w:rsidP="00B96418">
            <w:pPr>
              <w:keepNext/>
              <w:keepLines/>
              <w:spacing w:after="0"/>
              <w:rPr>
                <w:rFonts w:ascii="Courier New" w:hAnsi="Courier New" w:cs="Courier New"/>
                <w:sz w:val="18"/>
                <w:szCs w:val="18"/>
              </w:rPr>
            </w:pPr>
            <w:bookmarkStart w:id="17" w:name="_Hlk173747706"/>
            <w:r w:rsidRPr="008A181A">
              <w:rPr>
                <w:rFonts w:ascii="Courier New" w:hAnsi="Courier New" w:cs="Courier New"/>
                <w:sz w:val="18"/>
                <w:szCs w:val="18"/>
              </w:rPr>
              <w:t>externalDataType</w:t>
            </w:r>
            <w:bookmarkEnd w:id="17"/>
          </w:p>
        </w:tc>
        <w:tc>
          <w:tcPr>
            <w:tcW w:w="200" w:type="pct"/>
            <w:tcBorders>
              <w:top w:val="single" w:sz="4" w:space="0" w:color="auto"/>
              <w:left w:val="single" w:sz="4" w:space="0" w:color="auto"/>
              <w:bottom w:val="single" w:sz="4" w:space="0" w:color="auto"/>
              <w:right w:val="single" w:sz="4" w:space="0" w:color="auto"/>
            </w:tcBorders>
            <w:noWrap/>
            <w:hideMark/>
          </w:tcPr>
          <w:p w14:paraId="3B34EFC0" w14:textId="77777777" w:rsidR="0019266C" w:rsidRDefault="0019266C" w:rsidP="00B96418">
            <w:pPr>
              <w:pStyle w:val="TAL"/>
              <w:jc w:val="center"/>
            </w:pPr>
            <w:r>
              <w:t>M</w:t>
            </w:r>
          </w:p>
        </w:tc>
        <w:tc>
          <w:tcPr>
            <w:tcW w:w="610" w:type="pct"/>
            <w:tcBorders>
              <w:top w:val="single" w:sz="4" w:space="0" w:color="auto"/>
              <w:left w:val="single" w:sz="4" w:space="0" w:color="auto"/>
              <w:bottom w:val="single" w:sz="4" w:space="0" w:color="auto"/>
              <w:right w:val="single" w:sz="4" w:space="0" w:color="auto"/>
            </w:tcBorders>
            <w:noWrap/>
            <w:hideMark/>
          </w:tcPr>
          <w:p w14:paraId="78DE609A" w14:textId="77777777" w:rsidR="0019266C" w:rsidRDefault="0019266C" w:rsidP="00B96418">
            <w:pPr>
              <w:pStyle w:val="TAL"/>
              <w:jc w:val="center"/>
            </w:pPr>
            <w:r>
              <w:t>T</w:t>
            </w:r>
          </w:p>
        </w:tc>
        <w:tc>
          <w:tcPr>
            <w:tcW w:w="610" w:type="pct"/>
            <w:tcBorders>
              <w:top w:val="single" w:sz="4" w:space="0" w:color="auto"/>
              <w:left w:val="single" w:sz="4" w:space="0" w:color="auto"/>
              <w:bottom w:val="single" w:sz="4" w:space="0" w:color="auto"/>
              <w:right w:val="single" w:sz="4" w:space="0" w:color="auto"/>
            </w:tcBorders>
            <w:noWrap/>
            <w:hideMark/>
          </w:tcPr>
          <w:p w14:paraId="062CFB92" w14:textId="0DA112A1" w:rsidR="0019266C" w:rsidRDefault="007E3695" w:rsidP="00B96418">
            <w:pPr>
              <w:pStyle w:val="TAL"/>
              <w:jc w:val="center"/>
            </w:pPr>
            <w:r>
              <w:t>T</w:t>
            </w:r>
          </w:p>
        </w:tc>
        <w:tc>
          <w:tcPr>
            <w:tcW w:w="610" w:type="pct"/>
            <w:tcBorders>
              <w:top w:val="single" w:sz="4" w:space="0" w:color="auto"/>
              <w:left w:val="single" w:sz="4" w:space="0" w:color="auto"/>
              <w:bottom w:val="single" w:sz="4" w:space="0" w:color="auto"/>
              <w:right w:val="single" w:sz="4" w:space="0" w:color="auto"/>
            </w:tcBorders>
            <w:noWrap/>
            <w:hideMark/>
          </w:tcPr>
          <w:p w14:paraId="06BBBAD4" w14:textId="77777777" w:rsidR="0019266C" w:rsidRDefault="0019266C" w:rsidP="00B96418">
            <w:pPr>
              <w:pStyle w:val="TAL"/>
              <w:jc w:val="center"/>
              <w:rPr>
                <w:lang w:eastAsia="zh-CN"/>
              </w:rPr>
            </w:pPr>
            <w:r>
              <w:rPr>
                <w:lang w:eastAsia="zh-CN"/>
              </w:rPr>
              <w:t>F</w:t>
            </w:r>
          </w:p>
        </w:tc>
        <w:tc>
          <w:tcPr>
            <w:tcW w:w="570" w:type="pct"/>
            <w:tcBorders>
              <w:top w:val="single" w:sz="4" w:space="0" w:color="auto"/>
              <w:left w:val="single" w:sz="4" w:space="0" w:color="auto"/>
              <w:bottom w:val="single" w:sz="4" w:space="0" w:color="auto"/>
              <w:right w:val="single" w:sz="4" w:space="0" w:color="auto"/>
            </w:tcBorders>
            <w:noWrap/>
            <w:hideMark/>
          </w:tcPr>
          <w:p w14:paraId="6AFAFFA0" w14:textId="77777777" w:rsidR="0019266C" w:rsidRDefault="0019266C" w:rsidP="00B96418">
            <w:pPr>
              <w:pStyle w:val="TAL"/>
              <w:jc w:val="center"/>
              <w:rPr>
                <w:lang w:eastAsia="zh-CN"/>
              </w:rPr>
            </w:pPr>
            <w:r>
              <w:rPr>
                <w:lang w:eastAsia="zh-CN"/>
              </w:rPr>
              <w:t>T</w:t>
            </w:r>
          </w:p>
        </w:tc>
      </w:tr>
      <w:tr w:rsidR="007E3695" w14:paraId="500949B5" w14:textId="77777777" w:rsidTr="00B96418">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tcPr>
          <w:p w14:paraId="3009335A" w14:textId="61E958F9" w:rsidR="007E3695" w:rsidRPr="008A181A" w:rsidRDefault="007E3695" w:rsidP="007E3695">
            <w:pPr>
              <w:keepNext/>
              <w:keepLines/>
              <w:spacing w:after="0"/>
              <w:rPr>
                <w:rFonts w:ascii="Courier New" w:hAnsi="Courier New" w:cs="Courier New"/>
                <w:sz w:val="18"/>
                <w:szCs w:val="18"/>
              </w:rPr>
            </w:pPr>
            <w:r w:rsidRPr="00F13CCB">
              <w:rPr>
                <w:rFonts w:ascii="Courier New" w:hAnsi="Courier New" w:cs="Courier New"/>
                <w:sz w:val="18"/>
                <w:szCs w:val="18"/>
              </w:rPr>
              <w:t>mediaLocation</w:t>
            </w:r>
          </w:p>
        </w:tc>
        <w:tc>
          <w:tcPr>
            <w:tcW w:w="200" w:type="pct"/>
            <w:tcBorders>
              <w:top w:val="single" w:sz="4" w:space="0" w:color="auto"/>
              <w:left w:val="single" w:sz="4" w:space="0" w:color="auto"/>
              <w:bottom w:val="single" w:sz="4" w:space="0" w:color="auto"/>
              <w:right w:val="single" w:sz="4" w:space="0" w:color="auto"/>
            </w:tcBorders>
            <w:noWrap/>
          </w:tcPr>
          <w:p w14:paraId="6C03D058" w14:textId="500731F5" w:rsidR="007E3695" w:rsidRDefault="007E3695" w:rsidP="007E3695">
            <w:pPr>
              <w:pStyle w:val="TAL"/>
              <w:jc w:val="center"/>
            </w:pPr>
            <w:r>
              <w:t>M</w:t>
            </w:r>
          </w:p>
        </w:tc>
        <w:tc>
          <w:tcPr>
            <w:tcW w:w="610" w:type="pct"/>
            <w:tcBorders>
              <w:top w:val="single" w:sz="4" w:space="0" w:color="auto"/>
              <w:left w:val="single" w:sz="4" w:space="0" w:color="auto"/>
              <w:bottom w:val="single" w:sz="4" w:space="0" w:color="auto"/>
              <w:right w:val="single" w:sz="4" w:space="0" w:color="auto"/>
            </w:tcBorders>
            <w:noWrap/>
          </w:tcPr>
          <w:p w14:paraId="695CB933" w14:textId="3F145441" w:rsidR="007E3695" w:rsidRDefault="007E3695" w:rsidP="007E3695">
            <w:pPr>
              <w:pStyle w:val="TAL"/>
              <w:jc w:val="center"/>
            </w:pPr>
            <w:r>
              <w:t>T</w:t>
            </w:r>
          </w:p>
        </w:tc>
        <w:tc>
          <w:tcPr>
            <w:tcW w:w="610" w:type="pct"/>
            <w:tcBorders>
              <w:top w:val="single" w:sz="4" w:space="0" w:color="auto"/>
              <w:left w:val="single" w:sz="4" w:space="0" w:color="auto"/>
              <w:bottom w:val="single" w:sz="4" w:space="0" w:color="auto"/>
              <w:right w:val="single" w:sz="4" w:space="0" w:color="auto"/>
            </w:tcBorders>
            <w:noWrap/>
          </w:tcPr>
          <w:p w14:paraId="2539D5D6" w14:textId="09F109B3" w:rsidR="007E3695" w:rsidRDefault="007E3695" w:rsidP="007E3695">
            <w:pPr>
              <w:pStyle w:val="TAL"/>
              <w:jc w:val="center"/>
            </w:pPr>
            <w:r>
              <w:t>T</w:t>
            </w:r>
          </w:p>
        </w:tc>
        <w:tc>
          <w:tcPr>
            <w:tcW w:w="610" w:type="pct"/>
            <w:tcBorders>
              <w:top w:val="single" w:sz="4" w:space="0" w:color="auto"/>
              <w:left w:val="single" w:sz="4" w:space="0" w:color="auto"/>
              <w:bottom w:val="single" w:sz="4" w:space="0" w:color="auto"/>
              <w:right w:val="single" w:sz="4" w:space="0" w:color="auto"/>
            </w:tcBorders>
            <w:noWrap/>
          </w:tcPr>
          <w:p w14:paraId="36CD3355" w14:textId="7F0DC176" w:rsidR="007E3695" w:rsidRDefault="007E3695" w:rsidP="007E3695">
            <w:pPr>
              <w:pStyle w:val="TAL"/>
              <w:jc w:val="center"/>
              <w:rPr>
                <w:lang w:eastAsia="zh-CN"/>
              </w:rPr>
            </w:pPr>
            <w:r>
              <w:rPr>
                <w:lang w:eastAsia="zh-CN"/>
              </w:rPr>
              <w:t>F</w:t>
            </w:r>
          </w:p>
        </w:tc>
        <w:tc>
          <w:tcPr>
            <w:tcW w:w="570" w:type="pct"/>
            <w:tcBorders>
              <w:top w:val="single" w:sz="4" w:space="0" w:color="auto"/>
              <w:left w:val="single" w:sz="4" w:space="0" w:color="auto"/>
              <w:bottom w:val="single" w:sz="4" w:space="0" w:color="auto"/>
              <w:right w:val="single" w:sz="4" w:space="0" w:color="auto"/>
            </w:tcBorders>
            <w:noWrap/>
          </w:tcPr>
          <w:p w14:paraId="79370D61" w14:textId="4DC3B6DD" w:rsidR="007E3695" w:rsidRDefault="007E3695" w:rsidP="007E3695">
            <w:pPr>
              <w:pStyle w:val="TAL"/>
              <w:jc w:val="center"/>
              <w:rPr>
                <w:lang w:eastAsia="zh-CN"/>
              </w:rPr>
            </w:pPr>
            <w:r>
              <w:rPr>
                <w:lang w:eastAsia="zh-CN"/>
              </w:rPr>
              <w:t>T</w:t>
            </w:r>
          </w:p>
        </w:tc>
      </w:tr>
      <w:tr w:rsidR="007E3695" w14:paraId="1D0B4523" w14:textId="77777777" w:rsidTr="00B96418">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tcPr>
          <w:p w14:paraId="7FCED5BB" w14:textId="77777777" w:rsidR="007E3695" w:rsidRPr="008A181A" w:rsidRDefault="007E3695" w:rsidP="007E3695">
            <w:pPr>
              <w:keepNext/>
              <w:keepLines/>
              <w:spacing w:after="0"/>
              <w:rPr>
                <w:rFonts w:ascii="Courier New" w:hAnsi="Courier New" w:cs="Courier New"/>
                <w:sz w:val="18"/>
                <w:szCs w:val="18"/>
              </w:rPr>
            </w:pPr>
            <w:r w:rsidRPr="008A181A">
              <w:rPr>
                <w:rFonts w:ascii="Courier New" w:hAnsi="Courier New" w:cs="Courier New"/>
                <w:sz w:val="18"/>
                <w:szCs w:val="18"/>
              </w:rPr>
              <w:t>externalDataTypeSchema</w:t>
            </w:r>
          </w:p>
        </w:tc>
        <w:tc>
          <w:tcPr>
            <w:tcW w:w="200" w:type="pct"/>
            <w:tcBorders>
              <w:top w:val="single" w:sz="4" w:space="0" w:color="auto"/>
              <w:left w:val="single" w:sz="4" w:space="0" w:color="auto"/>
              <w:bottom w:val="single" w:sz="4" w:space="0" w:color="auto"/>
              <w:right w:val="single" w:sz="4" w:space="0" w:color="auto"/>
            </w:tcBorders>
            <w:noWrap/>
          </w:tcPr>
          <w:p w14:paraId="3CEA5288" w14:textId="77777777" w:rsidR="007E3695" w:rsidRDefault="007E3695" w:rsidP="007E3695">
            <w:pPr>
              <w:pStyle w:val="TAL"/>
              <w:jc w:val="center"/>
              <w:rPr>
                <w:lang w:eastAsia="zh-CN"/>
              </w:rPr>
            </w:pPr>
            <w:r>
              <w:rPr>
                <w:rFonts w:hint="eastAsia"/>
                <w:lang w:eastAsia="zh-CN"/>
              </w:rPr>
              <w:t>M</w:t>
            </w:r>
          </w:p>
        </w:tc>
        <w:tc>
          <w:tcPr>
            <w:tcW w:w="610" w:type="pct"/>
            <w:tcBorders>
              <w:top w:val="single" w:sz="4" w:space="0" w:color="auto"/>
              <w:left w:val="single" w:sz="4" w:space="0" w:color="auto"/>
              <w:bottom w:val="single" w:sz="4" w:space="0" w:color="auto"/>
              <w:right w:val="single" w:sz="4" w:space="0" w:color="auto"/>
            </w:tcBorders>
            <w:noWrap/>
          </w:tcPr>
          <w:p w14:paraId="046CFEF5" w14:textId="77777777" w:rsidR="007E3695" w:rsidRDefault="007E3695" w:rsidP="007E3695">
            <w:pPr>
              <w:pStyle w:val="TAL"/>
              <w:jc w:val="center"/>
              <w:rPr>
                <w:lang w:eastAsia="zh-CN"/>
              </w:rPr>
            </w:pPr>
            <w:r>
              <w:rPr>
                <w:rFonts w:hint="eastAsia"/>
                <w:lang w:eastAsia="zh-CN"/>
              </w:rPr>
              <w:t>T</w:t>
            </w:r>
          </w:p>
        </w:tc>
        <w:tc>
          <w:tcPr>
            <w:tcW w:w="610" w:type="pct"/>
            <w:tcBorders>
              <w:top w:val="single" w:sz="4" w:space="0" w:color="auto"/>
              <w:left w:val="single" w:sz="4" w:space="0" w:color="auto"/>
              <w:bottom w:val="single" w:sz="4" w:space="0" w:color="auto"/>
              <w:right w:val="single" w:sz="4" w:space="0" w:color="auto"/>
            </w:tcBorders>
            <w:noWrap/>
          </w:tcPr>
          <w:p w14:paraId="647D9E6C" w14:textId="45605DAB" w:rsidR="007E3695" w:rsidRDefault="007E3695" w:rsidP="007E3695">
            <w:pPr>
              <w:pStyle w:val="TAL"/>
              <w:jc w:val="center"/>
              <w:rPr>
                <w:lang w:eastAsia="zh-CN"/>
              </w:rPr>
            </w:pPr>
            <w:r>
              <w:rPr>
                <w:lang w:eastAsia="zh-CN"/>
              </w:rPr>
              <w:t>T</w:t>
            </w:r>
          </w:p>
        </w:tc>
        <w:tc>
          <w:tcPr>
            <w:tcW w:w="610" w:type="pct"/>
            <w:tcBorders>
              <w:top w:val="single" w:sz="4" w:space="0" w:color="auto"/>
              <w:left w:val="single" w:sz="4" w:space="0" w:color="auto"/>
              <w:bottom w:val="single" w:sz="4" w:space="0" w:color="auto"/>
              <w:right w:val="single" w:sz="4" w:space="0" w:color="auto"/>
            </w:tcBorders>
            <w:noWrap/>
          </w:tcPr>
          <w:p w14:paraId="42336F86" w14:textId="77777777" w:rsidR="007E3695" w:rsidRDefault="007E3695" w:rsidP="007E3695">
            <w:pPr>
              <w:pStyle w:val="TAL"/>
              <w:jc w:val="center"/>
              <w:rPr>
                <w:lang w:eastAsia="zh-CN"/>
              </w:rPr>
            </w:pPr>
            <w:r>
              <w:rPr>
                <w:rFonts w:hint="eastAsia"/>
                <w:lang w:eastAsia="zh-CN"/>
              </w:rPr>
              <w:t>F</w:t>
            </w:r>
          </w:p>
        </w:tc>
        <w:tc>
          <w:tcPr>
            <w:tcW w:w="570" w:type="pct"/>
            <w:tcBorders>
              <w:top w:val="single" w:sz="4" w:space="0" w:color="auto"/>
              <w:left w:val="single" w:sz="4" w:space="0" w:color="auto"/>
              <w:bottom w:val="single" w:sz="4" w:space="0" w:color="auto"/>
              <w:right w:val="single" w:sz="4" w:space="0" w:color="auto"/>
            </w:tcBorders>
            <w:noWrap/>
          </w:tcPr>
          <w:p w14:paraId="4A4A3CCC" w14:textId="77777777" w:rsidR="007E3695" w:rsidRDefault="007E3695" w:rsidP="007E3695">
            <w:pPr>
              <w:pStyle w:val="TAL"/>
              <w:jc w:val="center"/>
              <w:rPr>
                <w:lang w:eastAsia="zh-CN"/>
              </w:rPr>
            </w:pPr>
            <w:r>
              <w:rPr>
                <w:rFonts w:hint="eastAsia"/>
                <w:lang w:eastAsia="zh-CN"/>
              </w:rPr>
              <w:t>T</w:t>
            </w:r>
          </w:p>
        </w:tc>
      </w:tr>
      <w:tr w:rsidR="007E3695" w:rsidDel="00052F97" w14:paraId="1FAD0DD9" w14:textId="2774DCED" w:rsidTr="00B96418">
        <w:trPr>
          <w:cantSplit/>
          <w:trHeight w:val="210"/>
          <w:jc w:val="center"/>
          <w:del w:id="18" w:author="Nokia" w:date="2025-05-06T08:55:00Z"/>
        </w:trPr>
        <w:tc>
          <w:tcPr>
            <w:tcW w:w="2400" w:type="pct"/>
            <w:tcBorders>
              <w:top w:val="single" w:sz="4" w:space="0" w:color="auto"/>
              <w:left w:val="single" w:sz="4" w:space="0" w:color="auto"/>
              <w:bottom w:val="single" w:sz="4" w:space="0" w:color="auto"/>
              <w:right w:val="single" w:sz="4" w:space="0" w:color="auto"/>
            </w:tcBorders>
            <w:noWrap/>
            <w:hideMark/>
          </w:tcPr>
          <w:p w14:paraId="54682030" w14:textId="54C89579" w:rsidR="007E3695" w:rsidRPr="008A181A" w:rsidDel="00052F97" w:rsidRDefault="007E3695" w:rsidP="007E3695">
            <w:pPr>
              <w:keepNext/>
              <w:keepLines/>
              <w:spacing w:after="0"/>
              <w:rPr>
                <w:del w:id="19" w:author="Nokia" w:date="2025-05-06T08:55:00Z" w16du:dateUtc="2025-05-06T06:55:00Z"/>
                <w:rFonts w:ascii="Courier New" w:hAnsi="Courier New" w:cs="Courier New"/>
                <w:sz w:val="18"/>
                <w:szCs w:val="18"/>
              </w:rPr>
            </w:pPr>
            <w:del w:id="20" w:author="Nokia" w:date="2025-05-06T08:55:00Z" w16du:dateUtc="2025-05-06T06:55:00Z">
              <w:r w:rsidRPr="008A181A" w:rsidDel="00052F97">
                <w:rPr>
                  <w:rFonts w:ascii="Courier New" w:hAnsi="Courier New" w:cs="Courier New"/>
                  <w:sz w:val="18"/>
                  <w:szCs w:val="18"/>
                </w:rPr>
                <w:delText>externalDataReportingMethods</w:delText>
              </w:r>
            </w:del>
          </w:p>
        </w:tc>
        <w:tc>
          <w:tcPr>
            <w:tcW w:w="200" w:type="pct"/>
            <w:tcBorders>
              <w:top w:val="single" w:sz="4" w:space="0" w:color="auto"/>
              <w:left w:val="single" w:sz="4" w:space="0" w:color="auto"/>
              <w:bottom w:val="single" w:sz="4" w:space="0" w:color="auto"/>
              <w:right w:val="single" w:sz="4" w:space="0" w:color="auto"/>
            </w:tcBorders>
            <w:noWrap/>
            <w:hideMark/>
          </w:tcPr>
          <w:p w14:paraId="39A7AE6D" w14:textId="607A57CC" w:rsidR="007E3695" w:rsidDel="00052F97" w:rsidRDefault="007E3695" w:rsidP="007E3695">
            <w:pPr>
              <w:pStyle w:val="TAL"/>
              <w:jc w:val="center"/>
              <w:rPr>
                <w:del w:id="21" w:author="Nokia" w:date="2025-05-06T08:55:00Z" w16du:dateUtc="2025-05-06T06:55:00Z"/>
              </w:rPr>
            </w:pPr>
            <w:del w:id="22" w:author="Nokia" w:date="2025-05-06T08:55:00Z" w16du:dateUtc="2025-05-06T06:55:00Z">
              <w:r w:rsidDel="00052F97">
                <w:delText>M</w:delText>
              </w:r>
            </w:del>
          </w:p>
        </w:tc>
        <w:tc>
          <w:tcPr>
            <w:tcW w:w="610" w:type="pct"/>
            <w:tcBorders>
              <w:top w:val="single" w:sz="4" w:space="0" w:color="auto"/>
              <w:left w:val="single" w:sz="4" w:space="0" w:color="auto"/>
              <w:bottom w:val="single" w:sz="4" w:space="0" w:color="auto"/>
              <w:right w:val="single" w:sz="4" w:space="0" w:color="auto"/>
            </w:tcBorders>
            <w:noWrap/>
            <w:hideMark/>
          </w:tcPr>
          <w:p w14:paraId="70DB4F08" w14:textId="6ADCBF03" w:rsidR="007E3695" w:rsidDel="00052F97" w:rsidRDefault="007E3695" w:rsidP="007E3695">
            <w:pPr>
              <w:pStyle w:val="TAL"/>
              <w:jc w:val="center"/>
              <w:rPr>
                <w:del w:id="23" w:author="Nokia" w:date="2025-05-06T08:55:00Z" w16du:dateUtc="2025-05-06T06:55:00Z"/>
              </w:rPr>
            </w:pPr>
            <w:del w:id="24" w:author="Nokia" w:date="2025-05-06T08:55:00Z" w16du:dateUtc="2025-05-06T06:55:00Z">
              <w:r w:rsidDel="00052F97">
                <w:delText>T</w:delText>
              </w:r>
            </w:del>
          </w:p>
        </w:tc>
        <w:tc>
          <w:tcPr>
            <w:tcW w:w="610" w:type="pct"/>
            <w:tcBorders>
              <w:top w:val="single" w:sz="4" w:space="0" w:color="auto"/>
              <w:left w:val="single" w:sz="4" w:space="0" w:color="auto"/>
              <w:bottom w:val="single" w:sz="4" w:space="0" w:color="auto"/>
              <w:right w:val="single" w:sz="4" w:space="0" w:color="auto"/>
            </w:tcBorders>
            <w:noWrap/>
            <w:hideMark/>
          </w:tcPr>
          <w:p w14:paraId="2873D208" w14:textId="4B7F39BD" w:rsidR="007E3695" w:rsidDel="00052F97" w:rsidRDefault="007E3695" w:rsidP="007E3695">
            <w:pPr>
              <w:pStyle w:val="TAL"/>
              <w:jc w:val="center"/>
              <w:rPr>
                <w:del w:id="25" w:author="Nokia" w:date="2025-05-06T08:55:00Z" w16du:dateUtc="2025-05-06T06:55:00Z"/>
              </w:rPr>
            </w:pPr>
            <w:del w:id="26" w:author="Nokia" w:date="2025-05-06T08:55:00Z" w16du:dateUtc="2025-05-06T06:55:00Z">
              <w:r w:rsidDel="00052F97">
                <w:delText>T</w:delText>
              </w:r>
            </w:del>
          </w:p>
        </w:tc>
        <w:tc>
          <w:tcPr>
            <w:tcW w:w="610" w:type="pct"/>
            <w:tcBorders>
              <w:top w:val="single" w:sz="4" w:space="0" w:color="auto"/>
              <w:left w:val="single" w:sz="4" w:space="0" w:color="auto"/>
              <w:bottom w:val="single" w:sz="4" w:space="0" w:color="auto"/>
              <w:right w:val="single" w:sz="4" w:space="0" w:color="auto"/>
            </w:tcBorders>
            <w:noWrap/>
            <w:hideMark/>
          </w:tcPr>
          <w:p w14:paraId="7E4D3493" w14:textId="528706CC" w:rsidR="007E3695" w:rsidDel="00052F97" w:rsidRDefault="007E3695" w:rsidP="007E3695">
            <w:pPr>
              <w:pStyle w:val="TAL"/>
              <w:jc w:val="center"/>
              <w:rPr>
                <w:del w:id="27" w:author="Nokia" w:date="2025-05-06T08:55:00Z" w16du:dateUtc="2025-05-06T06:55:00Z"/>
                <w:lang w:eastAsia="zh-CN"/>
              </w:rPr>
            </w:pPr>
            <w:del w:id="28" w:author="Nokia" w:date="2025-05-06T08:55:00Z" w16du:dateUtc="2025-05-06T06:55:00Z">
              <w:r w:rsidDel="00052F97">
                <w:rPr>
                  <w:lang w:eastAsia="zh-CN"/>
                </w:rPr>
                <w:delText>F</w:delText>
              </w:r>
            </w:del>
          </w:p>
        </w:tc>
        <w:tc>
          <w:tcPr>
            <w:tcW w:w="570" w:type="pct"/>
            <w:tcBorders>
              <w:top w:val="single" w:sz="4" w:space="0" w:color="auto"/>
              <w:left w:val="single" w:sz="4" w:space="0" w:color="auto"/>
              <w:bottom w:val="single" w:sz="4" w:space="0" w:color="auto"/>
              <w:right w:val="single" w:sz="4" w:space="0" w:color="auto"/>
            </w:tcBorders>
            <w:noWrap/>
            <w:hideMark/>
          </w:tcPr>
          <w:p w14:paraId="72E6EA07" w14:textId="63A0B60C" w:rsidR="007E3695" w:rsidDel="00052F97" w:rsidRDefault="007E3695" w:rsidP="007E3695">
            <w:pPr>
              <w:pStyle w:val="TAL"/>
              <w:jc w:val="center"/>
              <w:rPr>
                <w:del w:id="29" w:author="Nokia" w:date="2025-05-06T08:55:00Z" w16du:dateUtc="2025-05-06T06:55:00Z"/>
                <w:lang w:eastAsia="zh-CN"/>
              </w:rPr>
            </w:pPr>
            <w:del w:id="30" w:author="Nokia" w:date="2025-05-06T08:55:00Z" w16du:dateUtc="2025-05-06T06:55:00Z">
              <w:r w:rsidDel="00052F97">
                <w:rPr>
                  <w:lang w:eastAsia="zh-CN"/>
                </w:rPr>
                <w:delText>T</w:delText>
              </w:r>
            </w:del>
          </w:p>
        </w:tc>
      </w:tr>
      <w:tr w:rsidR="007E3695" w14:paraId="478AD919" w14:textId="77777777" w:rsidTr="00B96418">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tcPr>
          <w:p w14:paraId="4CF908AF" w14:textId="77777777" w:rsidR="007E3695" w:rsidRPr="008A181A" w:rsidRDefault="007E3695" w:rsidP="007E3695">
            <w:pPr>
              <w:keepNext/>
              <w:keepLines/>
              <w:spacing w:after="0"/>
              <w:rPr>
                <w:rFonts w:ascii="Courier New" w:hAnsi="Courier New" w:cs="Courier New"/>
                <w:sz w:val="18"/>
                <w:szCs w:val="18"/>
              </w:rPr>
            </w:pPr>
            <w:r w:rsidRPr="008A181A">
              <w:rPr>
                <w:rFonts w:ascii="Courier New" w:hAnsi="Courier New" w:cs="Courier New"/>
                <w:sz w:val="18"/>
                <w:szCs w:val="18"/>
              </w:rPr>
              <w:t>externalDataScope</w:t>
            </w:r>
          </w:p>
        </w:tc>
        <w:tc>
          <w:tcPr>
            <w:tcW w:w="200" w:type="pct"/>
            <w:tcBorders>
              <w:top w:val="single" w:sz="4" w:space="0" w:color="auto"/>
              <w:left w:val="single" w:sz="4" w:space="0" w:color="auto"/>
              <w:bottom w:val="single" w:sz="4" w:space="0" w:color="auto"/>
              <w:right w:val="single" w:sz="4" w:space="0" w:color="auto"/>
            </w:tcBorders>
            <w:noWrap/>
          </w:tcPr>
          <w:p w14:paraId="08CF0D06" w14:textId="77777777" w:rsidR="007E3695" w:rsidRDefault="007E3695" w:rsidP="007E3695">
            <w:pPr>
              <w:pStyle w:val="TAL"/>
              <w:jc w:val="center"/>
            </w:pPr>
            <w:r>
              <w:t>O</w:t>
            </w:r>
          </w:p>
        </w:tc>
        <w:tc>
          <w:tcPr>
            <w:tcW w:w="610" w:type="pct"/>
            <w:tcBorders>
              <w:top w:val="single" w:sz="4" w:space="0" w:color="auto"/>
              <w:left w:val="single" w:sz="4" w:space="0" w:color="auto"/>
              <w:bottom w:val="single" w:sz="4" w:space="0" w:color="auto"/>
              <w:right w:val="single" w:sz="4" w:space="0" w:color="auto"/>
            </w:tcBorders>
            <w:noWrap/>
          </w:tcPr>
          <w:p w14:paraId="0A3364CB" w14:textId="77777777" w:rsidR="007E3695" w:rsidRDefault="007E3695" w:rsidP="007E3695">
            <w:pPr>
              <w:pStyle w:val="TAL"/>
              <w:jc w:val="center"/>
            </w:pPr>
            <w:r>
              <w:t>T</w:t>
            </w:r>
          </w:p>
        </w:tc>
        <w:tc>
          <w:tcPr>
            <w:tcW w:w="610" w:type="pct"/>
            <w:tcBorders>
              <w:top w:val="single" w:sz="4" w:space="0" w:color="auto"/>
              <w:left w:val="single" w:sz="4" w:space="0" w:color="auto"/>
              <w:bottom w:val="single" w:sz="4" w:space="0" w:color="auto"/>
              <w:right w:val="single" w:sz="4" w:space="0" w:color="auto"/>
            </w:tcBorders>
            <w:noWrap/>
          </w:tcPr>
          <w:p w14:paraId="70AE6967" w14:textId="09BBE1AA" w:rsidR="007E3695" w:rsidRDefault="007E3695" w:rsidP="007E3695">
            <w:pPr>
              <w:pStyle w:val="TAL"/>
              <w:jc w:val="center"/>
            </w:pPr>
            <w:r>
              <w:t>T</w:t>
            </w:r>
          </w:p>
        </w:tc>
        <w:tc>
          <w:tcPr>
            <w:tcW w:w="610" w:type="pct"/>
            <w:tcBorders>
              <w:top w:val="single" w:sz="4" w:space="0" w:color="auto"/>
              <w:left w:val="single" w:sz="4" w:space="0" w:color="auto"/>
              <w:bottom w:val="single" w:sz="4" w:space="0" w:color="auto"/>
              <w:right w:val="single" w:sz="4" w:space="0" w:color="auto"/>
            </w:tcBorders>
            <w:noWrap/>
          </w:tcPr>
          <w:p w14:paraId="6E0E9451" w14:textId="77777777" w:rsidR="007E3695" w:rsidRDefault="007E3695" w:rsidP="007E3695">
            <w:pPr>
              <w:pStyle w:val="TAL"/>
              <w:jc w:val="center"/>
              <w:rPr>
                <w:lang w:eastAsia="zh-CN"/>
              </w:rPr>
            </w:pPr>
            <w:r>
              <w:rPr>
                <w:lang w:eastAsia="zh-CN"/>
              </w:rPr>
              <w:t>F</w:t>
            </w:r>
          </w:p>
        </w:tc>
        <w:tc>
          <w:tcPr>
            <w:tcW w:w="570" w:type="pct"/>
            <w:tcBorders>
              <w:top w:val="single" w:sz="4" w:space="0" w:color="auto"/>
              <w:left w:val="single" w:sz="4" w:space="0" w:color="auto"/>
              <w:bottom w:val="single" w:sz="4" w:space="0" w:color="auto"/>
              <w:right w:val="single" w:sz="4" w:space="0" w:color="auto"/>
            </w:tcBorders>
            <w:noWrap/>
          </w:tcPr>
          <w:p w14:paraId="405CEA07" w14:textId="77777777" w:rsidR="007E3695" w:rsidRDefault="007E3695" w:rsidP="007E3695">
            <w:pPr>
              <w:pStyle w:val="TAL"/>
              <w:jc w:val="center"/>
              <w:rPr>
                <w:lang w:eastAsia="zh-CN"/>
              </w:rPr>
            </w:pPr>
            <w:r>
              <w:rPr>
                <w:lang w:eastAsia="zh-CN"/>
              </w:rPr>
              <w:t>T</w:t>
            </w:r>
          </w:p>
        </w:tc>
      </w:tr>
    </w:tbl>
    <w:p w14:paraId="34B763A8" w14:textId="77777777" w:rsidR="0019266C" w:rsidRDefault="0019266C" w:rsidP="0019266C"/>
    <w:p w14:paraId="7A76FA1F" w14:textId="77777777" w:rsidR="0019266C" w:rsidRDefault="0019266C" w:rsidP="0019266C">
      <w:pPr>
        <w:pStyle w:val="Heading4"/>
      </w:pPr>
      <w:bookmarkStart w:id="31" w:name="_Toc162446351"/>
      <w:r>
        <w:t>4.</w:t>
      </w:r>
      <w:proofErr w:type="gramStart"/>
      <w:r>
        <w:t>3.X.</w:t>
      </w:r>
      <w:proofErr w:type="gramEnd"/>
      <w:r>
        <w:t>3</w:t>
      </w:r>
      <w:r>
        <w:tab/>
        <w:t>Attribute constraints</w:t>
      </w:r>
      <w:bookmarkEnd w:id="31"/>
    </w:p>
    <w:p w14:paraId="41666C26" w14:textId="70A6F5D6" w:rsidR="0019266C" w:rsidRDefault="0019266C" w:rsidP="0019266C">
      <w:pPr>
        <w:rPr>
          <w:lang w:eastAsia="zh-CN"/>
        </w:rPr>
      </w:pPr>
      <w:r>
        <w:rPr>
          <w:lang w:eastAsia="zh-CN"/>
        </w:rPr>
        <w:t>None</w:t>
      </w:r>
      <w:r w:rsidR="0071556D">
        <w:rPr>
          <w:lang w:eastAsia="zh-CN"/>
        </w:rPr>
        <w:t>.</w:t>
      </w:r>
    </w:p>
    <w:p w14:paraId="114FD56F" w14:textId="77777777" w:rsidR="0019266C" w:rsidRDefault="0019266C" w:rsidP="0019266C">
      <w:pPr>
        <w:pStyle w:val="Heading4"/>
      </w:pPr>
      <w:bookmarkStart w:id="32" w:name="_Toc162446352"/>
      <w:r>
        <w:t>4.</w:t>
      </w:r>
      <w:proofErr w:type="gramStart"/>
      <w:r>
        <w:t>3.X.</w:t>
      </w:r>
      <w:proofErr w:type="gramEnd"/>
      <w:r>
        <w:t>4</w:t>
      </w:r>
      <w:r>
        <w:tab/>
        <w:t>Notifications</w:t>
      </w:r>
      <w:bookmarkEnd w:id="32"/>
    </w:p>
    <w:p w14:paraId="3EBBBED1" w14:textId="77777777" w:rsidR="0019266C" w:rsidRPr="00B7061D" w:rsidRDefault="0019266C" w:rsidP="0019266C">
      <w:r w:rsidRPr="00B7061D">
        <w:t>Not applicable.</w:t>
      </w:r>
    </w:p>
    <w:p w14:paraId="68698CD6" w14:textId="2CA8A382" w:rsidR="00E274DD" w:rsidRDefault="00E274DD" w:rsidP="00E274D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9D057D1" w14:textId="1FFAC9BD" w:rsidR="00BD0CAD" w:rsidRDefault="00BD0CAD" w:rsidP="00101120">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7725"/>
        </w:tabs>
      </w:pPr>
      <w:bookmarkStart w:id="33" w:name="_CR4_4"/>
      <w:bookmarkStart w:id="34" w:name="_Toc193454450"/>
      <w:bookmarkEnd w:id="33"/>
      <w:r>
        <w:lastRenderedPageBreak/>
        <w:t>4.4</w:t>
      </w:r>
      <w:r>
        <w:tab/>
        <w:t>Attribute definitions</w:t>
      </w:r>
      <w:bookmarkEnd w:id="9"/>
      <w:bookmarkEnd w:id="10"/>
      <w:bookmarkEnd w:id="11"/>
      <w:bookmarkEnd w:id="12"/>
      <w:bookmarkEnd w:id="13"/>
      <w:bookmarkEnd w:id="14"/>
      <w:bookmarkEnd w:id="34"/>
      <w:r w:rsidR="00101120">
        <w:tab/>
      </w:r>
      <w:r w:rsidR="00101120">
        <w:tab/>
      </w:r>
    </w:p>
    <w:p w14:paraId="18C58FEC" w14:textId="77777777" w:rsidR="00BD0CAD" w:rsidRDefault="00BD0CAD">
      <w:pPr>
        <w:pStyle w:val="Heading3"/>
      </w:pPr>
      <w:bookmarkStart w:id="35" w:name="_CR4_4_1"/>
      <w:bookmarkStart w:id="36" w:name="_Toc20150485"/>
      <w:bookmarkStart w:id="37" w:name="_Toc27479748"/>
      <w:bookmarkStart w:id="38" w:name="_Toc36025283"/>
      <w:bookmarkStart w:id="39" w:name="_Toc44516390"/>
      <w:bookmarkStart w:id="40" w:name="_Toc45272705"/>
      <w:bookmarkStart w:id="41" w:name="_Toc51754703"/>
      <w:bookmarkStart w:id="42" w:name="_Toc193454451"/>
      <w:bookmarkEnd w:id="35"/>
      <w:r>
        <w:t>4.4.1</w:t>
      </w:r>
      <w:r>
        <w:tab/>
        <w:t>Attribute properties</w:t>
      </w:r>
      <w:bookmarkEnd w:id="36"/>
      <w:bookmarkEnd w:id="37"/>
      <w:bookmarkEnd w:id="38"/>
      <w:bookmarkEnd w:id="39"/>
      <w:bookmarkEnd w:id="40"/>
      <w:bookmarkEnd w:id="41"/>
      <w:bookmarkEnd w:id="42"/>
    </w:p>
    <w:p w14:paraId="6E2EFD8A" w14:textId="77777777" w:rsidR="00BD0CAD" w:rsidRDefault="00BD0CAD">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3D699A" w:rsidRPr="00B26339" w14:paraId="518402D5" w14:textId="77777777" w:rsidTr="00BE43F1">
        <w:trPr>
          <w:gridBefore w:val="1"/>
          <w:gridAfter w:val="1"/>
          <w:wBefore w:w="32" w:type="dxa"/>
          <w:wAfter w:w="9" w:type="dxa"/>
          <w:cantSplit/>
          <w:tblHeader/>
          <w:jc w:val="center"/>
        </w:trPr>
        <w:tc>
          <w:tcPr>
            <w:tcW w:w="2621"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D32788" w:rsidRPr="00B26339" w14:paraId="6E8759FD" w14:textId="77777777" w:rsidTr="00BE43F1">
        <w:trPr>
          <w:gridBefore w:val="1"/>
          <w:gridAfter w:val="1"/>
          <w:wBefore w:w="32" w:type="dxa"/>
          <w:wAfter w:w="9" w:type="dxa"/>
          <w:cantSplit/>
          <w:jc w:val="center"/>
        </w:trPr>
        <w:tc>
          <w:tcPr>
            <w:tcW w:w="2621" w:type="dxa"/>
          </w:tcPr>
          <w:p w14:paraId="2F6E6BB6" w14:textId="2BC82E49" w:rsidR="00D32788" w:rsidRPr="0061649B" w:rsidRDefault="00D32788" w:rsidP="00D32788">
            <w:pPr>
              <w:pStyle w:val="TAL"/>
              <w:rPr>
                <w:rFonts w:cs="Arial"/>
                <w:szCs w:val="18"/>
              </w:rPr>
            </w:pPr>
            <w:r w:rsidRPr="00AE71A0">
              <w:rPr>
                <w:rFonts w:ascii="Courier New" w:hAnsi="Courier New" w:cs="Courier New"/>
                <w:color w:val="000000"/>
                <w:lang w:val="de-DE"/>
              </w:rPr>
              <w:t>numberOfFiles</w:t>
            </w:r>
          </w:p>
        </w:tc>
        <w:tc>
          <w:tcPr>
            <w:tcW w:w="5245" w:type="dxa"/>
          </w:tcPr>
          <w:p w14:paraId="7014EAC9" w14:textId="77777777" w:rsidR="00D32788" w:rsidRPr="00B940D8" w:rsidRDefault="00D32788" w:rsidP="00D32788">
            <w:pPr>
              <w:pStyle w:val="TAL"/>
              <w:rPr>
                <w:rFonts w:cs="Arial"/>
                <w:szCs w:val="18"/>
              </w:rPr>
            </w:pPr>
            <w:r w:rsidRPr="00B940D8">
              <w:rPr>
                <w:rFonts w:cs="Arial"/>
                <w:szCs w:val="18"/>
              </w:rPr>
              <w:t>Number of files in a file collection.</w:t>
            </w:r>
          </w:p>
          <w:p w14:paraId="6D800C8A" w14:textId="77777777" w:rsidR="00D32788" w:rsidRPr="00B940D8" w:rsidRDefault="00D32788" w:rsidP="00D32788">
            <w:pPr>
              <w:pStyle w:val="TAL"/>
              <w:rPr>
                <w:rFonts w:cs="Arial"/>
                <w:szCs w:val="18"/>
              </w:rPr>
            </w:pPr>
          </w:p>
          <w:p w14:paraId="3A26E675" w14:textId="646DFD25" w:rsidR="00D32788" w:rsidRPr="0061649B" w:rsidRDefault="00D32788" w:rsidP="00D32788">
            <w:pPr>
              <w:pStyle w:val="TAL"/>
              <w:rPr>
                <w:rFonts w:cs="Arial"/>
                <w:szCs w:val="18"/>
              </w:rPr>
            </w:pPr>
            <w:r w:rsidRPr="00B940D8">
              <w:rPr>
                <w:szCs w:val="18"/>
              </w:rPr>
              <w:t>allowedValues: NA</w:t>
            </w:r>
          </w:p>
        </w:tc>
        <w:tc>
          <w:tcPr>
            <w:tcW w:w="1984" w:type="dxa"/>
          </w:tcPr>
          <w:p w14:paraId="6A956DB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Integer</w:t>
            </w:r>
          </w:p>
          <w:p w14:paraId="01A03B8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B17E57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ECB982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439991F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0163D8F8" w14:textId="7582BE72" w:rsidR="00D32788" w:rsidRPr="0061649B" w:rsidRDefault="00D32788" w:rsidP="00D32788">
            <w:pPr>
              <w:pStyle w:val="TAL"/>
            </w:pPr>
            <w:r w:rsidRPr="00B940D8">
              <w:rPr>
                <w:rFonts w:cs="Arial"/>
                <w:szCs w:val="18"/>
              </w:rPr>
              <w:t>isNullable: False</w:t>
            </w:r>
          </w:p>
        </w:tc>
      </w:tr>
      <w:tr w:rsidR="00D32788" w:rsidRPr="00B26339" w14:paraId="4732A8B7" w14:textId="77777777" w:rsidTr="00BE43F1">
        <w:trPr>
          <w:gridBefore w:val="1"/>
          <w:gridAfter w:val="1"/>
          <w:wBefore w:w="32" w:type="dxa"/>
          <w:wAfter w:w="9" w:type="dxa"/>
          <w:cantSplit/>
          <w:jc w:val="center"/>
        </w:trPr>
        <w:tc>
          <w:tcPr>
            <w:tcW w:w="2621" w:type="dxa"/>
          </w:tcPr>
          <w:p w14:paraId="59942C15" w14:textId="39A47186" w:rsidR="00D32788" w:rsidRPr="0061649B" w:rsidRDefault="00D32788" w:rsidP="00D32788">
            <w:pPr>
              <w:pStyle w:val="TAL"/>
              <w:rPr>
                <w:rFonts w:cs="Arial"/>
                <w:szCs w:val="18"/>
              </w:rPr>
            </w:pPr>
            <w:r w:rsidRPr="0093015D">
              <w:rPr>
                <w:rFonts w:ascii="Courier New" w:hAnsi="Courier New" w:cs="Courier New"/>
              </w:rPr>
              <w:t>fileLocation</w:t>
            </w:r>
          </w:p>
        </w:tc>
        <w:tc>
          <w:tcPr>
            <w:tcW w:w="5245" w:type="dxa"/>
          </w:tcPr>
          <w:p w14:paraId="1769B036" w14:textId="74A3F4B3" w:rsidR="00D32788" w:rsidRPr="00B940D8" w:rsidRDefault="00D32788" w:rsidP="00D32788">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6A55A7">
              <w:rPr>
                <w:rFonts w:ascii="Courier New" w:hAnsi="Courier New" w:cs="Courier New"/>
                <w:lang w:val="en-US" w:eastAsia="zh-CN"/>
              </w:rPr>
              <w:t>fileContent</w:t>
            </w:r>
            <w:r w:rsidRPr="00B940D8">
              <w:rPr>
                <w:rFonts w:cs="Arial"/>
                <w:szCs w:val="18"/>
              </w:rPr>
              <w:t xml:space="preserve"> attribute.</w:t>
            </w:r>
          </w:p>
          <w:p w14:paraId="0CDA29CD" w14:textId="77777777" w:rsidR="00D32788" w:rsidRPr="00B940D8" w:rsidRDefault="00D32788" w:rsidP="00D32788">
            <w:pPr>
              <w:pStyle w:val="TAL"/>
              <w:rPr>
                <w:rFonts w:cs="Arial"/>
                <w:szCs w:val="18"/>
              </w:rPr>
            </w:pPr>
          </w:p>
          <w:p w14:paraId="2882669B" w14:textId="77777777" w:rsidR="00D32788" w:rsidRPr="00B940D8" w:rsidRDefault="00D32788" w:rsidP="00D32788">
            <w:pPr>
              <w:pStyle w:val="TAL"/>
              <w:rPr>
                <w:rFonts w:cs="Arial"/>
                <w:szCs w:val="18"/>
              </w:rPr>
            </w:pPr>
            <w:r w:rsidRPr="00B940D8">
              <w:rPr>
                <w:rFonts w:cs="Arial"/>
                <w:szCs w:val="18"/>
              </w:rPr>
              <w:t>The allowed file transfer protocols are:</w:t>
            </w:r>
          </w:p>
          <w:p w14:paraId="2DA70693" w14:textId="77777777" w:rsidR="00D32788" w:rsidRPr="00B940D8" w:rsidRDefault="00D32788" w:rsidP="00D32788">
            <w:pPr>
              <w:pStyle w:val="TAL"/>
              <w:rPr>
                <w:rFonts w:cs="Arial"/>
                <w:szCs w:val="18"/>
              </w:rPr>
            </w:pPr>
            <w:r w:rsidRPr="00B940D8">
              <w:rPr>
                <w:lang w:eastAsia="zh-CN"/>
              </w:rPr>
              <w:t xml:space="preserve">- </w:t>
            </w:r>
            <w:r w:rsidRPr="00B940D8">
              <w:t>sftp</w:t>
            </w:r>
          </w:p>
          <w:p w14:paraId="7BB40D11" w14:textId="77777777" w:rsidR="00D32788" w:rsidRPr="00B940D8" w:rsidRDefault="00D32788" w:rsidP="00D32788">
            <w:pPr>
              <w:pStyle w:val="TAL"/>
              <w:rPr>
                <w:rFonts w:cs="Arial"/>
                <w:szCs w:val="18"/>
              </w:rPr>
            </w:pPr>
            <w:r w:rsidRPr="00B940D8">
              <w:rPr>
                <w:rFonts w:cs="Arial"/>
                <w:szCs w:val="18"/>
              </w:rPr>
              <w:t>- ftpes</w:t>
            </w:r>
          </w:p>
          <w:p w14:paraId="456632F2" w14:textId="77777777" w:rsidR="00D32788" w:rsidRPr="00B940D8" w:rsidRDefault="00D32788" w:rsidP="00D32788">
            <w:pPr>
              <w:pStyle w:val="TAL"/>
              <w:rPr>
                <w:rFonts w:cs="Arial"/>
                <w:szCs w:val="18"/>
              </w:rPr>
            </w:pPr>
            <w:r w:rsidRPr="00B940D8">
              <w:rPr>
                <w:rFonts w:cs="Arial"/>
                <w:szCs w:val="18"/>
              </w:rPr>
              <w:t>- https</w:t>
            </w:r>
          </w:p>
          <w:p w14:paraId="7CBD4BCC" w14:textId="77777777" w:rsidR="00D32788" w:rsidRPr="00B940D8" w:rsidRDefault="00D32788" w:rsidP="00D32788">
            <w:pPr>
              <w:pStyle w:val="TAL"/>
              <w:rPr>
                <w:rFonts w:cs="Arial"/>
                <w:szCs w:val="18"/>
              </w:rPr>
            </w:pPr>
          </w:p>
          <w:p w14:paraId="0511C1CE" w14:textId="77777777" w:rsidR="00D32788" w:rsidRPr="00B940D8" w:rsidRDefault="00D32788" w:rsidP="00D32788">
            <w:pPr>
              <w:pStyle w:val="TAL"/>
              <w:rPr>
                <w:rFonts w:cs="Arial"/>
                <w:szCs w:val="18"/>
              </w:rPr>
            </w:pPr>
            <w:r w:rsidRPr="00B940D8">
              <w:rPr>
                <w:rFonts w:cs="Arial"/>
                <w:szCs w:val="18"/>
              </w:rPr>
              <w:t>Examples:</w:t>
            </w:r>
          </w:p>
          <w:p w14:paraId="1544B682" w14:textId="77777777" w:rsidR="00D32788" w:rsidRPr="00B940D8" w:rsidRDefault="00D32788" w:rsidP="00D32788">
            <w:pPr>
              <w:pStyle w:val="TAL"/>
            </w:pPr>
            <w:r w:rsidRPr="00B940D8">
              <w:t>"sftp://companyA.com/datastore/fileName.xml",</w:t>
            </w:r>
          </w:p>
          <w:p w14:paraId="081A5553" w14:textId="77777777" w:rsidR="00D32788" w:rsidRPr="00B940D8" w:rsidRDefault="00D32788" w:rsidP="00D32788">
            <w:pPr>
              <w:pStyle w:val="TAL"/>
            </w:pPr>
            <w:r w:rsidRPr="00B940D8">
              <w:t>"https://companyA.com/ManagedElement=1/Files=1/File=1</w:t>
            </w:r>
            <w:r>
              <w:t>”</w:t>
            </w:r>
          </w:p>
          <w:p w14:paraId="7547F830" w14:textId="77777777" w:rsidR="00D32788" w:rsidRPr="00B940D8" w:rsidRDefault="00D32788" w:rsidP="00D32788">
            <w:pPr>
              <w:pStyle w:val="TAL"/>
              <w:rPr>
                <w:rFonts w:cs="Arial"/>
                <w:szCs w:val="18"/>
              </w:rPr>
            </w:pPr>
          </w:p>
          <w:p w14:paraId="246BF9AC" w14:textId="65093BA0" w:rsidR="00D32788" w:rsidRPr="0061649B" w:rsidRDefault="00D32788" w:rsidP="00D32788">
            <w:pPr>
              <w:pStyle w:val="TAL"/>
              <w:rPr>
                <w:rFonts w:cs="Arial"/>
                <w:szCs w:val="18"/>
              </w:rPr>
            </w:pPr>
            <w:r w:rsidRPr="00B940D8">
              <w:rPr>
                <w:szCs w:val="18"/>
              </w:rPr>
              <w:t>allowedValues: NA</w:t>
            </w:r>
          </w:p>
        </w:tc>
        <w:tc>
          <w:tcPr>
            <w:tcW w:w="1984" w:type="dxa"/>
          </w:tcPr>
          <w:p w14:paraId="18336326" w14:textId="50EF5AC2" w:rsidR="00D32788" w:rsidRPr="00B940D8" w:rsidRDefault="00D32788" w:rsidP="00D32788">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066F5A30"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8E38B72"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4C699477"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09718368"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5D55FF5E" w14:textId="62CAEF04" w:rsidR="00D32788" w:rsidRPr="0061649B" w:rsidRDefault="00D32788" w:rsidP="00D32788">
            <w:pPr>
              <w:pStyle w:val="TAL"/>
            </w:pPr>
            <w:r w:rsidRPr="00B940D8">
              <w:rPr>
                <w:rFonts w:cs="Arial"/>
                <w:szCs w:val="18"/>
              </w:rPr>
              <w:t>isNullable: False</w:t>
            </w:r>
          </w:p>
        </w:tc>
      </w:tr>
      <w:tr w:rsidR="00D32788" w:rsidRPr="00B26339" w14:paraId="3218F321" w14:textId="77777777" w:rsidTr="00BE43F1">
        <w:trPr>
          <w:gridBefore w:val="1"/>
          <w:gridAfter w:val="1"/>
          <w:wBefore w:w="32" w:type="dxa"/>
          <w:wAfter w:w="9" w:type="dxa"/>
          <w:cantSplit/>
          <w:jc w:val="center"/>
        </w:trPr>
        <w:tc>
          <w:tcPr>
            <w:tcW w:w="2621" w:type="dxa"/>
          </w:tcPr>
          <w:p w14:paraId="7D7F6013" w14:textId="09799554" w:rsidR="00D32788" w:rsidRPr="0061649B" w:rsidRDefault="00D32788" w:rsidP="00D32788">
            <w:pPr>
              <w:pStyle w:val="TAL"/>
              <w:rPr>
                <w:rFonts w:cs="Arial"/>
                <w:szCs w:val="18"/>
              </w:rPr>
            </w:pPr>
            <w:r w:rsidRPr="00AE71A0">
              <w:rPr>
                <w:rFonts w:ascii="Courier New" w:hAnsi="Courier New" w:cs="Courier New"/>
                <w:lang w:val="de-DE" w:eastAsia="zh-CN"/>
              </w:rPr>
              <w:t>fileCompression</w:t>
            </w:r>
          </w:p>
        </w:tc>
        <w:tc>
          <w:tcPr>
            <w:tcW w:w="5245" w:type="dxa"/>
          </w:tcPr>
          <w:p w14:paraId="59500394" w14:textId="12A10498" w:rsidR="00D32788" w:rsidRPr="00B940D8" w:rsidRDefault="00D32788" w:rsidP="00D32788">
            <w:pPr>
              <w:pStyle w:val="TAL"/>
            </w:pPr>
            <w:r w:rsidRPr="00B940D8">
              <w:t xml:space="preserve">Name of the algorithm used for compressing the file. An empty or absent </w:t>
            </w:r>
            <w:r w:rsidRPr="006A55A7">
              <w:rPr>
                <w:rFonts w:ascii="Courier New" w:hAnsi="Courier New" w:cs="Courier New"/>
                <w:lang w:val="en-US" w:eastAsia="zh-CN"/>
              </w:rPr>
              <w:t>fileCompression</w:t>
            </w:r>
            <w:r w:rsidRPr="00B940D8">
              <w:t xml:space="preserve"> parameter indicates the file is not compressed. The MnS producer selects the compression algorithm. It is encouraged to use popular algorithms such as GZIP.</w:t>
            </w:r>
          </w:p>
          <w:p w14:paraId="6DA61C48" w14:textId="77777777" w:rsidR="00D32788" w:rsidRPr="00B940D8" w:rsidRDefault="00D32788" w:rsidP="00D32788">
            <w:pPr>
              <w:pStyle w:val="TAL"/>
              <w:rPr>
                <w:szCs w:val="18"/>
              </w:rPr>
            </w:pPr>
          </w:p>
          <w:p w14:paraId="1A95B2D0" w14:textId="1897D5FE" w:rsidR="00D32788" w:rsidRPr="0061649B" w:rsidRDefault="00D32788" w:rsidP="00D32788">
            <w:pPr>
              <w:pStyle w:val="TAL"/>
              <w:rPr>
                <w:rFonts w:cs="Arial"/>
                <w:szCs w:val="18"/>
              </w:rPr>
            </w:pPr>
            <w:r w:rsidRPr="00B940D8">
              <w:rPr>
                <w:szCs w:val="18"/>
              </w:rPr>
              <w:t>allowedValues: N/A</w:t>
            </w:r>
          </w:p>
        </w:tc>
        <w:tc>
          <w:tcPr>
            <w:tcW w:w="1984" w:type="dxa"/>
          </w:tcPr>
          <w:p w14:paraId="59DB1636"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String</w:t>
            </w:r>
          </w:p>
          <w:p w14:paraId="44EFFDB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45E4549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638E87F6"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6E02D769"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7BF99D6A" w14:textId="7E0EB853" w:rsidR="00D32788" w:rsidRPr="0061649B" w:rsidRDefault="00D32788" w:rsidP="00D32788">
            <w:pPr>
              <w:pStyle w:val="TAL"/>
            </w:pPr>
            <w:r w:rsidRPr="00B940D8">
              <w:rPr>
                <w:rFonts w:cs="Arial"/>
                <w:szCs w:val="18"/>
              </w:rPr>
              <w:t>isNullable: False</w:t>
            </w:r>
          </w:p>
        </w:tc>
      </w:tr>
      <w:tr w:rsidR="00D32788" w:rsidRPr="00B26339" w14:paraId="060EF93A" w14:textId="77777777" w:rsidTr="00BE43F1">
        <w:trPr>
          <w:gridBefore w:val="1"/>
          <w:gridAfter w:val="1"/>
          <w:wBefore w:w="32" w:type="dxa"/>
          <w:wAfter w:w="9" w:type="dxa"/>
          <w:cantSplit/>
          <w:jc w:val="center"/>
        </w:trPr>
        <w:tc>
          <w:tcPr>
            <w:tcW w:w="2621" w:type="dxa"/>
          </w:tcPr>
          <w:p w14:paraId="02340A24" w14:textId="463A02DA" w:rsidR="00D32788" w:rsidRPr="0061649B" w:rsidRDefault="00D32788" w:rsidP="00D32788">
            <w:pPr>
              <w:pStyle w:val="TAL"/>
              <w:rPr>
                <w:rFonts w:cs="Arial"/>
                <w:szCs w:val="18"/>
              </w:rPr>
            </w:pPr>
            <w:r w:rsidRPr="00AE71A0">
              <w:rPr>
                <w:rFonts w:ascii="Courier New" w:hAnsi="Courier New" w:cs="Courier New"/>
                <w:lang w:val="de-DE" w:eastAsia="zh-CN"/>
              </w:rPr>
              <w:t>fileSize</w:t>
            </w:r>
          </w:p>
        </w:tc>
        <w:tc>
          <w:tcPr>
            <w:tcW w:w="5245" w:type="dxa"/>
          </w:tcPr>
          <w:p w14:paraId="2C2D5CB0" w14:textId="77777777" w:rsidR="00D32788" w:rsidRPr="00B940D8" w:rsidRDefault="00D32788" w:rsidP="00D32788">
            <w:pPr>
              <w:pStyle w:val="TAL"/>
              <w:rPr>
                <w:rFonts w:cs="Arial"/>
                <w:szCs w:val="18"/>
              </w:rPr>
            </w:pPr>
            <w:r w:rsidRPr="00B940D8">
              <w:rPr>
                <w:rFonts w:cs="Arial"/>
                <w:szCs w:val="18"/>
              </w:rPr>
              <w:t>Size of the file.</w:t>
            </w:r>
          </w:p>
          <w:p w14:paraId="6349A2B4" w14:textId="77777777" w:rsidR="00D32788" w:rsidRPr="00B940D8" w:rsidRDefault="00D32788" w:rsidP="00D32788">
            <w:pPr>
              <w:pStyle w:val="TAL"/>
              <w:rPr>
                <w:rFonts w:cs="Arial"/>
                <w:szCs w:val="18"/>
              </w:rPr>
            </w:pPr>
          </w:p>
          <w:p w14:paraId="1AF3BA45" w14:textId="77777777" w:rsidR="00D32788" w:rsidRPr="00B940D8" w:rsidRDefault="00D32788" w:rsidP="00D32788">
            <w:pPr>
              <w:pStyle w:val="TAL"/>
              <w:rPr>
                <w:rFonts w:cs="Arial"/>
                <w:szCs w:val="18"/>
              </w:rPr>
            </w:pPr>
            <w:r w:rsidRPr="00B940D8">
              <w:rPr>
                <w:rFonts w:cs="Arial"/>
                <w:szCs w:val="18"/>
              </w:rPr>
              <w:t>Unit is byte.</w:t>
            </w:r>
          </w:p>
          <w:p w14:paraId="133DAB9B" w14:textId="77777777" w:rsidR="00D32788" w:rsidRPr="00B940D8" w:rsidRDefault="00D32788" w:rsidP="00D32788">
            <w:pPr>
              <w:pStyle w:val="TAL"/>
              <w:rPr>
                <w:rFonts w:cs="Arial"/>
                <w:szCs w:val="18"/>
              </w:rPr>
            </w:pPr>
          </w:p>
          <w:p w14:paraId="2175AFB1" w14:textId="3FED182C" w:rsidR="00D32788" w:rsidRPr="0061649B" w:rsidRDefault="00D32788" w:rsidP="00D32788">
            <w:pPr>
              <w:pStyle w:val="TAL"/>
              <w:rPr>
                <w:rFonts w:cs="Arial"/>
                <w:szCs w:val="18"/>
              </w:rPr>
            </w:pPr>
            <w:r w:rsidRPr="00B940D8">
              <w:rPr>
                <w:szCs w:val="18"/>
              </w:rPr>
              <w:t>allowedValues: non-negative integers</w:t>
            </w:r>
          </w:p>
        </w:tc>
        <w:tc>
          <w:tcPr>
            <w:tcW w:w="1984" w:type="dxa"/>
          </w:tcPr>
          <w:p w14:paraId="7A29DB1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Integer</w:t>
            </w:r>
          </w:p>
          <w:p w14:paraId="32C62259"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6207DE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78A20DD"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691BAF80"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3AE1DE03" w14:textId="6628ACF2" w:rsidR="00D32788" w:rsidRPr="0061649B" w:rsidRDefault="00D32788" w:rsidP="00D32788">
            <w:pPr>
              <w:pStyle w:val="TAL"/>
            </w:pPr>
            <w:r w:rsidRPr="00B940D8">
              <w:rPr>
                <w:rFonts w:cs="Arial"/>
                <w:szCs w:val="18"/>
              </w:rPr>
              <w:t>isNullable: False</w:t>
            </w:r>
          </w:p>
        </w:tc>
      </w:tr>
      <w:tr w:rsidR="00D32788" w:rsidRPr="00B26339" w14:paraId="43C2AB10" w14:textId="77777777" w:rsidTr="00BE43F1">
        <w:trPr>
          <w:gridBefore w:val="1"/>
          <w:gridAfter w:val="1"/>
          <w:wBefore w:w="32" w:type="dxa"/>
          <w:wAfter w:w="9" w:type="dxa"/>
          <w:cantSplit/>
          <w:jc w:val="center"/>
        </w:trPr>
        <w:tc>
          <w:tcPr>
            <w:tcW w:w="2621" w:type="dxa"/>
          </w:tcPr>
          <w:p w14:paraId="6F91527A" w14:textId="3A8C318C" w:rsidR="00D32788" w:rsidRPr="0061649B" w:rsidRDefault="00D32788" w:rsidP="00D32788">
            <w:pPr>
              <w:pStyle w:val="TAL"/>
              <w:rPr>
                <w:rFonts w:cs="Arial"/>
                <w:szCs w:val="18"/>
              </w:rPr>
            </w:pPr>
            <w:r w:rsidRPr="00AE71A0">
              <w:rPr>
                <w:rFonts w:ascii="Courier New" w:hAnsi="Courier New" w:cs="Courier New"/>
                <w:lang w:val="de-DE" w:eastAsia="zh-CN"/>
              </w:rPr>
              <w:t>fileDataType</w:t>
            </w:r>
          </w:p>
        </w:tc>
        <w:tc>
          <w:tcPr>
            <w:tcW w:w="5245" w:type="dxa"/>
          </w:tcPr>
          <w:p w14:paraId="3200D571" w14:textId="77777777" w:rsidR="00D32788" w:rsidRPr="00B940D8" w:rsidRDefault="00D32788" w:rsidP="00D32788">
            <w:pPr>
              <w:pStyle w:val="TAL"/>
            </w:pPr>
            <w:r w:rsidRPr="00B940D8">
              <w:t>Type of the management data stored in the file.</w:t>
            </w:r>
          </w:p>
          <w:p w14:paraId="6509138F" w14:textId="77777777" w:rsidR="00D32788" w:rsidRPr="00B940D8" w:rsidRDefault="00D32788" w:rsidP="00D32788">
            <w:pPr>
              <w:pStyle w:val="TAL"/>
            </w:pPr>
          </w:p>
          <w:p w14:paraId="2840480A" w14:textId="77777777" w:rsidR="00D32788" w:rsidRPr="00B940D8" w:rsidRDefault="00D32788" w:rsidP="00D32788">
            <w:pPr>
              <w:pStyle w:val="TAL"/>
            </w:pPr>
            <w:r w:rsidRPr="00B940D8">
              <w:t>AllowedValues</w:t>
            </w:r>
            <w:r w:rsidRPr="00B940D8">
              <w:rPr>
                <w:rFonts w:ascii="Courier New" w:hAnsi="Courier New" w:cs="Courier New"/>
              </w:rPr>
              <w:t>:</w:t>
            </w:r>
          </w:p>
          <w:p w14:paraId="45188179" w14:textId="77777777" w:rsidR="00D32788" w:rsidRPr="00B940D8" w:rsidRDefault="00D32788" w:rsidP="00D32788">
            <w:pPr>
              <w:pStyle w:val="TAL"/>
            </w:pPr>
            <w:r w:rsidRPr="00B940D8">
              <w:t>- "PERFORMANCE"</w:t>
            </w:r>
          </w:p>
          <w:p w14:paraId="582BD0A1" w14:textId="77777777" w:rsidR="00D32788" w:rsidRPr="00B940D8" w:rsidRDefault="00D32788" w:rsidP="00D32788">
            <w:pPr>
              <w:pStyle w:val="TAL"/>
            </w:pPr>
            <w:r w:rsidRPr="00B940D8">
              <w:t>- "TRACE"</w:t>
            </w:r>
          </w:p>
          <w:p w14:paraId="23EF89E1" w14:textId="77777777" w:rsidR="00D32788" w:rsidRPr="00B940D8" w:rsidRDefault="00D32788" w:rsidP="00D32788">
            <w:pPr>
              <w:pStyle w:val="TAL"/>
            </w:pPr>
            <w:r w:rsidRPr="00B940D8">
              <w:t>- "ANALYTICS"</w:t>
            </w:r>
          </w:p>
          <w:p w14:paraId="37894AF7" w14:textId="77777777" w:rsidR="00D32788" w:rsidRPr="00B940D8" w:rsidRDefault="00D32788" w:rsidP="00D32788">
            <w:pPr>
              <w:pStyle w:val="TAL"/>
            </w:pPr>
            <w:r w:rsidRPr="00B940D8">
              <w:t>- "PROPRIETARY"</w:t>
            </w:r>
          </w:p>
          <w:p w14:paraId="290DB17C" w14:textId="77777777" w:rsidR="00D32788" w:rsidRPr="00B940D8" w:rsidRDefault="00D32788" w:rsidP="00D32788">
            <w:pPr>
              <w:pStyle w:val="TAL"/>
            </w:pPr>
          </w:p>
          <w:p w14:paraId="3516130C" w14:textId="0D5EAE07" w:rsidR="00D32788" w:rsidRPr="0061649B" w:rsidRDefault="00D32788" w:rsidP="00D32788">
            <w:pPr>
              <w:pStyle w:val="TAL"/>
              <w:rPr>
                <w:rFonts w:cs="Arial"/>
                <w:szCs w:val="18"/>
              </w:rPr>
            </w:pPr>
            <w:r w:rsidRPr="00B940D8">
              <w:t>The value "PERFORMANCE" refers to measurements and KPIs.</w:t>
            </w:r>
          </w:p>
        </w:tc>
        <w:tc>
          <w:tcPr>
            <w:tcW w:w="1984" w:type="dxa"/>
          </w:tcPr>
          <w:p w14:paraId="32672355"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ENUM</w:t>
            </w:r>
          </w:p>
          <w:p w14:paraId="39C34986"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13E864C3"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56E4077"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01ABF4D8"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2AE58F99" w14:textId="3CDCAD41" w:rsidR="00D32788" w:rsidRPr="0061649B" w:rsidRDefault="00D32788" w:rsidP="00D32788">
            <w:pPr>
              <w:pStyle w:val="TAL"/>
            </w:pPr>
            <w:r w:rsidRPr="00B940D8">
              <w:rPr>
                <w:rFonts w:cs="Arial"/>
                <w:szCs w:val="18"/>
              </w:rPr>
              <w:t>isNullable: False</w:t>
            </w:r>
          </w:p>
        </w:tc>
      </w:tr>
      <w:tr w:rsidR="00D32788" w:rsidRPr="00B26339" w14:paraId="20037E3A" w14:textId="77777777" w:rsidTr="00BE43F1">
        <w:trPr>
          <w:gridBefore w:val="1"/>
          <w:gridAfter w:val="1"/>
          <w:wBefore w:w="32" w:type="dxa"/>
          <w:wAfter w:w="9" w:type="dxa"/>
          <w:cantSplit/>
          <w:jc w:val="center"/>
        </w:trPr>
        <w:tc>
          <w:tcPr>
            <w:tcW w:w="2621" w:type="dxa"/>
          </w:tcPr>
          <w:p w14:paraId="1E294D6C" w14:textId="2F55A539" w:rsidR="00D32788" w:rsidRPr="0061649B" w:rsidRDefault="00D32788" w:rsidP="00D32788">
            <w:pPr>
              <w:pStyle w:val="TAL"/>
              <w:rPr>
                <w:rFonts w:cs="Arial"/>
                <w:szCs w:val="18"/>
              </w:rPr>
            </w:pPr>
            <w:r w:rsidRPr="00AE71A0">
              <w:rPr>
                <w:rFonts w:ascii="Courier New" w:hAnsi="Courier New" w:cs="Courier New"/>
                <w:lang w:val="de-DE" w:eastAsia="zh-CN"/>
              </w:rPr>
              <w:t>fileFormat</w:t>
            </w:r>
          </w:p>
        </w:tc>
        <w:tc>
          <w:tcPr>
            <w:tcW w:w="5245" w:type="dxa"/>
          </w:tcPr>
          <w:p w14:paraId="42889CE6" w14:textId="77777777" w:rsidR="00D32788" w:rsidRPr="00B940D8" w:rsidRDefault="00D32788" w:rsidP="00D32788">
            <w:pPr>
              <w:pStyle w:val="TAL"/>
            </w:pPr>
            <w:r w:rsidRPr="00B940D8">
              <w:t>Identifier of the XML or ASN.1 schema (incl. its version) used to produce the file content.</w:t>
            </w:r>
          </w:p>
          <w:p w14:paraId="0DF7FB26" w14:textId="77777777" w:rsidR="00D32788" w:rsidRPr="00B940D8" w:rsidRDefault="00D32788" w:rsidP="00D32788">
            <w:pPr>
              <w:pStyle w:val="TAL"/>
              <w:rPr>
                <w:szCs w:val="18"/>
              </w:rPr>
            </w:pPr>
          </w:p>
          <w:p w14:paraId="318BDC16" w14:textId="7D6AA13D" w:rsidR="00D32788" w:rsidRPr="0061649B" w:rsidRDefault="00D32788" w:rsidP="00D32788">
            <w:pPr>
              <w:pStyle w:val="TAL"/>
              <w:rPr>
                <w:rFonts w:cs="Arial"/>
                <w:szCs w:val="18"/>
              </w:rPr>
            </w:pPr>
            <w:r w:rsidRPr="00B940D8">
              <w:rPr>
                <w:szCs w:val="18"/>
              </w:rPr>
              <w:t>allowedValues: N/A</w:t>
            </w:r>
          </w:p>
        </w:tc>
        <w:tc>
          <w:tcPr>
            <w:tcW w:w="1984" w:type="dxa"/>
          </w:tcPr>
          <w:p w14:paraId="0D49B09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String</w:t>
            </w:r>
          </w:p>
          <w:p w14:paraId="5F077407"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3BFB2A1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2D8A0C92"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24110592"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5D870624" w14:textId="3C0F8549" w:rsidR="00D32788" w:rsidRPr="0061649B" w:rsidRDefault="00D32788" w:rsidP="00D32788">
            <w:pPr>
              <w:pStyle w:val="TAL"/>
            </w:pPr>
            <w:r w:rsidRPr="00B940D8">
              <w:rPr>
                <w:rFonts w:cs="Arial"/>
                <w:szCs w:val="18"/>
              </w:rPr>
              <w:t>isNullable: False</w:t>
            </w:r>
          </w:p>
        </w:tc>
      </w:tr>
      <w:tr w:rsidR="00D32788" w:rsidRPr="00B26339" w14:paraId="39F51DCB" w14:textId="77777777" w:rsidTr="00BE43F1">
        <w:trPr>
          <w:gridBefore w:val="1"/>
          <w:gridAfter w:val="1"/>
          <w:wBefore w:w="32" w:type="dxa"/>
          <w:wAfter w:w="9" w:type="dxa"/>
          <w:cantSplit/>
          <w:jc w:val="center"/>
        </w:trPr>
        <w:tc>
          <w:tcPr>
            <w:tcW w:w="2621" w:type="dxa"/>
          </w:tcPr>
          <w:p w14:paraId="410E472B" w14:textId="03B03BA0" w:rsidR="00D32788" w:rsidRPr="0061649B" w:rsidRDefault="00D32788" w:rsidP="00D32788">
            <w:pPr>
              <w:pStyle w:val="TAL"/>
              <w:rPr>
                <w:rFonts w:cs="Arial"/>
                <w:szCs w:val="18"/>
              </w:rPr>
            </w:pPr>
            <w:r w:rsidRPr="00AE71A0">
              <w:rPr>
                <w:rFonts w:ascii="Courier New" w:hAnsi="Courier New" w:cs="Courier New"/>
                <w:lang w:val="de-DE" w:eastAsia="zh-CN"/>
              </w:rPr>
              <w:t>fileReadyTime</w:t>
            </w:r>
          </w:p>
        </w:tc>
        <w:tc>
          <w:tcPr>
            <w:tcW w:w="5245" w:type="dxa"/>
          </w:tcPr>
          <w:p w14:paraId="27A2FFEB" w14:textId="77777777" w:rsidR="00D32788" w:rsidRPr="00B940D8" w:rsidRDefault="00D32788" w:rsidP="00D32788">
            <w:pPr>
              <w:pStyle w:val="TAL"/>
            </w:pPr>
            <w:r w:rsidRPr="00B940D8">
              <w:t>Date and time, when the file was closed (the last time) and made available on the MnS producer. The file content will not be changed anymore.</w:t>
            </w:r>
          </w:p>
          <w:p w14:paraId="3340B08A" w14:textId="77777777" w:rsidR="00D32788" w:rsidRPr="00B940D8" w:rsidRDefault="00D32788" w:rsidP="00D32788">
            <w:pPr>
              <w:pStyle w:val="TAL"/>
              <w:rPr>
                <w:rFonts w:cs="Arial"/>
                <w:szCs w:val="18"/>
              </w:rPr>
            </w:pPr>
          </w:p>
          <w:p w14:paraId="5BCD1D21" w14:textId="53C173A0" w:rsidR="00D32788" w:rsidRPr="0061649B" w:rsidRDefault="00D32788" w:rsidP="00D32788">
            <w:pPr>
              <w:pStyle w:val="TAL"/>
              <w:rPr>
                <w:rFonts w:cs="Arial"/>
                <w:szCs w:val="18"/>
              </w:rPr>
            </w:pPr>
            <w:r w:rsidRPr="00B940D8">
              <w:rPr>
                <w:szCs w:val="18"/>
              </w:rPr>
              <w:t>allowedValues: N/A</w:t>
            </w:r>
          </w:p>
        </w:tc>
        <w:tc>
          <w:tcPr>
            <w:tcW w:w="1984" w:type="dxa"/>
          </w:tcPr>
          <w:p w14:paraId="522196B8"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DateTime</w:t>
            </w:r>
          </w:p>
          <w:p w14:paraId="6D9FEFB3"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2BBBA495"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8A5BA06"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68DE6679"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66E35307" w14:textId="370E182F" w:rsidR="00D32788" w:rsidRPr="0061649B" w:rsidRDefault="00D32788" w:rsidP="00D32788">
            <w:pPr>
              <w:pStyle w:val="TAL"/>
            </w:pPr>
            <w:r w:rsidRPr="00B940D8">
              <w:rPr>
                <w:rFonts w:cs="Arial"/>
                <w:szCs w:val="18"/>
              </w:rPr>
              <w:t>isNullable: False</w:t>
            </w:r>
          </w:p>
        </w:tc>
      </w:tr>
      <w:tr w:rsidR="00D32788" w:rsidRPr="00B26339" w14:paraId="429EE797" w14:textId="77777777" w:rsidTr="00BE43F1">
        <w:trPr>
          <w:gridBefore w:val="1"/>
          <w:gridAfter w:val="1"/>
          <w:wBefore w:w="32" w:type="dxa"/>
          <w:wAfter w:w="9" w:type="dxa"/>
          <w:cantSplit/>
          <w:jc w:val="center"/>
        </w:trPr>
        <w:tc>
          <w:tcPr>
            <w:tcW w:w="2621" w:type="dxa"/>
          </w:tcPr>
          <w:p w14:paraId="0B84BDF4" w14:textId="1AEC1A48" w:rsidR="00D32788" w:rsidRPr="0061649B" w:rsidRDefault="00D32788" w:rsidP="00D32788">
            <w:pPr>
              <w:pStyle w:val="TAL"/>
              <w:rPr>
                <w:rFonts w:cs="Arial"/>
                <w:szCs w:val="18"/>
              </w:rPr>
            </w:pPr>
            <w:r w:rsidRPr="00AE71A0">
              <w:rPr>
                <w:rFonts w:ascii="Courier New" w:hAnsi="Courier New" w:cs="Courier New"/>
                <w:lang w:val="de-DE" w:eastAsia="zh-CN"/>
              </w:rPr>
              <w:t>fileExpirationTime</w:t>
            </w:r>
          </w:p>
        </w:tc>
        <w:tc>
          <w:tcPr>
            <w:tcW w:w="5245" w:type="dxa"/>
          </w:tcPr>
          <w:p w14:paraId="70DCE917" w14:textId="77777777" w:rsidR="00D32788" w:rsidRPr="00B940D8" w:rsidRDefault="00D32788" w:rsidP="00D32788">
            <w:pPr>
              <w:pStyle w:val="TAL"/>
              <w:rPr>
                <w:rFonts w:cs="Arial"/>
                <w:szCs w:val="18"/>
              </w:rPr>
            </w:pPr>
            <w:r w:rsidRPr="00B940D8">
              <w:t>Date and time after which the file may be deleted.</w:t>
            </w:r>
          </w:p>
          <w:p w14:paraId="65E704F9" w14:textId="77777777" w:rsidR="00D32788" w:rsidRPr="00B940D8" w:rsidRDefault="00D32788" w:rsidP="00D32788">
            <w:pPr>
              <w:pStyle w:val="TAL"/>
              <w:rPr>
                <w:szCs w:val="18"/>
              </w:rPr>
            </w:pPr>
          </w:p>
          <w:p w14:paraId="7E77FEDF" w14:textId="6AB6BAC4" w:rsidR="00D32788" w:rsidRPr="0061649B" w:rsidRDefault="00D32788" w:rsidP="00D32788">
            <w:pPr>
              <w:pStyle w:val="TAL"/>
              <w:rPr>
                <w:rFonts w:cs="Arial"/>
                <w:szCs w:val="18"/>
              </w:rPr>
            </w:pPr>
            <w:r w:rsidRPr="00B940D8">
              <w:rPr>
                <w:szCs w:val="18"/>
              </w:rPr>
              <w:t>allowedValues: N/A</w:t>
            </w:r>
          </w:p>
        </w:tc>
        <w:tc>
          <w:tcPr>
            <w:tcW w:w="1984" w:type="dxa"/>
          </w:tcPr>
          <w:p w14:paraId="394E2100"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DateTime</w:t>
            </w:r>
          </w:p>
          <w:p w14:paraId="0554C037"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1F5EAED6"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0E660BB5"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7BDBC890"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5C79AAEB" w14:textId="39AA23CA" w:rsidR="00D32788" w:rsidRPr="0061649B" w:rsidRDefault="00D32788" w:rsidP="00D32788">
            <w:pPr>
              <w:pStyle w:val="TAL"/>
            </w:pPr>
            <w:r w:rsidRPr="00B940D8">
              <w:rPr>
                <w:rFonts w:cs="Arial"/>
                <w:szCs w:val="18"/>
              </w:rPr>
              <w:t>isNullable: False</w:t>
            </w:r>
          </w:p>
        </w:tc>
      </w:tr>
      <w:tr w:rsidR="00D32788" w:rsidRPr="00B26339" w14:paraId="2AE65650" w14:textId="77777777" w:rsidTr="00BE43F1">
        <w:trPr>
          <w:gridBefore w:val="1"/>
          <w:gridAfter w:val="1"/>
          <w:wBefore w:w="32" w:type="dxa"/>
          <w:wAfter w:w="9" w:type="dxa"/>
          <w:cantSplit/>
          <w:jc w:val="center"/>
        </w:trPr>
        <w:tc>
          <w:tcPr>
            <w:tcW w:w="2621" w:type="dxa"/>
          </w:tcPr>
          <w:p w14:paraId="2F3EFF35" w14:textId="6EB8F5A0" w:rsidR="00D32788" w:rsidRPr="0061649B" w:rsidRDefault="00D32788" w:rsidP="00D32788">
            <w:pPr>
              <w:pStyle w:val="TAL"/>
              <w:rPr>
                <w:rFonts w:cs="Arial"/>
                <w:szCs w:val="18"/>
              </w:rPr>
            </w:pPr>
            <w:r w:rsidRPr="00AE71A0">
              <w:rPr>
                <w:rFonts w:ascii="Courier New" w:hAnsi="Courier New" w:cs="Courier New"/>
                <w:lang w:val="de-DE" w:eastAsia="zh-CN"/>
              </w:rPr>
              <w:t>fileContent</w:t>
            </w:r>
          </w:p>
        </w:tc>
        <w:tc>
          <w:tcPr>
            <w:tcW w:w="5245" w:type="dxa"/>
          </w:tcPr>
          <w:p w14:paraId="5D1F82E5" w14:textId="77777777" w:rsidR="00D32788" w:rsidRPr="00B940D8" w:rsidRDefault="00D32788" w:rsidP="00D32788">
            <w:pPr>
              <w:pStyle w:val="TAL"/>
            </w:pPr>
            <w:r w:rsidRPr="00B940D8">
              <w:t>File content.</w:t>
            </w:r>
          </w:p>
          <w:p w14:paraId="1CED8374" w14:textId="77777777" w:rsidR="00D32788" w:rsidRPr="00B940D8" w:rsidRDefault="00D32788" w:rsidP="00D32788">
            <w:pPr>
              <w:pStyle w:val="TAL"/>
              <w:rPr>
                <w:szCs w:val="18"/>
              </w:rPr>
            </w:pPr>
          </w:p>
          <w:p w14:paraId="1ED16AF3" w14:textId="5ED8C112" w:rsidR="00D32788" w:rsidRPr="0061649B" w:rsidRDefault="00D32788" w:rsidP="00D32788">
            <w:pPr>
              <w:pStyle w:val="TAL"/>
              <w:rPr>
                <w:rFonts w:cs="Arial"/>
                <w:szCs w:val="18"/>
              </w:rPr>
            </w:pPr>
            <w:r w:rsidRPr="00B940D8">
              <w:rPr>
                <w:szCs w:val="18"/>
              </w:rPr>
              <w:t>allowedValues: N/A</w:t>
            </w:r>
          </w:p>
        </w:tc>
        <w:tc>
          <w:tcPr>
            <w:tcW w:w="1984" w:type="dxa"/>
          </w:tcPr>
          <w:p w14:paraId="3E5DA71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String</w:t>
            </w:r>
          </w:p>
          <w:p w14:paraId="29DF920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00F2796E"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712924BC"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52732DD8"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6300A5D2" w14:textId="27B28BEA" w:rsidR="00D32788" w:rsidRPr="0061649B" w:rsidRDefault="00D32788" w:rsidP="00D32788">
            <w:pPr>
              <w:pStyle w:val="TAL"/>
            </w:pPr>
            <w:r w:rsidRPr="00B940D8">
              <w:rPr>
                <w:rFonts w:cs="Arial"/>
                <w:szCs w:val="18"/>
              </w:rPr>
              <w:t>isNullable: False</w:t>
            </w:r>
          </w:p>
        </w:tc>
      </w:tr>
      <w:tr w:rsidR="00D32788" w:rsidRPr="00B26339" w14:paraId="78CAC219" w14:textId="77777777" w:rsidTr="00BE43F1">
        <w:trPr>
          <w:gridBefore w:val="1"/>
          <w:gridAfter w:val="1"/>
          <w:wBefore w:w="32" w:type="dxa"/>
          <w:wAfter w:w="9" w:type="dxa"/>
          <w:cantSplit/>
          <w:jc w:val="center"/>
        </w:trPr>
        <w:tc>
          <w:tcPr>
            <w:tcW w:w="2621" w:type="dxa"/>
          </w:tcPr>
          <w:p w14:paraId="6189F98D" w14:textId="48B3E12D" w:rsidR="00D32788" w:rsidRPr="0061649B" w:rsidRDefault="00D32788" w:rsidP="00D32788">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3DB726A0" w14:textId="37D26479" w:rsidR="00D32788" w:rsidRPr="00B940D8" w:rsidRDefault="00D32788" w:rsidP="00D32788">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651ADE1" w14:textId="77777777" w:rsidR="00D32788" w:rsidRPr="00B940D8" w:rsidRDefault="00D32788" w:rsidP="00D32788">
            <w:pPr>
              <w:pStyle w:val="TAL"/>
              <w:rPr>
                <w:rFonts w:cs="Arial"/>
                <w:szCs w:val="18"/>
                <w:lang w:eastAsia="zh-CN"/>
              </w:rPr>
            </w:pPr>
          </w:p>
          <w:p w14:paraId="053782CC" w14:textId="76885DD6" w:rsidR="00D32788" w:rsidRPr="0061649B" w:rsidRDefault="00D32788" w:rsidP="00D32788">
            <w:pPr>
              <w:pStyle w:val="TAL"/>
              <w:rPr>
                <w:rFonts w:cs="Arial"/>
                <w:szCs w:val="18"/>
              </w:rPr>
            </w:pPr>
            <w:r w:rsidRPr="00B940D8">
              <w:rPr>
                <w:rFonts w:cs="Arial"/>
                <w:szCs w:val="18"/>
                <w:lang w:eastAsia="zh-CN"/>
              </w:rPr>
              <w:t>allowedValues: N/A</w:t>
            </w:r>
          </w:p>
        </w:tc>
        <w:tc>
          <w:tcPr>
            <w:tcW w:w="1984" w:type="dxa"/>
          </w:tcPr>
          <w:p w14:paraId="4B492DAA"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169AE05"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5E45D8CC"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389AE1ED"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28DA167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3DA18727" w14:textId="519BC29E" w:rsidR="00D32788" w:rsidRPr="0061649B" w:rsidRDefault="00D32788" w:rsidP="00D32788">
            <w:pPr>
              <w:pStyle w:val="TAL"/>
            </w:pPr>
            <w:r w:rsidRPr="00B940D8">
              <w:rPr>
                <w:rFonts w:cs="Arial"/>
                <w:szCs w:val="18"/>
              </w:rPr>
              <w:t>isNullable: False</w:t>
            </w:r>
          </w:p>
        </w:tc>
      </w:tr>
      <w:tr w:rsidR="00D32788" w:rsidRPr="00B26339" w14:paraId="15C876B5" w14:textId="77777777" w:rsidTr="00BE43F1">
        <w:trPr>
          <w:gridBefore w:val="1"/>
          <w:gridAfter w:val="1"/>
          <w:wBefore w:w="32" w:type="dxa"/>
          <w:wAfter w:w="9" w:type="dxa"/>
          <w:cantSplit/>
          <w:jc w:val="center"/>
        </w:trPr>
        <w:tc>
          <w:tcPr>
            <w:tcW w:w="2621" w:type="dxa"/>
          </w:tcPr>
          <w:p w14:paraId="2B9F23FF" w14:textId="1D6549BB" w:rsidR="00D32788" w:rsidRPr="0061649B" w:rsidRDefault="00D32788" w:rsidP="00D32788">
            <w:pPr>
              <w:pStyle w:val="TAL"/>
              <w:rPr>
                <w:rFonts w:cs="Arial"/>
                <w:szCs w:val="18"/>
              </w:rPr>
            </w:pPr>
            <w:r w:rsidRPr="00AE71A0">
              <w:rPr>
                <w:rFonts w:ascii="Courier New" w:hAnsi="Courier New" w:cs="Courier New"/>
                <w:szCs w:val="18"/>
                <w:lang w:val="de-DE"/>
              </w:rPr>
              <w:t>cancelJob</w:t>
            </w:r>
          </w:p>
        </w:tc>
        <w:tc>
          <w:tcPr>
            <w:tcW w:w="5245" w:type="dxa"/>
          </w:tcPr>
          <w:p w14:paraId="223776CF" w14:textId="51CA4141" w:rsidR="00D32788" w:rsidRPr="00B940D8" w:rsidRDefault="00D32788" w:rsidP="00D32788">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44D5A06A" w14:textId="77777777" w:rsidR="00D32788" w:rsidRPr="00B940D8" w:rsidRDefault="00D32788" w:rsidP="00D32788">
            <w:pPr>
              <w:pStyle w:val="TAL"/>
              <w:rPr>
                <w:lang w:eastAsia="zh-CN"/>
              </w:rPr>
            </w:pPr>
          </w:p>
          <w:p w14:paraId="1334BFE9" w14:textId="5277EBB5" w:rsidR="00D32788" w:rsidRPr="0061649B" w:rsidRDefault="00D32788" w:rsidP="00D32788">
            <w:pPr>
              <w:pStyle w:val="TAL"/>
              <w:rPr>
                <w:rFonts w:cs="Arial"/>
                <w:szCs w:val="18"/>
              </w:rPr>
            </w:pPr>
            <w:r w:rsidRPr="00B940D8">
              <w:rPr>
                <w:lang w:eastAsia="zh-CN"/>
              </w:rPr>
              <w:t>allowedValues: TRUE, FALSE</w:t>
            </w:r>
          </w:p>
        </w:tc>
        <w:tc>
          <w:tcPr>
            <w:tcW w:w="1984" w:type="dxa"/>
          </w:tcPr>
          <w:p w14:paraId="05680F58"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4214AE9"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0C43790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1385E339"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126ABC9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FALSE</w:t>
            </w:r>
          </w:p>
          <w:p w14:paraId="69B3120D" w14:textId="23D230F2" w:rsidR="00D32788" w:rsidRPr="0061649B" w:rsidRDefault="00D32788" w:rsidP="00D32788">
            <w:pPr>
              <w:pStyle w:val="TAL"/>
            </w:pPr>
            <w:r w:rsidRPr="00B940D8">
              <w:rPr>
                <w:rFonts w:cs="Arial"/>
                <w:szCs w:val="18"/>
              </w:rPr>
              <w:t>isNullable: False</w:t>
            </w:r>
          </w:p>
        </w:tc>
      </w:tr>
      <w:tr w:rsidR="00D32788" w:rsidRPr="00B26339" w14:paraId="6A9AA8D4" w14:textId="77777777" w:rsidTr="00BE43F1">
        <w:trPr>
          <w:gridBefore w:val="1"/>
          <w:gridAfter w:val="1"/>
          <w:wBefore w:w="32" w:type="dxa"/>
          <w:wAfter w:w="9" w:type="dxa"/>
          <w:cantSplit/>
          <w:jc w:val="center"/>
        </w:trPr>
        <w:tc>
          <w:tcPr>
            <w:tcW w:w="2621" w:type="dxa"/>
          </w:tcPr>
          <w:p w14:paraId="281ABA3E" w14:textId="03C69FC2" w:rsidR="00D32788" w:rsidRPr="0061649B" w:rsidRDefault="00A41BB2" w:rsidP="00D32788">
            <w:pPr>
              <w:pStyle w:val="TAL"/>
              <w:rPr>
                <w:rFonts w:cs="Arial"/>
                <w:szCs w:val="18"/>
              </w:rPr>
            </w:pPr>
            <w:proofErr w:type="gramStart"/>
            <w:r w:rsidRPr="00CD3ECC">
              <w:rPr>
                <w:rFonts w:ascii="Courier New" w:hAnsi="Courier New" w:cs="Courier New"/>
                <w:lang w:eastAsia="de-DE"/>
              </w:rPr>
              <w:t>FileDownloadJob.jobMonitor.resultStateInfo</w:t>
            </w:r>
            <w:proofErr w:type="gramEnd"/>
          </w:p>
        </w:tc>
        <w:tc>
          <w:tcPr>
            <w:tcW w:w="5245" w:type="dxa"/>
          </w:tcPr>
          <w:p w14:paraId="5BB21541" w14:textId="1B0D7972" w:rsidR="00D32788" w:rsidRPr="00B940D8" w:rsidRDefault="00D32788" w:rsidP="00D32788">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9E63920" w14:textId="77777777" w:rsidR="00D32788" w:rsidRPr="00B940D8" w:rsidRDefault="00D32788" w:rsidP="00D32788">
            <w:pPr>
              <w:pStyle w:val="TAL"/>
              <w:rPr>
                <w:lang w:eastAsia="de-DE"/>
              </w:rPr>
            </w:pPr>
          </w:p>
          <w:p w14:paraId="702A6AA5" w14:textId="6EF8C6A7" w:rsidR="00D32788" w:rsidRPr="00B940D8" w:rsidRDefault="00D32788" w:rsidP="00D32788">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64A3CF8" w14:textId="77777777" w:rsidR="00D32788" w:rsidRPr="00B940D8" w:rsidRDefault="00D32788" w:rsidP="00D32788">
            <w:pPr>
              <w:pStyle w:val="TAL"/>
              <w:rPr>
                <w:lang w:eastAsia="de-DE"/>
              </w:rPr>
            </w:pPr>
          </w:p>
          <w:p w14:paraId="0911C7D8" w14:textId="58E9F65E" w:rsidR="00D32788" w:rsidRPr="00B940D8" w:rsidRDefault="00D32788" w:rsidP="00D32788">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A2C6378" w14:textId="77777777" w:rsidR="00D32788" w:rsidRPr="00B940D8" w:rsidRDefault="00D32788" w:rsidP="00D32788">
            <w:pPr>
              <w:pStyle w:val="TAL"/>
              <w:rPr>
                <w:szCs w:val="18"/>
              </w:rPr>
            </w:pPr>
            <w:r w:rsidRPr="00B940D8">
              <w:rPr>
                <w:szCs w:val="18"/>
              </w:rPr>
              <w:t xml:space="preserve"> - NULL</w:t>
            </w:r>
          </w:p>
          <w:p w14:paraId="63F09655" w14:textId="77777777" w:rsidR="00D32788" w:rsidRPr="00B940D8" w:rsidRDefault="00D32788" w:rsidP="00D32788">
            <w:pPr>
              <w:pStyle w:val="TAL"/>
              <w:rPr>
                <w:szCs w:val="18"/>
              </w:rPr>
            </w:pPr>
            <w:r w:rsidRPr="00B940D8">
              <w:rPr>
                <w:szCs w:val="18"/>
              </w:rPr>
              <w:t xml:space="preserve"> - UNKNOWN</w:t>
            </w:r>
          </w:p>
          <w:p w14:paraId="1FC42D5F" w14:textId="77777777" w:rsidR="00D32788" w:rsidRPr="00B940D8" w:rsidRDefault="00D32788" w:rsidP="00D32788">
            <w:pPr>
              <w:pStyle w:val="TAL"/>
              <w:rPr>
                <w:szCs w:val="18"/>
              </w:rPr>
            </w:pPr>
            <w:r w:rsidRPr="00B940D8">
              <w:rPr>
                <w:szCs w:val="18"/>
              </w:rPr>
              <w:t xml:space="preserve"> - NO_STORAGE</w:t>
            </w:r>
          </w:p>
          <w:p w14:paraId="440D5DF8" w14:textId="77777777" w:rsidR="00D32788" w:rsidRPr="00B940D8" w:rsidRDefault="00D32788" w:rsidP="00D32788">
            <w:pPr>
              <w:pStyle w:val="TAL"/>
              <w:rPr>
                <w:szCs w:val="18"/>
              </w:rPr>
            </w:pPr>
            <w:r w:rsidRPr="00B940D8">
              <w:rPr>
                <w:szCs w:val="18"/>
              </w:rPr>
              <w:t xml:space="preserve"> - LOW_MEMORY</w:t>
            </w:r>
          </w:p>
          <w:p w14:paraId="4FDABF5F" w14:textId="77777777" w:rsidR="00D32788" w:rsidRPr="00B940D8" w:rsidRDefault="00D32788" w:rsidP="00D32788">
            <w:pPr>
              <w:pStyle w:val="TAL"/>
              <w:rPr>
                <w:szCs w:val="18"/>
              </w:rPr>
            </w:pPr>
            <w:r w:rsidRPr="00B940D8">
              <w:rPr>
                <w:szCs w:val="18"/>
              </w:rPr>
              <w:t xml:space="preserve"> - NO_CONNECTION_TO_REMOTE_SERVER</w:t>
            </w:r>
          </w:p>
          <w:p w14:paraId="15EC75E8" w14:textId="77777777" w:rsidR="00D32788" w:rsidRPr="00B940D8" w:rsidRDefault="00D32788" w:rsidP="00D32788">
            <w:pPr>
              <w:pStyle w:val="TAL"/>
              <w:rPr>
                <w:szCs w:val="18"/>
              </w:rPr>
            </w:pPr>
            <w:r w:rsidRPr="00B940D8">
              <w:rPr>
                <w:szCs w:val="18"/>
              </w:rPr>
              <w:t xml:space="preserve"> - FILE_NOT_AVAILABLE</w:t>
            </w:r>
          </w:p>
          <w:p w14:paraId="2B740951" w14:textId="77777777" w:rsidR="00D32788" w:rsidRPr="00B940D8" w:rsidRDefault="00D32788" w:rsidP="00D32788">
            <w:pPr>
              <w:pStyle w:val="TAL"/>
              <w:rPr>
                <w:szCs w:val="18"/>
              </w:rPr>
            </w:pPr>
            <w:r w:rsidRPr="00B940D8">
              <w:rPr>
                <w:szCs w:val="18"/>
              </w:rPr>
              <w:t xml:space="preserve"> - DNS_CANNOT_BE_RESOLVED</w:t>
            </w:r>
            <w:r w:rsidRPr="00B940D8">
              <w:rPr>
                <w:szCs w:val="18"/>
              </w:rPr>
              <w:br/>
              <w:t xml:space="preserve"> - </w:t>
            </w:r>
            <w:r w:rsidRPr="00B940D8">
              <w:t>TIMER_EXPIRED</w:t>
            </w:r>
          </w:p>
          <w:p w14:paraId="1D963F92" w14:textId="77777777" w:rsidR="00D32788" w:rsidRPr="00B940D8" w:rsidRDefault="00D32788" w:rsidP="00D32788">
            <w:pPr>
              <w:pStyle w:val="TAL"/>
              <w:rPr>
                <w:szCs w:val="18"/>
              </w:rPr>
            </w:pPr>
            <w:r w:rsidRPr="00B940D8">
              <w:rPr>
                <w:szCs w:val="18"/>
              </w:rPr>
              <w:t xml:space="preserve"> - OTHER</w:t>
            </w:r>
          </w:p>
          <w:p w14:paraId="28118108" w14:textId="77777777" w:rsidR="00D32788" w:rsidRPr="00B940D8" w:rsidRDefault="00D32788" w:rsidP="00D32788">
            <w:pPr>
              <w:pStyle w:val="TAL"/>
              <w:rPr>
                <w:szCs w:val="18"/>
              </w:rPr>
            </w:pPr>
          </w:p>
          <w:p w14:paraId="2467B53E" w14:textId="428FE433" w:rsidR="00D32788" w:rsidRPr="0061649B" w:rsidRDefault="00D32788" w:rsidP="00D32788">
            <w:pPr>
              <w:pStyle w:val="TAL"/>
              <w:rPr>
                <w:rFonts w:cs="Arial"/>
                <w:szCs w:val="18"/>
              </w:rPr>
            </w:pPr>
            <w:r w:rsidRPr="00B940D8">
              <w:rPr>
                <w:szCs w:val="18"/>
              </w:rPr>
              <w:t>The allowed values for "FINISHED" or "CANCELLED" are vendor specific.</w:t>
            </w:r>
          </w:p>
        </w:tc>
        <w:tc>
          <w:tcPr>
            <w:tcW w:w="1984" w:type="dxa"/>
          </w:tcPr>
          <w:p w14:paraId="188B7AE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String</w:t>
            </w:r>
          </w:p>
          <w:p w14:paraId="39F7D55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3BFBB53"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1D8247C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2A078078"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39A0D867" w14:textId="7CD84EC3" w:rsidR="00D32788" w:rsidRPr="0061649B" w:rsidRDefault="00D32788" w:rsidP="00D32788">
            <w:pPr>
              <w:pStyle w:val="TAL"/>
            </w:pPr>
            <w:r w:rsidRPr="00B940D8">
              <w:rPr>
                <w:rFonts w:cs="Arial"/>
                <w:szCs w:val="18"/>
              </w:rPr>
              <w:t>isNullable: False</w:t>
            </w:r>
          </w:p>
        </w:tc>
      </w:tr>
      <w:tr w:rsidR="00A41BB2" w:rsidRPr="00B26339" w14:paraId="2C9E42C5" w14:textId="77777777" w:rsidTr="00BE43F1">
        <w:trPr>
          <w:gridBefore w:val="1"/>
          <w:gridAfter w:val="1"/>
          <w:wBefore w:w="32" w:type="dxa"/>
          <w:wAfter w:w="9" w:type="dxa"/>
          <w:cantSplit/>
          <w:jc w:val="center"/>
        </w:trPr>
        <w:tc>
          <w:tcPr>
            <w:tcW w:w="2621" w:type="dxa"/>
          </w:tcPr>
          <w:p w14:paraId="506D9087" w14:textId="229D5E2D" w:rsidR="00A41BB2" w:rsidRPr="0061649B" w:rsidRDefault="00A41BB2" w:rsidP="00A41BB2">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50D415F" w14:textId="77777777" w:rsidR="00A41BB2" w:rsidRPr="0061649B" w:rsidRDefault="00A41BB2" w:rsidP="00A41BB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919E4B" w14:textId="77777777" w:rsidR="00A41BB2" w:rsidRPr="0061649B" w:rsidRDefault="00A41BB2" w:rsidP="00A41BB2">
            <w:pPr>
              <w:pStyle w:val="TAL"/>
              <w:rPr>
                <w:rFonts w:cs="Arial"/>
                <w:szCs w:val="18"/>
              </w:rPr>
            </w:pPr>
          </w:p>
          <w:p w14:paraId="357299B5" w14:textId="77777777" w:rsidR="00A41BB2" w:rsidRPr="0061649B" w:rsidRDefault="00A41BB2" w:rsidP="00A41BB2">
            <w:pPr>
              <w:pStyle w:val="TAL"/>
              <w:rPr>
                <w:rFonts w:cs="Arial"/>
                <w:szCs w:val="18"/>
              </w:rPr>
            </w:pPr>
            <w:r w:rsidRPr="0061649B">
              <w:rPr>
                <w:rFonts w:cs="Arial"/>
                <w:szCs w:val="18"/>
              </w:rPr>
              <w:t>Unit is in seconds.</w:t>
            </w:r>
          </w:p>
          <w:p w14:paraId="087F9544" w14:textId="77777777" w:rsidR="00A41BB2" w:rsidRPr="0061649B" w:rsidRDefault="00A41BB2" w:rsidP="00A41BB2">
            <w:pPr>
              <w:pStyle w:val="TAL"/>
              <w:rPr>
                <w:rFonts w:cs="Arial"/>
                <w:szCs w:val="18"/>
              </w:rPr>
            </w:pPr>
          </w:p>
          <w:p w14:paraId="407E3B3D" w14:textId="218E0362" w:rsidR="00A41BB2" w:rsidRPr="0061649B" w:rsidRDefault="00A41BB2" w:rsidP="00A41BB2">
            <w:pPr>
              <w:pStyle w:val="TAL"/>
              <w:rPr>
                <w:szCs w:val="18"/>
              </w:rPr>
            </w:pPr>
            <w:r w:rsidRPr="0061649B">
              <w:rPr>
                <w:rFonts w:cs="Arial"/>
                <w:szCs w:val="18"/>
              </w:rPr>
              <w:t>AllowedValues: non-negative integers</w:t>
            </w:r>
          </w:p>
        </w:tc>
        <w:tc>
          <w:tcPr>
            <w:tcW w:w="1984" w:type="dxa"/>
          </w:tcPr>
          <w:p w14:paraId="7CDF7448" w14:textId="75EB7C36" w:rsidR="00A41BB2" w:rsidRPr="0061649B" w:rsidRDefault="00A41BB2" w:rsidP="00A41BB2">
            <w:pPr>
              <w:pStyle w:val="TAL"/>
            </w:pPr>
            <w:r w:rsidRPr="0061649B">
              <w:t xml:space="preserve">type: </w:t>
            </w:r>
            <w:r>
              <w:t>Integer</w:t>
            </w:r>
          </w:p>
          <w:p w14:paraId="237CF661" w14:textId="77777777" w:rsidR="00A41BB2" w:rsidRPr="0061649B" w:rsidRDefault="00A41BB2" w:rsidP="00A41BB2">
            <w:pPr>
              <w:pStyle w:val="TAL"/>
            </w:pPr>
            <w:r w:rsidRPr="0061649B">
              <w:t>multiplicity: 1</w:t>
            </w:r>
          </w:p>
          <w:p w14:paraId="0C04A369" w14:textId="77777777" w:rsidR="00A41BB2" w:rsidRPr="0061649B" w:rsidRDefault="00A41BB2" w:rsidP="00A41BB2">
            <w:pPr>
              <w:pStyle w:val="TAL"/>
            </w:pPr>
            <w:r w:rsidRPr="0061649B">
              <w:t>isOrdered: N/A</w:t>
            </w:r>
          </w:p>
          <w:p w14:paraId="28FDA127" w14:textId="77777777" w:rsidR="00A41BB2" w:rsidRPr="0061649B" w:rsidRDefault="00A41BB2" w:rsidP="00A41BB2">
            <w:pPr>
              <w:pStyle w:val="TAL"/>
            </w:pPr>
            <w:r w:rsidRPr="0061649B">
              <w:t>isUnique: N/A</w:t>
            </w:r>
          </w:p>
          <w:p w14:paraId="251C1CE0" w14:textId="77777777" w:rsidR="00A41BB2" w:rsidRPr="0061649B" w:rsidRDefault="00A41BB2" w:rsidP="00A41BB2">
            <w:pPr>
              <w:pStyle w:val="TAL"/>
            </w:pPr>
            <w:r w:rsidRPr="0061649B">
              <w:t>defaultValue: 0</w:t>
            </w:r>
          </w:p>
          <w:p w14:paraId="78A9FEBB" w14:textId="428C90B2" w:rsidR="00A41BB2" w:rsidRPr="0061649B" w:rsidRDefault="00A41BB2" w:rsidP="00A41BB2">
            <w:pPr>
              <w:pStyle w:val="TAL"/>
            </w:pPr>
            <w:r w:rsidRPr="0061649B">
              <w:t>isNullable: False</w:t>
            </w:r>
          </w:p>
        </w:tc>
      </w:tr>
      <w:tr w:rsidR="00A41BB2" w:rsidRPr="00B26339" w14:paraId="45CFD33B" w14:textId="77777777" w:rsidTr="00BE43F1">
        <w:trPr>
          <w:gridBefore w:val="1"/>
          <w:gridAfter w:val="1"/>
          <w:wBefore w:w="32" w:type="dxa"/>
          <w:wAfter w:w="9" w:type="dxa"/>
          <w:cantSplit/>
          <w:jc w:val="center"/>
        </w:trPr>
        <w:tc>
          <w:tcPr>
            <w:tcW w:w="2621" w:type="dxa"/>
          </w:tcPr>
          <w:p w14:paraId="4E745CB4" w14:textId="0A3298A7" w:rsidR="00A41BB2" w:rsidRPr="0061649B" w:rsidRDefault="00A41BB2" w:rsidP="00A41BB2">
            <w:pPr>
              <w:pStyle w:val="TAL"/>
              <w:rPr>
                <w:rFonts w:cs="Arial"/>
                <w:szCs w:val="18"/>
                <w:lang w:eastAsia="zh-CN"/>
              </w:rPr>
            </w:pPr>
            <w:r w:rsidRPr="002005EB">
              <w:rPr>
                <w:rFonts w:ascii="Courier New" w:hAnsi="Courier New" w:cs="Courier New"/>
              </w:rPr>
              <w:t>triggerHeartbeatNtf</w:t>
            </w:r>
          </w:p>
        </w:tc>
        <w:tc>
          <w:tcPr>
            <w:tcW w:w="5245" w:type="dxa"/>
          </w:tcPr>
          <w:p w14:paraId="3C4D3D20" w14:textId="77777777" w:rsidR="00A41BB2" w:rsidRPr="0061649B" w:rsidRDefault="00A41BB2" w:rsidP="00A41BB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A2ED880" w14:textId="77777777" w:rsidR="00A41BB2" w:rsidRPr="0061649B" w:rsidRDefault="00A41BB2" w:rsidP="00A41BB2">
            <w:pPr>
              <w:pStyle w:val="TAL"/>
              <w:rPr>
                <w:rFonts w:cs="Arial"/>
                <w:szCs w:val="18"/>
              </w:rPr>
            </w:pPr>
          </w:p>
          <w:p w14:paraId="7234AB92" w14:textId="77777777" w:rsidR="00A41BB2" w:rsidRPr="0061649B" w:rsidRDefault="00A41BB2" w:rsidP="00A41BB2">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9A6F0A7" w14:textId="77777777" w:rsidR="00A41BB2" w:rsidRPr="0061649B" w:rsidRDefault="00A41BB2" w:rsidP="00A41BB2">
            <w:pPr>
              <w:pStyle w:val="TAL"/>
              <w:rPr>
                <w:rFonts w:cs="Arial"/>
                <w:szCs w:val="18"/>
              </w:rPr>
            </w:pPr>
          </w:p>
          <w:p w14:paraId="0EFE9A2C" w14:textId="446B372C" w:rsidR="00A41BB2" w:rsidRPr="0061649B" w:rsidRDefault="00A41BB2" w:rsidP="00A41BB2">
            <w:pPr>
              <w:pStyle w:val="TAL"/>
              <w:rPr>
                <w:szCs w:val="18"/>
              </w:rPr>
            </w:pPr>
            <w:r w:rsidRPr="0061649B">
              <w:rPr>
                <w:rFonts w:cs="Arial"/>
                <w:szCs w:val="18"/>
              </w:rPr>
              <w:t>AllowedValues: TRUE, FALSE</w:t>
            </w:r>
          </w:p>
        </w:tc>
        <w:tc>
          <w:tcPr>
            <w:tcW w:w="1984" w:type="dxa"/>
          </w:tcPr>
          <w:p w14:paraId="4CF5E592" w14:textId="6609204C" w:rsidR="00A41BB2" w:rsidRPr="0061649B" w:rsidRDefault="00A41BB2" w:rsidP="00A41BB2">
            <w:pPr>
              <w:pStyle w:val="TAL"/>
            </w:pPr>
            <w:r w:rsidRPr="0061649B">
              <w:t xml:space="preserve">type: </w:t>
            </w:r>
            <w:r>
              <w:t>Boolean</w:t>
            </w:r>
          </w:p>
          <w:p w14:paraId="1074E609" w14:textId="77777777" w:rsidR="00A41BB2" w:rsidRPr="0061649B" w:rsidRDefault="00A41BB2" w:rsidP="00A41BB2">
            <w:pPr>
              <w:pStyle w:val="TAL"/>
            </w:pPr>
            <w:r w:rsidRPr="0061649B">
              <w:t>multiplicity: 1</w:t>
            </w:r>
          </w:p>
          <w:p w14:paraId="6FA9B27F" w14:textId="77777777" w:rsidR="00A41BB2" w:rsidRPr="0061649B" w:rsidRDefault="00A41BB2" w:rsidP="00A41BB2">
            <w:pPr>
              <w:pStyle w:val="TAL"/>
            </w:pPr>
            <w:r w:rsidRPr="0061649B">
              <w:t>isOrdered: N/A</w:t>
            </w:r>
          </w:p>
          <w:p w14:paraId="5C319A10" w14:textId="77777777" w:rsidR="00A41BB2" w:rsidRPr="0061649B" w:rsidRDefault="00A41BB2" w:rsidP="00A41BB2">
            <w:pPr>
              <w:pStyle w:val="TAL"/>
            </w:pPr>
            <w:r w:rsidRPr="0061649B">
              <w:t>isUnique: N/A</w:t>
            </w:r>
          </w:p>
          <w:p w14:paraId="75F02F40" w14:textId="77777777" w:rsidR="00A41BB2" w:rsidRPr="0061649B" w:rsidRDefault="00A41BB2" w:rsidP="00A41BB2">
            <w:pPr>
              <w:pStyle w:val="TAL"/>
            </w:pPr>
            <w:r w:rsidRPr="0061649B">
              <w:t xml:space="preserve">defaultValue: FALSE </w:t>
            </w:r>
          </w:p>
          <w:p w14:paraId="32035B3C" w14:textId="1A51A97B" w:rsidR="00A41BB2" w:rsidRPr="0061649B" w:rsidRDefault="00A41BB2" w:rsidP="00A41BB2">
            <w:pPr>
              <w:pStyle w:val="TAL"/>
            </w:pPr>
            <w:r w:rsidRPr="0061649B">
              <w:t>isNullable: False</w:t>
            </w:r>
          </w:p>
        </w:tc>
      </w:tr>
      <w:tr w:rsidR="00A41BB2" w:rsidRPr="00B26339" w14:paraId="29CD4FA5" w14:textId="77777777" w:rsidTr="00BE43F1">
        <w:trPr>
          <w:gridBefore w:val="1"/>
          <w:gridAfter w:val="1"/>
          <w:wBefore w:w="32" w:type="dxa"/>
          <w:wAfter w:w="9" w:type="dxa"/>
          <w:cantSplit/>
          <w:jc w:val="center"/>
        </w:trPr>
        <w:tc>
          <w:tcPr>
            <w:tcW w:w="2621" w:type="dxa"/>
          </w:tcPr>
          <w:p w14:paraId="50E74E62" w14:textId="5216E9E7" w:rsidR="00A41BB2" w:rsidRPr="0061649B" w:rsidRDefault="00A41BB2" w:rsidP="00A41BB2">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0900109" w14:textId="77777777" w:rsidR="00A41BB2" w:rsidRPr="0061649B" w:rsidRDefault="00A41BB2" w:rsidP="00A41BB2">
            <w:pPr>
              <w:pStyle w:val="TAL"/>
              <w:rPr>
                <w:rFonts w:cs="Arial"/>
                <w:szCs w:val="18"/>
              </w:rPr>
            </w:pPr>
            <w:r w:rsidRPr="0061649B">
              <w:rPr>
                <w:rFonts w:cs="Arial"/>
                <w:szCs w:val="18"/>
              </w:rPr>
              <w:t>Address of the notification recipient.</w:t>
            </w:r>
          </w:p>
          <w:p w14:paraId="1F847211" w14:textId="77777777" w:rsidR="00A41BB2" w:rsidRPr="0061649B" w:rsidRDefault="00A41BB2" w:rsidP="00A41BB2">
            <w:pPr>
              <w:pStyle w:val="TAL"/>
              <w:rPr>
                <w:rFonts w:cs="Arial"/>
                <w:szCs w:val="18"/>
              </w:rPr>
            </w:pPr>
          </w:p>
          <w:p w14:paraId="7E014A33" w14:textId="3718A7B4" w:rsidR="00A41BB2" w:rsidRPr="0061649B" w:rsidRDefault="00A41BB2" w:rsidP="00A41BB2">
            <w:pPr>
              <w:pStyle w:val="TAL"/>
              <w:rPr>
                <w:szCs w:val="18"/>
              </w:rPr>
            </w:pPr>
            <w:r w:rsidRPr="0061649B">
              <w:rPr>
                <w:rFonts w:cs="Arial"/>
                <w:szCs w:val="18"/>
              </w:rPr>
              <w:t>allowedValues: N/A</w:t>
            </w:r>
          </w:p>
        </w:tc>
        <w:tc>
          <w:tcPr>
            <w:tcW w:w="1984" w:type="dxa"/>
          </w:tcPr>
          <w:p w14:paraId="70E44AD6" w14:textId="77777777" w:rsidR="00A41BB2" w:rsidRPr="0061649B" w:rsidRDefault="00A41BB2" w:rsidP="00A41BB2">
            <w:pPr>
              <w:pStyle w:val="TAL"/>
            </w:pPr>
            <w:r w:rsidRPr="0061649B">
              <w:t xml:space="preserve">type: String </w:t>
            </w:r>
          </w:p>
          <w:p w14:paraId="0117DE98" w14:textId="77777777" w:rsidR="00A41BB2" w:rsidRPr="0061649B" w:rsidRDefault="00A41BB2" w:rsidP="00A41BB2">
            <w:pPr>
              <w:pStyle w:val="TAL"/>
            </w:pPr>
            <w:r w:rsidRPr="0061649B">
              <w:t>multiplicity: 1</w:t>
            </w:r>
          </w:p>
          <w:p w14:paraId="0BC32199" w14:textId="77777777" w:rsidR="00A41BB2" w:rsidRPr="0061649B" w:rsidRDefault="00A41BB2" w:rsidP="00A41BB2">
            <w:pPr>
              <w:pStyle w:val="TAL"/>
            </w:pPr>
            <w:r w:rsidRPr="0061649B">
              <w:t>isOrdered: N/A</w:t>
            </w:r>
          </w:p>
          <w:p w14:paraId="57EC9CC9" w14:textId="77777777" w:rsidR="00A41BB2" w:rsidRPr="0061649B" w:rsidRDefault="00A41BB2" w:rsidP="00A41BB2">
            <w:pPr>
              <w:pStyle w:val="TAL"/>
            </w:pPr>
            <w:r w:rsidRPr="0061649B">
              <w:t>isUnique: N/A</w:t>
            </w:r>
          </w:p>
          <w:p w14:paraId="2B47A4D3" w14:textId="77777777" w:rsidR="00A41BB2" w:rsidRPr="0061649B" w:rsidRDefault="00A41BB2" w:rsidP="00A41BB2">
            <w:pPr>
              <w:pStyle w:val="TAL"/>
            </w:pPr>
            <w:r w:rsidRPr="0061649B">
              <w:t xml:space="preserve">defaultValue: None </w:t>
            </w:r>
          </w:p>
          <w:p w14:paraId="2A4B6779" w14:textId="768AEDB1" w:rsidR="00A41BB2" w:rsidRPr="0061649B" w:rsidRDefault="00A41BB2" w:rsidP="00A41BB2">
            <w:pPr>
              <w:pStyle w:val="TAL"/>
            </w:pPr>
            <w:r w:rsidRPr="0061649B">
              <w:t>isNullable: False</w:t>
            </w:r>
          </w:p>
        </w:tc>
      </w:tr>
      <w:tr w:rsidR="00A41BB2" w:rsidRPr="00B26339" w14:paraId="0D9E8BF0" w14:textId="77777777" w:rsidTr="00BE43F1">
        <w:trPr>
          <w:gridBefore w:val="1"/>
          <w:gridAfter w:val="1"/>
          <w:wBefore w:w="32" w:type="dxa"/>
          <w:wAfter w:w="9" w:type="dxa"/>
          <w:cantSplit/>
          <w:jc w:val="center"/>
        </w:trPr>
        <w:tc>
          <w:tcPr>
            <w:tcW w:w="2621" w:type="dxa"/>
          </w:tcPr>
          <w:p w14:paraId="447539BE" w14:textId="54181557" w:rsidR="00A41BB2" w:rsidRPr="0061649B" w:rsidRDefault="00A41BB2" w:rsidP="00A41BB2">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2ACD8CC" w14:textId="77777777" w:rsidR="00A41BB2" w:rsidRPr="0061649B" w:rsidRDefault="00A41BB2" w:rsidP="00A41BB2">
            <w:pPr>
              <w:pStyle w:val="TAL"/>
              <w:rPr>
                <w:rFonts w:cs="Arial"/>
                <w:szCs w:val="18"/>
              </w:rPr>
            </w:pPr>
            <w:r w:rsidRPr="009D5964">
              <w:rPr>
                <w:rFonts w:cs="Arial"/>
                <w:szCs w:val="18"/>
              </w:rPr>
              <w:t>List of notification types.</w:t>
            </w:r>
          </w:p>
          <w:p w14:paraId="7C05F34E" w14:textId="77777777" w:rsidR="00A41BB2" w:rsidRPr="0061649B" w:rsidRDefault="00A41BB2" w:rsidP="00A41BB2">
            <w:pPr>
              <w:pStyle w:val="TAL"/>
              <w:rPr>
                <w:rFonts w:cs="Arial"/>
                <w:szCs w:val="18"/>
              </w:rPr>
            </w:pPr>
          </w:p>
          <w:p w14:paraId="0B53F871" w14:textId="77777777" w:rsidR="00A41BB2" w:rsidRPr="0061649B" w:rsidRDefault="00A41BB2" w:rsidP="00A41BB2">
            <w:pPr>
              <w:pStyle w:val="TAL"/>
              <w:rPr>
                <w:rFonts w:cs="Arial"/>
                <w:szCs w:val="18"/>
              </w:rPr>
            </w:pPr>
            <w:r w:rsidRPr="0061649B">
              <w:rPr>
                <w:rFonts w:cs="Arial"/>
                <w:szCs w:val="18"/>
              </w:rPr>
              <w:t xml:space="preserve">Below is a list of notificationType values that are defined in 3GPP </w:t>
            </w:r>
            <w:proofErr w:type="gramStart"/>
            <w:r w:rsidRPr="0061649B">
              <w:rPr>
                <w:rFonts w:cs="Arial"/>
                <w:szCs w:val="18"/>
              </w:rPr>
              <w:t>specifications..</w:t>
            </w:r>
            <w:proofErr w:type="gramEnd"/>
            <w:r w:rsidRPr="0061649B">
              <w:rPr>
                <w:rFonts w:cs="Arial"/>
                <w:szCs w:val="18"/>
              </w:rPr>
              <w:t xml:space="preserve"> Other notificationTypes defined by SDOs or enterprises may also be supported.</w:t>
            </w:r>
          </w:p>
          <w:p w14:paraId="2F6EB954" w14:textId="77777777" w:rsidR="00A41BB2" w:rsidRPr="0061649B" w:rsidRDefault="00A41BB2" w:rsidP="00A41BB2">
            <w:pPr>
              <w:pStyle w:val="TAL"/>
              <w:rPr>
                <w:rFonts w:cs="Arial"/>
                <w:szCs w:val="18"/>
              </w:rPr>
            </w:pPr>
          </w:p>
          <w:p w14:paraId="45C8A0C9" w14:textId="77777777" w:rsidR="00A41BB2" w:rsidRPr="0061649B" w:rsidRDefault="00A41BB2" w:rsidP="00A41BB2">
            <w:pPr>
              <w:pStyle w:val="TAL"/>
              <w:rPr>
                <w:szCs w:val="18"/>
              </w:rPr>
            </w:pPr>
            <w:r>
              <w:rPr>
                <w:szCs w:val="18"/>
              </w:rPr>
              <w:t>allowedValues</w:t>
            </w:r>
            <w:r w:rsidRPr="0061649B">
              <w:rPr>
                <w:szCs w:val="18"/>
              </w:rPr>
              <w:t xml:space="preserve">: </w:t>
            </w:r>
          </w:p>
          <w:p w14:paraId="3CCD0D9F" w14:textId="77777777" w:rsidR="00A41BB2" w:rsidRPr="0061649B" w:rsidRDefault="00A41BB2" w:rsidP="00A41BB2">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219054FF" w14:textId="77777777" w:rsidR="00A41BB2" w:rsidRPr="0061649B" w:rsidRDefault="00A41BB2" w:rsidP="00A41BB2">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39197202" w14:textId="77777777" w:rsidR="00A41BB2" w:rsidRPr="0061649B" w:rsidRDefault="00A41BB2" w:rsidP="00A41BB2">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2037997C" w14:textId="77777777" w:rsidR="00A41BB2" w:rsidRPr="0061649B" w:rsidRDefault="00A41BB2" w:rsidP="00A41BB2">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1007ECF6" w14:textId="77777777" w:rsidR="00A41BB2" w:rsidRPr="0061649B" w:rsidRDefault="00A41BB2" w:rsidP="00A41BB2">
            <w:pPr>
              <w:pStyle w:val="TAL"/>
              <w:rPr>
                <w:szCs w:val="18"/>
              </w:rPr>
            </w:pPr>
            <w:r w:rsidRPr="0061649B">
              <w:rPr>
                <w:szCs w:val="18"/>
              </w:rPr>
              <w:t>- NOTIFY</w:t>
            </w:r>
            <w:r>
              <w:rPr>
                <w:szCs w:val="18"/>
              </w:rPr>
              <w:t>_</w:t>
            </w:r>
            <w:r w:rsidRPr="0061649B">
              <w:rPr>
                <w:szCs w:val="18"/>
              </w:rPr>
              <w:t>EVENT</w:t>
            </w:r>
          </w:p>
          <w:p w14:paraId="1B1A54B7" w14:textId="77777777" w:rsidR="00A41BB2" w:rsidRPr="0061649B" w:rsidRDefault="00A41BB2" w:rsidP="00A41BB2">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5C309E8F" w14:textId="77777777" w:rsidR="00A41BB2" w:rsidRPr="0061649B" w:rsidRDefault="00A41BB2" w:rsidP="00A41BB2">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503FC8FD" w14:textId="77777777" w:rsidR="00A41BB2" w:rsidRPr="0061649B" w:rsidRDefault="00A41BB2" w:rsidP="00A41BB2">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3A0E611C" w14:textId="77777777" w:rsidR="00A41BB2" w:rsidRPr="0061649B" w:rsidRDefault="00A41BB2" w:rsidP="00A41BB2">
            <w:pPr>
              <w:pStyle w:val="TAL"/>
              <w:rPr>
                <w:szCs w:val="18"/>
              </w:rPr>
            </w:pPr>
            <w:r w:rsidRPr="0061649B">
              <w:rPr>
                <w:szCs w:val="18"/>
              </w:rPr>
              <w:t>- NOTIFY</w:t>
            </w:r>
            <w:r>
              <w:rPr>
                <w:szCs w:val="18"/>
              </w:rPr>
              <w:t>_</w:t>
            </w:r>
            <w:r w:rsidRPr="0061649B">
              <w:rPr>
                <w:szCs w:val="18"/>
              </w:rPr>
              <w:t>COMMENTS</w:t>
            </w:r>
          </w:p>
          <w:p w14:paraId="54B048C9" w14:textId="77777777" w:rsidR="00A41BB2" w:rsidRPr="0061649B" w:rsidRDefault="00A41BB2" w:rsidP="00A41BB2">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09E52A27" w14:textId="77777777" w:rsidR="00A41BB2" w:rsidRPr="0061649B" w:rsidRDefault="00A41BB2" w:rsidP="00A41BB2">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378ED98F" w14:textId="77777777" w:rsidR="00A41BB2" w:rsidRPr="0061649B" w:rsidRDefault="00A41BB2" w:rsidP="00A41BB2">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7E3D100C" w14:textId="77777777" w:rsidR="00A41BB2" w:rsidRPr="0061649B" w:rsidRDefault="00A41BB2" w:rsidP="00A41BB2">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079D990B" w14:textId="77777777" w:rsidR="00A41BB2" w:rsidRPr="0061649B" w:rsidRDefault="00A41BB2" w:rsidP="00A41BB2">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4404F810" w14:textId="77777777" w:rsidR="00A41BB2" w:rsidRPr="0061649B" w:rsidRDefault="00A41BB2" w:rsidP="00A41BB2">
            <w:pPr>
              <w:pStyle w:val="TAL"/>
              <w:rPr>
                <w:szCs w:val="18"/>
              </w:rPr>
            </w:pPr>
            <w:r w:rsidRPr="0061649B">
              <w:rPr>
                <w:szCs w:val="18"/>
              </w:rPr>
              <w:t>- NOTIFY</w:t>
            </w:r>
            <w:r>
              <w:rPr>
                <w:szCs w:val="18"/>
              </w:rPr>
              <w:t>_</w:t>
            </w:r>
            <w:r w:rsidRPr="0061649B">
              <w:rPr>
                <w:szCs w:val="18"/>
              </w:rPr>
              <w:t>FILEREADY</w:t>
            </w:r>
          </w:p>
          <w:p w14:paraId="0DAD5914" w14:textId="77777777" w:rsidR="00A41BB2" w:rsidRPr="0061649B" w:rsidRDefault="00A41BB2" w:rsidP="00A41BB2">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B0FEED6" w14:textId="4E3F10E2" w:rsidR="00A41BB2" w:rsidRPr="0061649B" w:rsidRDefault="00A41BB2" w:rsidP="00A41BB2">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58595DB7" w14:textId="77777777" w:rsidR="00A41BB2" w:rsidRPr="0061649B" w:rsidRDefault="00A41BB2" w:rsidP="00A41BB2">
            <w:pPr>
              <w:pStyle w:val="TAL"/>
            </w:pPr>
            <w:r w:rsidRPr="0061649B">
              <w:t>type: ENUM</w:t>
            </w:r>
          </w:p>
          <w:p w14:paraId="776D0B0C" w14:textId="77777777" w:rsidR="00A41BB2" w:rsidRPr="0061649B" w:rsidRDefault="00A41BB2" w:rsidP="00A41BB2">
            <w:pPr>
              <w:pStyle w:val="TAL"/>
            </w:pPr>
            <w:r w:rsidRPr="0061649B">
              <w:t>multiplicity: *</w:t>
            </w:r>
          </w:p>
          <w:p w14:paraId="2D4DB5D5" w14:textId="77777777" w:rsidR="00A41BB2" w:rsidRPr="0061649B" w:rsidRDefault="00A41BB2" w:rsidP="00A41BB2">
            <w:pPr>
              <w:pStyle w:val="TAL"/>
            </w:pPr>
            <w:r w:rsidRPr="0061649B">
              <w:t>isOrdered: False</w:t>
            </w:r>
          </w:p>
          <w:p w14:paraId="19458A91" w14:textId="77777777" w:rsidR="00A41BB2" w:rsidRPr="0061649B" w:rsidRDefault="00A41BB2" w:rsidP="00A41BB2">
            <w:pPr>
              <w:pStyle w:val="TAL"/>
            </w:pPr>
            <w:r w:rsidRPr="0061649B">
              <w:t>isUnique: True</w:t>
            </w:r>
          </w:p>
          <w:p w14:paraId="1BE19C84" w14:textId="77777777" w:rsidR="00A41BB2" w:rsidRPr="0061649B" w:rsidRDefault="00A41BB2" w:rsidP="00A41BB2">
            <w:pPr>
              <w:pStyle w:val="TAL"/>
            </w:pPr>
            <w:r w:rsidRPr="0061649B">
              <w:t>defaultValue: None</w:t>
            </w:r>
          </w:p>
          <w:p w14:paraId="02DDAF66" w14:textId="393E4480" w:rsidR="00A41BB2" w:rsidRPr="0061649B" w:rsidRDefault="00A41BB2" w:rsidP="00A41BB2">
            <w:pPr>
              <w:pStyle w:val="TAL"/>
            </w:pPr>
            <w:r w:rsidRPr="0061649B">
              <w:t>isNullable: False</w:t>
            </w:r>
          </w:p>
        </w:tc>
      </w:tr>
      <w:tr w:rsidR="00A41BB2" w:rsidRPr="00B26339" w14:paraId="629C3210" w14:textId="77777777" w:rsidTr="00BE43F1">
        <w:trPr>
          <w:gridBefore w:val="1"/>
          <w:gridAfter w:val="1"/>
          <w:wBefore w:w="32" w:type="dxa"/>
          <w:wAfter w:w="9" w:type="dxa"/>
          <w:cantSplit/>
          <w:jc w:val="center"/>
        </w:trPr>
        <w:tc>
          <w:tcPr>
            <w:tcW w:w="2621" w:type="dxa"/>
          </w:tcPr>
          <w:p w14:paraId="166B2C4A" w14:textId="3AF77CF4" w:rsidR="00A41BB2" w:rsidRPr="0061649B" w:rsidRDefault="00A41BB2" w:rsidP="00A41BB2">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E762CAC" w14:textId="77777777" w:rsidR="00A41BB2" w:rsidRPr="0061649B" w:rsidRDefault="00A41BB2" w:rsidP="00A41BB2">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69CA589" w14:textId="77777777" w:rsidR="00A41BB2" w:rsidRPr="0061649B" w:rsidRDefault="00A41BB2" w:rsidP="00A41BB2">
            <w:pPr>
              <w:pStyle w:val="TAL"/>
              <w:rPr>
                <w:rFonts w:cs="Arial"/>
                <w:szCs w:val="18"/>
              </w:rPr>
            </w:pPr>
            <w:r w:rsidRPr="0061649B">
              <w:rPr>
                <w:rFonts w:cs="Arial"/>
                <w:szCs w:val="18"/>
              </w:rPr>
              <w:t>The filter can be applied to any field of a notification.</w:t>
            </w:r>
          </w:p>
          <w:p w14:paraId="72877DEA" w14:textId="77777777" w:rsidR="00A41BB2" w:rsidRPr="0061649B" w:rsidRDefault="00A41BB2" w:rsidP="00A41BB2">
            <w:pPr>
              <w:pStyle w:val="TAL"/>
              <w:rPr>
                <w:rFonts w:cs="Arial"/>
                <w:szCs w:val="18"/>
              </w:rPr>
            </w:pPr>
          </w:p>
          <w:p w14:paraId="625658A6" w14:textId="52F671AB" w:rsidR="00A41BB2" w:rsidRPr="0061649B" w:rsidRDefault="00A41BB2" w:rsidP="00A41BB2">
            <w:pPr>
              <w:spacing w:after="0"/>
            </w:pPr>
            <w:r w:rsidRPr="0061649B">
              <w:rPr>
                <w:rFonts w:ascii="Arial" w:hAnsi="Arial" w:cs="Arial"/>
                <w:sz w:val="18"/>
                <w:szCs w:val="18"/>
              </w:rPr>
              <w:t>allowedValues: N/A</w:t>
            </w:r>
          </w:p>
        </w:tc>
        <w:tc>
          <w:tcPr>
            <w:tcW w:w="1984" w:type="dxa"/>
          </w:tcPr>
          <w:p w14:paraId="1286179C" w14:textId="77777777" w:rsidR="00A41BB2" w:rsidRPr="0061649B" w:rsidRDefault="00A41BB2" w:rsidP="00A41BB2">
            <w:pPr>
              <w:pStyle w:val="TAL"/>
            </w:pPr>
            <w:r w:rsidRPr="0061649B">
              <w:t xml:space="preserve">type: String </w:t>
            </w:r>
          </w:p>
          <w:p w14:paraId="3D44816E" w14:textId="77777777" w:rsidR="00A41BB2" w:rsidRPr="0061649B" w:rsidRDefault="00A41BB2" w:rsidP="00A41BB2">
            <w:pPr>
              <w:pStyle w:val="TAL"/>
            </w:pPr>
            <w:r w:rsidRPr="0061649B">
              <w:t xml:space="preserve">multiplicity: </w:t>
            </w:r>
            <w:proofErr w:type="gramStart"/>
            <w:r w:rsidRPr="0061649B">
              <w:t>0..</w:t>
            </w:r>
            <w:proofErr w:type="gramEnd"/>
            <w:r w:rsidRPr="0061649B">
              <w:t>1</w:t>
            </w:r>
          </w:p>
          <w:p w14:paraId="082636ED" w14:textId="77777777" w:rsidR="00A41BB2" w:rsidRPr="0061649B" w:rsidRDefault="00A41BB2" w:rsidP="00A41BB2">
            <w:pPr>
              <w:pStyle w:val="TAL"/>
            </w:pPr>
            <w:r w:rsidRPr="0061649B">
              <w:t>isOrdered: N/A</w:t>
            </w:r>
          </w:p>
          <w:p w14:paraId="3D15CD08" w14:textId="77777777" w:rsidR="00A41BB2" w:rsidRPr="0061649B" w:rsidRDefault="00A41BB2" w:rsidP="00A41BB2">
            <w:pPr>
              <w:pStyle w:val="TAL"/>
            </w:pPr>
            <w:r w:rsidRPr="0061649B">
              <w:t>isUnique: N/A</w:t>
            </w:r>
          </w:p>
          <w:p w14:paraId="086788D2" w14:textId="77777777" w:rsidR="00A41BB2" w:rsidRPr="0061649B" w:rsidRDefault="00A41BB2" w:rsidP="00A41BB2">
            <w:pPr>
              <w:pStyle w:val="TAL"/>
            </w:pPr>
            <w:r w:rsidRPr="0061649B">
              <w:t xml:space="preserve">defaultValue: None </w:t>
            </w:r>
          </w:p>
          <w:p w14:paraId="2F1563A3" w14:textId="06F89CC3" w:rsidR="00A41BB2" w:rsidRPr="0061649B" w:rsidRDefault="00A41BB2" w:rsidP="00A41BB2">
            <w:pPr>
              <w:pStyle w:val="TAL"/>
            </w:pPr>
            <w:r w:rsidRPr="0061649B">
              <w:t>isNullable: False</w:t>
            </w:r>
          </w:p>
        </w:tc>
      </w:tr>
      <w:tr w:rsidR="00A41BB2" w:rsidRPr="00B26339" w14:paraId="4E28D71A" w14:textId="77777777" w:rsidTr="00BE43F1">
        <w:trPr>
          <w:gridBefore w:val="1"/>
          <w:gridAfter w:val="1"/>
          <w:wBefore w:w="32" w:type="dxa"/>
          <w:wAfter w:w="9" w:type="dxa"/>
          <w:cantSplit/>
          <w:jc w:val="center"/>
        </w:trPr>
        <w:tc>
          <w:tcPr>
            <w:tcW w:w="2621" w:type="dxa"/>
          </w:tcPr>
          <w:p w14:paraId="285C20C1" w14:textId="43816805" w:rsidR="00A41BB2" w:rsidRPr="0061649B" w:rsidRDefault="00A41BB2" w:rsidP="00A41BB2">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2CAD6C3" w14:textId="77777777" w:rsidR="00A41BB2" w:rsidRDefault="00A41BB2" w:rsidP="00A41BB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A9DC1FF" w14:textId="77777777" w:rsidR="00A41BB2" w:rsidRPr="008B7904" w:rsidRDefault="00A41BB2" w:rsidP="00A41BB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1280E3C" w14:textId="77777777" w:rsidR="00A41BB2" w:rsidRPr="008B7904" w:rsidRDefault="00A41BB2" w:rsidP="00A41BB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8B6C8EB" w14:textId="77777777" w:rsidR="00A41BB2" w:rsidRPr="008B7904" w:rsidRDefault="00A41BB2" w:rsidP="00A41BB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746D743" w14:textId="77777777" w:rsidR="00A41BB2" w:rsidRPr="008B7904" w:rsidRDefault="00A41BB2" w:rsidP="00A41BB2">
            <w:pPr>
              <w:keepNext/>
              <w:keepLines/>
              <w:spacing w:after="0"/>
              <w:rPr>
                <w:rFonts w:ascii="Arial" w:hAnsi="Arial"/>
                <w:sz w:val="18"/>
                <w:szCs w:val="18"/>
              </w:rPr>
            </w:pPr>
          </w:p>
          <w:p w14:paraId="13BCD5F9" w14:textId="77777777" w:rsidR="00A41BB2" w:rsidRPr="008B7904" w:rsidRDefault="00A41BB2" w:rsidP="00A41BB2">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4E696083" w14:textId="77777777" w:rsidR="00A41BB2" w:rsidRPr="008B7904" w:rsidRDefault="00A41BB2" w:rsidP="00A41BB2">
            <w:pPr>
              <w:keepNext/>
              <w:keepLines/>
              <w:spacing w:after="0"/>
              <w:rPr>
                <w:rFonts w:ascii="Arial" w:hAnsi="Arial"/>
                <w:sz w:val="18"/>
                <w:szCs w:val="18"/>
              </w:rPr>
            </w:pPr>
            <w:r w:rsidRPr="008B7904">
              <w:rPr>
                <w:rFonts w:ascii="Arial" w:hAnsi="Arial"/>
                <w:sz w:val="18"/>
                <w:szCs w:val="18"/>
              </w:rPr>
              <w:t>- HTTP</w:t>
            </w:r>
          </w:p>
          <w:p w14:paraId="3BA85E20" w14:textId="77777777" w:rsidR="00A41BB2" w:rsidRPr="008B7904" w:rsidRDefault="00A41BB2" w:rsidP="00A41BB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A41BB2" w:rsidRPr="0061649B" w:rsidRDefault="00A41BB2" w:rsidP="00A41BB2">
            <w:pPr>
              <w:pStyle w:val="TAL"/>
              <w:rPr>
                <w:rFonts w:cs="Arial"/>
                <w:szCs w:val="18"/>
              </w:rPr>
            </w:pPr>
          </w:p>
        </w:tc>
        <w:tc>
          <w:tcPr>
            <w:tcW w:w="1984" w:type="dxa"/>
          </w:tcPr>
          <w:p w14:paraId="577D704E" w14:textId="77777777" w:rsidR="00A41BB2" w:rsidRPr="008B7904" w:rsidRDefault="00A41BB2" w:rsidP="00A41BB2">
            <w:pPr>
              <w:keepNext/>
              <w:keepLines/>
              <w:spacing w:after="0"/>
              <w:rPr>
                <w:rFonts w:ascii="Arial" w:hAnsi="Arial"/>
                <w:sz w:val="18"/>
              </w:rPr>
            </w:pPr>
            <w:r w:rsidRPr="008B7904">
              <w:rPr>
                <w:rFonts w:ascii="Arial" w:hAnsi="Arial"/>
                <w:sz w:val="18"/>
              </w:rPr>
              <w:t>type: ENUM</w:t>
            </w:r>
          </w:p>
          <w:p w14:paraId="024A3C0D" w14:textId="77777777" w:rsidR="00A41BB2" w:rsidRPr="008B7904" w:rsidRDefault="00A41BB2" w:rsidP="00A41BB2">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74EE7EC9" w14:textId="77777777" w:rsidR="00A41BB2" w:rsidRPr="008B7904" w:rsidRDefault="00A41BB2" w:rsidP="00A41BB2">
            <w:pPr>
              <w:keepNext/>
              <w:keepLines/>
              <w:spacing w:after="0"/>
              <w:rPr>
                <w:rFonts w:ascii="Arial" w:hAnsi="Arial"/>
                <w:sz w:val="18"/>
              </w:rPr>
            </w:pPr>
            <w:r w:rsidRPr="008B7904">
              <w:rPr>
                <w:rFonts w:ascii="Arial" w:hAnsi="Arial"/>
                <w:sz w:val="18"/>
              </w:rPr>
              <w:t>isOrdered: False</w:t>
            </w:r>
          </w:p>
          <w:p w14:paraId="7C82CA79" w14:textId="77777777" w:rsidR="00A41BB2" w:rsidRPr="008B7904" w:rsidRDefault="00A41BB2" w:rsidP="00A41BB2">
            <w:pPr>
              <w:keepNext/>
              <w:keepLines/>
              <w:spacing w:after="0"/>
              <w:rPr>
                <w:rFonts w:ascii="Arial" w:hAnsi="Arial"/>
                <w:sz w:val="18"/>
              </w:rPr>
            </w:pPr>
            <w:r w:rsidRPr="008B7904">
              <w:rPr>
                <w:rFonts w:ascii="Arial" w:hAnsi="Arial"/>
                <w:sz w:val="18"/>
              </w:rPr>
              <w:t>isUnique: True</w:t>
            </w:r>
          </w:p>
          <w:p w14:paraId="409E72A0" w14:textId="77777777" w:rsidR="00A41BB2" w:rsidRPr="008B7904" w:rsidRDefault="00A41BB2" w:rsidP="00A41BB2">
            <w:pPr>
              <w:keepNext/>
              <w:keepLines/>
              <w:spacing w:after="0"/>
              <w:rPr>
                <w:rFonts w:ascii="Arial" w:hAnsi="Arial"/>
                <w:sz w:val="18"/>
              </w:rPr>
            </w:pPr>
            <w:r w:rsidRPr="008B7904">
              <w:rPr>
                <w:rFonts w:ascii="Arial" w:hAnsi="Arial"/>
                <w:sz w:val="18"/>
              </w:rPr>
              <w:t>defaultValue: None</w:t>
            </w:r>
          </w:p>
          <w:p w14:paraId="3E57ECEB" w14:textId="19A048E8" w:rsidR="00A41BB2" w:rsidRPr="0061649B" w:rsidRDefault="00A41BB2" w:rsidP="00A41BB2">
            <w:pPr>
              <w:pStyle w:val="TAL"/>
            </w:pPr>
            <w:r w:rsidRPr="008B7904">
              <w:t>isNullable: False</w:t>
            </w:r>
          </w:p>
        </w:tc>
      </w:tr>
      <w:tr w:rsidR="00A41BB2" w:rsidRPr="00B26339" w14:paraId="584A20B8" w14:textId="77777777" w:rsidTr="00BE43F1">
        <w:trPr>
          <w:gridBefore w:val="1"/>
          <w:gridAfter w:val="1"/>
          <w:wBefore w:w="32" w:type="dxa"/>
          <w:wAfter w:w="9" w:type="dxa"/>
          <w:cantSplit/>
          <w:jc w:val="center"/>
        </w:trPr>
        <w:tc>
          <w:tcPr>
            <w:tcW w:w="2621" w:type="dxa"/>
          </w:tcPr>
          <w:p w14:paraId="1D398574" w14:textId="56805750" w:rsidR="00A41BB2" w:rsidRPr="0061649B" w:rsidRDefault="00A41BB2" w:rsidP="00A41BB2">
            <w:pPr>
              <w:pStyle w:val="TAL"/>
              <w:rPr>
                <w:rFonts w:cs="Arial"/>
                <w:szCs w:val="18"/>
                <w:lang w:eastAsia="zh-CN"/>
              </w:rPr>
            </w:pPr>
            <w:r w:rsidRPr="0036761B">
              <w:rPr>
                <w:rFonts w:ascii="Courier New" w:hAnsi="Courier New" w:cs="Courier New"/>
                <w:noProof/>
                <w:szCs w:val="18"/>
              </w:rPr>
              <w:t>scope</w:t>
            </w:r>
          </w:p>
        </w:tc>
        <w:tc>
          <w:tcPr>
            <w:tcW w:w="5245" w:type="dxa"/>
          </w:tcPr>
          <w:p w14:paraId="2F301A3A" w14:textId="77777777" w:rsidR="00A41BB2" w:rsidRPr="0061649B" w:rsidRDefault="00A41BB2" w:rsidP="00A41BB2">
            <w:pPr>
              <w:pStyle w:val="TAL"/>
              <w:rPr>
                <w:rFonts w:cs="Arial"/>
                <w:szCs w:val="18"/>
              </w:rPr>
            </w:pPr>
            <w:r w:rsidRPr="0061649B">
              <w:rPr>
                <w:szCs w:val="18"/>
              </w:rPr>
              <w:t xml:space="preserve">Scopes </w:t>
            </w:r>
            <w:r>
              <w:rPr>
                <w:rFonts w:cs="Arial"/>
                <w:szCs w:val="18"/>
              </w:rPr>
              <w:t>(selects) data nodes in an object tree.</w:t>
            </w:r>
          </w:p>
          <w:p w14:paraId="636ADF03" w14:textId="77777777" w:rsidR="00A41BB2" w:rsidRPr="0061649B" w:rsidRDefault="00A41BB2" w:rsidP="00A41BB2">
            <w:pPr>
              <w:pStyle w:val="TAL"/>
              <w:rPr>
                <w:rFonts w:cs="Arial"/>
                <w:szCs w:val="18"/>
              </w:rPr>
            </w:pPr>
          </w:p>
          <w:p w14:paraId="7313FF16" w14:textId="15FA5BEC" w:rsidR="00A41BB2" w:rsidRPr="0061649B" w:rsidRDefault="00A41BB2" w:rsidP="00A41BB2">
            <w:pPr>
              <w:spacing w:after="0"/>
            </w:pPr>
            <w:r w:rsidRPr="0061649B">
              <w:rPr>
                <w:rFonts w:ascii="Arial" w:hAnsi="Arial" w:cs="Arial"/>
                <w:sz w:val="18"/>
                <w:szCs w:val="18"/>
              </w:rPr>
              <w:t>allowedValues: N/A</w:t>
            </w:r>
          </w:p>
        </w:tc>
        <w:tc>
          <w:tcPr>
            <w:tcW w:w="1984" w:type="dxa"/>
          </w:tcPr>
          <w:p w14:paraId="18F43340" w14:textId="77777777" w:rsidR="00A41BB2" w:rsidRPr="0061649B" w:rsidRDefault="00A41BB2" w:rsidP="00A41BB2">
            <w:pPr>
              <w:pStyle w:val="TAL"/>
            </w:pPr>
            <w:r w:rsidRPr="0061649B">
              <w:t>type: Scope</w:t>
            </w:r>
          </w:p>
          <w:p w14:paraId="6B5EDBB0" w14:textId="77777777" w:rsidR="00A41BB2" w:rsidRPr="0061649B" w:rsidRDefault="00A41BB2" w:rsidP="00A41BB2">
            <w:pPr>
              <w:pStyle w:val="TAL"/>
            </w:pPr>
            <w:r w:rsidRPr="0061649B">
              <w:t xml:space="preserve">multiplicity: </w:t>
            </w:r>
            <w:proofErr w:type="gramStart"/>
            <w:r w:rsidRPr="0061649B">
              <w:t>0..</w:t>
            </w:r>
            <w:proofErr w:type="gramEnd"/>
            <w:r w:rsidRPr="0061649B">
              <w:t>1</w:t>
            </w:r>
          </w:p>
          <w:p w14:paraId="311EED0B" w14:textId="77777777" w:rsidR="00A41BB2" w:rsidRPr="0061649B" w:rsidRDefault="00A41BB2" w:rsidP="00A41BB2">
            <w:pPr>
              <w:pStyle w:val="TAL"/>
            </w:pPr>
            <w:r w:rsidRPr="0061649B">
              <w:t>isOrdered: N/A</w:t>
            </w:r>
          </w:p>
          <w:p w14:paraId="0A788D73" w14:textId="77777777" w:rsidR="00A41BB2" w:rsidRPr="0061649B" w:rsidRDefault="00A41BB2" w:rsidP="00A41BB2">
            <w:pPr>
              <w:pStyle w:val="TAL"/>
            </w:pPr>
            <w:r w:rsidRPr="0061649B">
              <w:t>isUnique: N/A</w:t>
            </w:r>
          </w:p>
          <w:p w14:paraId="4DD72F12" w14:textId="77777777" w:rsidR="00A41BB2" w:rsidRPr="0061649B" w:rsidRDefault="00A41BB2" w:rsidP="00A41BB2">
            <w:pPr>
              <w:pStyle w:val="TAL"/>
            </w:pPr>
            <w:r w:rsidRPr="0061649B">
              <w:t xml:space="preserve">defaultValue: None </w:t>
            </w:r>
          </w:p>
          <w:p w14:paraId="051A2D57" w14:textId="5335AB84" w:rsidR="00A41BB2" w:rsidRPr="0061649B" w:rsidRDefault="00A41BB2" w:rsidP="00A41BB2">
            <w:pPr>
              <w:pStyle w:val="TAL"/>
            </w:pPr>
            <w:r w:rsidRPr="0061649B">
              <w:t>isNullable: False</w:t>
            </w:r>
          </w:p>
        </w:tc>
      </w:tr>
      <w:tr w:rsidR="00A41BB2" w:rsidRPr="00B26339" w14:paraId="4FC02C15" w14:textId="77777777" w:rsidTr="00BE43F1">
        <w:trPr>
          <w:gridBefore w:val="1"/>
          <w:gridAfter w:val="1"/>
          <w:wBefore w:w="32" w:type="dxa"/>
          <w:wAfter w:w="9" w:type="dxa"/>
          <w:cantSplit/>
          <w:jc w:val="center"/>
        </w:trPr>
        <w:tc>
          <w:tcPr>
            <w:tcW w:w="2621" w:type="dxa"/>
          </w:tcPr>
          <w:p w14:paraId="2ED622F0" w14:textId="14A28D8E" w:rsidR="00A41BB2" w:rsidRPr="0061649B" w:rsidRDefault="00A41BB2" w:rsidP="00A41BB2">
            <w:pPr>
              <w:pStyle w:val="TAL"/>
              <w:rPr>
                <w:rFonts w:cs="Arial"/>
                <w:szCs w:val="18"/>
                <w:lang w:eastAsia="zh-CN"/>
              </w:rPr>
            </w:pPr>
            <w:r w:rsidRPr="00234626">
              <w:rPr>
                <w:rFonts w:ascii="Courier New" w:hAnsi="Courier New" w:cs="Courier New"/>
              </w:rPr>
              <w:lastRenderedPageBreak/>
              <w:t>scopeType</w:t>
            </w:r>
          </w:p>
        </w:tc>
        <w:tc>
          <w:tcPr>
            <w:tcW w:w="5245" w:type="dxa"/>
          </w:tcPr>
          <w:p w14:paraId="08A3BDAC" w14:textId="77777777" w:rsidR="00A41BB2" w:rsidRPr="0061649B" w:rsidRDefault="00A41BB2" w:rsidP="00A41BB2">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CB014A7" w14:textId="77777777" w:rsidR="00A41BB2" w:rsidRPr="0061649B" w:rsidRDefault="00A41BB2" w:rsidP="00A41BB2">
            <w:pPr>
              <w:pStyle w:val="TAL"/>
              <w:rPr>
                <w:szCs w:val="18"/>
              </w:rPr>
            </w:pPr>
          </w:p>
          <w:p w14:paraId="5A1501BD" w14:textId="77777777" w:rsidR="00A41BB2" w:rsidRPr="0061649B" w:rsidRDefault="00A41BB2" w:rsidP="00A41BB2">
            <w:pPr>
              <w:pStyle w:val="TAL"/>
              <w:rPr>
                <w:szCs w:val="18"/>
              </w:rPr>
            </w:pPr>
            <w:r w:rsidRPr="0061649B">
              <w:rPr>
                <w:szCs w:val="18"/>
              </w:rPr>
              <w:t>The value BASE_ONLY indicates only the base object is selected.</w:t>
            </w:r>
          </w:p>
          <w:p w14:paraId="72F09CE7" w14:textId="77777777" w:rsidR="00A41BB2" w:rsidRPr="0061649B" w:rsidRDefault="00A41BB2" w:rsidP="00A41BB2">
            <w:pPr>
              <w:pStyle w:val="TAL"/>
              <w:rPr>
                <w:szCs w:val="18"/>
              </w:rPr>
            </w:pPr>
          </w:p>
          <w:p w14:paraId="13C043AE" w14:textId="77777777" w:rsidR="00A41BB2" w:rsidRPr="0061649B" w:rsidRDefault="00A41BB2" w:rsidP="00A41BB2">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w:t>
            </w:r>
            <w:proofErr w:type="gramStart"/>
            <w:r w:rsidRPr="0061649B">
              <w:rPr>
                <w:szCs w:val="18"/>
              </w:rPr>
              <w:t>all of</w:t>
            </w:r>
            <w:proofErr w:type="gramEnd"/>
            <w:r w:rsidRPr="0061649B">
              <w:rPr>
                <w:szCs w:val="18"/>
              </w:rPr>
              <w:t xml:space="preserve"> its subordinate objects (incl. the leaf objects) are selected.</w:t>
            </w:r>
          </w:p>
          <w:p w14:paraId="51F12421" w14:textId="77777777" w:rsidR="00A41BB2" w:rsidRPr="0061649B" w:rsidRDefault="00A41BB2" w:rsidP="00A41BB2">
            <w:pPr>
              <w:pStyle w:val="TAL"/>
              <w:rPr>
                <w:szCs w:val="18"/>
              </w:rPr>
            </w:pPr>
          </w:p>
          <w:p w14:paraId="2B03EF7D" w14:textId="77777777" w:rsidR="00A41BB2" w:rsidRPr="0061649B" w:rsidRDefault="00A41BB2" w:rsidP="00A41BB2">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1075EA8" w14:textId="77777777" w:rsidR="00A41BB2" w:rsidRPr="0061649B" w:rsidRDefault="00A41BB2" w:rsidP="00A41BB2">
            <w:pPr>
              <w:pStyle w:val="TAL"/>
              <w:rPr>
                <w:szCs w:val="18"/>
              </w:rPr>
            </w:pPr>
          </w:p>
          <w:p w14:paraId="22C7417A" w14:textId="77777777" w:rsidR="00A41BB2" w:rsidRPr="0061649B" w:rsidRDefault="00A41BB2" w:rsidP="00A41BB2">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127B51E" w14:textId="77777777" w:rsidR="00A41BB2" w:rsidRPr="0061649B" w:rsidRDefault="00A41BB2" w:rsidP="00A41BB2">
            <w:pPr>
              <w:pStyle w:val="TAL"/>
              <w:rPr>
                <w:szCs w:val="18"/>
              </w:rPr>
            </w:pPr>
          </w:p>
          <w:p w14:paraId="7B5C2AE5" w14:textId="77777777" w:rsidR="00A41BB2" w:rsidRPr="0061649B" w:rsidRDefault="00A41BB2" w:rsidP="00A41BB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9E67BB8" w14:textId="77777777" w:rsidR="00A41BB2" w:rsidRPr="0061649B" w:rsidRDefault="00A41BB2" w:rsidP="00A41BB2">
            <w:pPr>
              <w:pStyle w:val="TAL"/>
              <w:rPr>
                <w:rFonts w:cs="Arial"/>
                <w:szCs w:val="18"/>
              </w:rPr>
            </w:pPr>
          </w:p>
          <w:p w14:paraId="7F884C47" w14:textId="3A25044E" w:rsidR="00A41BB2" w:rsidRPr="0061649B" w:rsidRDefault="00A41BB2" w:rsidP="00A41BB2">
            <w:pPr>
              <w:spacing w:after="0"/>
            </w:pPr>
            <w:r w:rsidRPr="0061649B">
              <w:rPr>
                <w:rFonts w:ascii="Arial" w:hAnsi="Arial" w:cs="Arial"/>
                <w:sz w:val="18"/>
                <w:szCs w:val="18"/>
              </w:rPr>
              <w:t>allowedValues: N/A</w:t>
            </w:r>
          </w:p>
        </w:tc>
        <w:tc>
          <w:tcPr>
            <w:tcW w:w="1984" w:type="dxa"/>
          </w:tcPr>
          <w:p w14:paraId="0F276E64" w14:textId="77777777" w:rsidR="00A41BB2" w:rsidRPr="0061649B" w:rsidRDefault="00A41BB2" w:rsidP="00A41BB2">
            <w:pPr>
              <w:pStyle w:val="TAL"/>
            </w:pPr>
            <w:r w:rsidRPr="0061649B">
              <w:t>type: ENUM</w:t>
            </w:r>
          </w:p>
          <w:p w14:paraId="76C2BEC1" w14:textId="77777777" w:rsidR="00A41BB2" w:rsidRPr="0061649B" w:rsidRDefault="00A41BB2" w:rsidP="00A41BB2">
            <w:pPr>
              <w:pStyle w:val="TAL"/>
            </w:pPr>
            <w:r w:rsidRPr="0061649B">
              <w:t>multiplicity: 1</w:t>
            </w:r>
          </w:p>
          <w:p w14:paraId="281CD672" w14:textId="77777777" w:rsidR="00A41BB2" w:rsidRPr="0061649B" w:rsidRDefault="00A41BB2" w:rsidP="00A41BB2">
            <w:pPr>
              <w:pStyle w:val="TAL"/>
            </w:pPr>
            <w:r w:rsidRPr="0061649B">
              <w:t>isOrdered: N/A</w:t>
            </w:r>
          </w:p>
          <w:p w14:paraId="755B8F47" w14:textId="77777777" w:rsidR="00A41BB2" w:rsidRPr="0061649B" w:rsidRDefault="00A41BB2" w:rsidP="00A41BB2">
            <w:pPr>
              <w:pStyle w:val="TAL"/>
            </w:pPr>
            <w:r w:rsidRPr="0061649B">
              <w:t>isUnique: N/A</w:t>
            </w:r>
          </w:p>
          <w:p w14:paraId="54949C04" w14:textId="77777777" w:rsidR="00A41BB2" w:rsidRPr="0061649B" w:rsidRDefault="00A41BB2" w:rsidP="00A41BB2">
            <w:pPr>
              <w:pStyle w:val="TAL"/>
            </w:pPr>
            <w:r w:rsidRPr="0061649B">
              <w:t xml:space="preserve">defaultValue: None </w:t>
            </w:r>
          </w:p>
          <w:p w14:paraId="605FA169" w14:textId="64321DCB" w:rsidR="00A41BB2" w:rsidRPr="0061649B" w:rsidRDefault="00A41BB2" w:rsidP="00A41BB2">
            <w:pPr>
              <w:pStyle w:val="TAL"/>
            </w:pPr>
            <w:r w:rsidRPr="0061649B">
              <w:t>isNullable: False</w:t>
            </w:r>
          </w:p>
        </w:tc>
      </w:tr>
      <w:tr w:rsidR="00A41BB2" w:rsidRPr="00B26339" w14:paraId="679FAF0E" w14:textId="77777777" w:rsidTr="00BE43F1">
        <w:trPr>
          <w:gridBefore w:val="1"/>
          <w:gridAfter w:val="1"/>
          <w:wBefore w:w="32" w:type="dxa"/>
          <w:wAfter w:w="9" w:type="dxa"/>
          <w:cantSplit/>
          <w:jc w:val="center"/>
        </w:trPr>
        <w:tc>
          <w:tcPr>
            <w:tcW w:w="2621" w:type="dxa"/>
          </w:tcPr>
          <w:p w14:paraId="1A6813E6" w14:textId="3B1D2CDF" w:rsidR="00A41BB2" w:rsidRPr="0061649B" w:rsidRDefault="00A41BB2" w:rsidP="00A41BB2">
            <w:pPr>
              <w:pStyle w:val="TAL"/>
              <w:rPr>
                <w:rFonts w:cs="Arial"/>
                <w:szCs w:val="18"/>
                <w:lang w:eastAsia="zh-CN"/>
              </w:rPr>
            </w:pPr>
            <w:r w:rsidRPr="00FB7CD7">
              <w:rPr>
                <w:rFonts w:ascii="Courier New" w:hAnsi="Courier New" w:cs="Courier New"/>
                <w:szCs w:val="18"/>
              </w:rPr>
              <w:t>scopeLevel</w:t>
            </w:r>
          </w:p>
        </w:tc>
        <w:tc>
          <w:tcPr>
            <w:tcW w:w="5245" w:type="dxa"/>
          </w:tcPr>
          <w:p w14:paraId="2A29146C" w14:textId="77777777" w:rsidR="00A41BB2" w:rsidRPr="0061649B" w:rsidRDefault="00A41BB2" w:rsidP="00A41BB2">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5013135" w14:textId="77777777" w:rsidR="00A41BB2" w:rsidRPr="0061649B" w:rsidRDefault="00A41BB2" w:rsidP="00A41BB2">
            <w:pPr>
              <w:pStyle w:val="TAL"/>
              <w:rPr>
                <w:rFonts w:cs="Arial"/>
                <w:szCs w:val="18"/>
              </w:rPr>
            </w:pPr>
          </w:p>
          <w:p w14:paraId="2DC1070C" w14:textId="19C95F30" w:rsidR="00A41BB2" w:rsidRPr="0061649B" w:rsidRDefault="00A41BB2" w:rsidP="00A41BB2">
            <w:pPr>
              <w:spacing w:after="0"/>
            </w:pPr>
            <w:r w:rsidRPr="0061649B">
              <w:rPr>
                <w:rFonts w:ascii="Arial" w:hAnsi="Arial" w:cs="Arial"/>
                <w:sz w:val="18"/>
                <w:szCs w:val="18"/>
              </w:rPr>
              <w:t>allowedValues: N/A</w:t>
            </w:r>
          </w:p>
        </w:tc>
        <w:tc>
          <w:tcPr>
            <w:tcW w:w="1984" w:type="dxa"/>
          </w:tcPr>
          <w:p w14:paraId="326787C3" w14:textId="77777777" w:rsidR="00A41BB2" w:rsidRPr="0061649B" w:rsidRDefault="00A41BB2" w:rsidP="00A41BB2">
            <w:pPr>
              <w:pStyle w:val="TAL"/>
            </w:pPr>
            <w:r w:rsidRPr="0061649B">
              <w:t>type: Integer</w:t>
            </w:r>
          </w:p>
          <w:p w14:paraId="48D00208" w14:textId="77777777" w:rsidR="00A41BB2" w:rsidRPr="0061649B" w:rsidRDefault="00A41BB2" w:rsidP="00A41BB2">
            <w:pPr>
              <w:pStyle w:val="TAL"/>
            </w:pPr>
            <w:r w:rsidRPr="0061649B">
              <w:t>multiplicity: 1</w:t>
            </w:r>
          </w:p>
          <w:p w14:paraId="6EEABD9A" w14:textId="77777777" w:rsidR="00A41BB2" w:rsidRPr="0061649B" w:rsidRDefault="00A41BB2" w:rsidP="00A41BB2">
            <w:pPr>
              <w:pStyle w:val="TAL"/>
            </w:pPr>
            <w:r w:rsidRPr="0061649B">
              <w:t>isOrdered: N/A</w:t>
            </w:r>
          </w:p>
          <w:p w14:paraId="3E78AED6" w14:textId="77777777" w:rsidR="00A41BB2" w:rsidRPr="0061649B" w:rsidRDefault="00A41BB2" w:rsidP="00A41BB2">
            <w:pPr>
              <w:pStyle w:val="TAL"/>
            </w:pPr>
            <w:r w:rsidRPr="0061649B">
              <w:t>isUnique: N/A</w:t>
            </w:r>
          </w:p>
          <w:p w14:paraId="36D8252E" w14:textId="77777777" w:rsidR="00A41BB2" w:rsidRPr="0061649B" w:rsidRDefault="00A41BB2" w:rsidP="00A41BB2">
            <w:pPr>
              <w:pStyle w:val="TAL"/>
            </w:pPr>
            <w:r w:rsidRPr="0061649B">
              <w:t xml:space="preserve">defaultValue: None </w:t>
            </w:r>
          </w:p>
          <w:p w14:paraId="1A41C142" w14:textId="1D171C98" w:rsidR="00A41BB2" w:rsidRPr="0061649B" w:rsidRDefault="00A41BB2" w:rsidP="00A41BB2">
            <w:pPr>
              <w:pStyle w:val="TAL"/>
            </w:pPr>
            <w:r w:rsidRPr="0061649B">
              <w:t>isNullable: False</w:t>
            </w:r>
          </w:p>
        </w:tc>
      </w:tr>
      <w:tr w:rsidR="00A41BB2" w:rsidRPr="0061649B" w14:paraId="556DE440" w14:textId="77777777" w:rsidTr="00BE43F1">
        <w:trPr>
          <w:gridAfter w:val="1"/>
          <w:wAfter w:w="9" w:type="dxa"/>
          <w:cantSplit/>
          <w:jc w:val="center"/>
        </w:trPr>
        <w:tc>
          <w:tcPr>
            <w:tcW w:w="2653" w:type="dxa"/>
            <w:gridSpan w:val="2"/>
          </w:tcPr>
          <w:p w14:paraId="5068FD28" w14:textId="694F27E6" w:rsidR="00A41BB2" w:rsidRPr="0061649B" w:rsidRDefault="00A41BB2" w:rsidP="00A41BB2">
            <w:pPr>
              <w:pStyle w:val="TAL"/>
              <w:rPr>
                <w:rFonts w:cs="Arial"/>
                <w:szCs w:val="18"/>
                <w:lang w:eastAsia="zh-CN"/>
              </w:rPr>
            </w:pPr>
            <w:r w:rsidRPr="00FB7CD7">
              <w:rPr>
                <w:rFonts w:ascii="Courier New" w:hAnsi="Courier New" w:cs="Courier New"/>
                <w:szCs w:val="18"/>
              </w:rPr>
              <w:t>dataNodeSelector</w:t>
            </w:r>
          </w:p>
        </w:tc>
        <w:tc>
          <w:tcPr>
            <w:tcW w:w="5245" w:type="dxa"/>
          </w:tcPr>
          <w:p w14:paraId="178F0375" w14:textId="30CD7C57" w:rsidR="00A41BB2" w:rsidRDefault="00A41BB2" w:rsidP="00A41BB2">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4846735" w14:textId="77777777" w:rsidR="00A41BB2" w:rsidRPr="0061649B" w:rsidRDefault="00A41BB2" w:rsidP="00A41BB2">
            <w:pPr>
              <w:pStyle w:val="TAL"/>
              <w:rPr>
                <w:rFonts w:cs="Arial"/>
                <w:szCs w:val="18"/>
              </w:rPr>
            </w:pPr>
          </w:p>
          <w:p w14:paraId="0999E78F" w14:textId="467855F0" w:rsidR="00A41BB2" w:rsidRPr="0061649B" w:rsidRDefault="00A41BB2" w:rsidP="00A41BB2">
            <w:pPr>
              <w:pStyle w:val="TAL"/>
              <w:rPr>
                <w:szCs w:val="18"/>
              </w:rPr>
            </w:pPr>
            <w:r w:rsidRPr="0061649B">
              <w:rPr>
                <w:rFonts w:cs="Arial"/>
                <w:szCs w:val="18"/>
              </w:rPr>
              <w:t>allowedValues: N/A</w:t>
            </w:r>
          </w:p>
        </w:tc>
        <w:tc>
          <w:tcPr>
            <w:tcW w:w="1984" w:type="dxa"/>
          </w:tcPr>
          <w:p w14:paraId="50F48940" w14:textId="77777777" w:rsidR="00A41BB2" w:rsidRPr="0061649B" w:rsidRDefault="00A41BB2" w:rsidP="00A41BB2">
            <w:pPr>
              <w:pStyle w:val="TAL"/>
            </w:pPr>
            <w:r w:rsidRPr="0061649B">
              <w:t xml:space="preserve">type: </w:t>
            </w:r>
            <w:r>
              <w:t>String</w:t>
            </w:r>
          </w:p>
          <w:p w14:paraId="5042303E" w14:textId="77777777" w:rsidR="00A41BB2" w:rsidRPr="0061649B" w:rsidRDefault="00A41BB2" w:rsidP="00A41BB2">
            <w:pPr>
              <w:pStyle w:val="TAL"/>
            </w:pPr>
            <w:r w:rsidRPr="0061649B">
              <w:t>multiplicity: 1</w:t>
            </w:r>
          </w:p>
          <w:p w14:paraId="1641AC1E" w14:textId="77777777" w:rsidR="00A41BB2" w:rsidRPr="0061649B" w:rsidRDefault="00A41BB2" w:rsidP="00A41BB2">
            <w:pPr>
              <w:pStyle w:val="TAL"/>
            </w:pPr>
            <w:r w:rsidRPr="0061649B">
              <w:t>isOrdered: N/A</w:t>
            </w:r>
          </w:p>
          <w:p w14:paraId="7074BC75" w14:textId="77777777" w:rsidR="00A41BB2" w:rsidRPr="0061649B" w:rsidRDefault="00A41BB2" w:rsidP="00A41BB2">
            <w:pPr>
              <w:pStyle w:val="TAL"/>
            </w:pPr>
            <w:r w:rsidRPr="0061649B">
              <w:t>isUnique: N/A</w:t>
            </w:r>
          </w:p>
          <w:p w14:paraId="496ED23C" w14:textId="77777777" w:rsidR="00A41BB2" w:rsidRPr="0061649B" w:rsidRDefault="00A41BB2" w:rsidP="00A41BB2">
            <w:pPr>
              <w:pStyle w:val="TAL"/>
            </w:pPr>
            <w:r w:rsidRPr="0061649B">
              <w:t xml:space="preserve">defaultValue: None </w:t>
            </w:r>
          </w:p>
          <w:p w14:paraId="46696C55" w14:textId="3B8419D8" w:rsidR="00A41BB2" w:rsidRPr="0061649B" w:rsidRDefault="00A41BB2" w:rsidP="00A41BB2">
            <w:pPr>
              <w:pStyle w:val="TAL"/>
            </w:pPr>
            <w:r w:rsidRPr="0061649B">
              <w:t>isNullable: False</w:t>
            </w:r>
          </w:p>
        </w:tc>
      </w:tr>
      <w:tr w:rsidR="00A41BB2" w:rsidRPr="00B26339" w14:paraId="5EE6B60B" w14:textId="77777777" w:rsidTr="00BE43F1">
        <w:trPr>
          <w:gridBefore w:val="1"/>
          <w:gridAfter w:val="1"/>
          <w:wBefore w:w="32" w:type="dxa"/>
          <w:wAfter w:w="9" w:type="dxa"/>
          <w:cantSplit/>
          <w:jc w:val="center"/>
        </w:trPr>
        <w:tc>
          <w:tcPr>
            <w:tcW w:w="2621" w:type="dxa"/>
          </w:tcPr>
          <w:p w14:paraId="740BA11F" w14:textId="28858A1A" w:rsidR="00A41BB2" w:rsidRPr="0061649B" w:rsidRDefault="00A41BB2" w:rsidP="00A41BB2">
            <w:pPr>
              <w:pStyle w:val="TAL"/>
              <w:rPr>
                <w:rFonts w:cs="Arial"/>
                <w:szCs w:val="18"/>
              </w:rPr>
            </w:pPr>
            <w:r w:rsidRPr="0061649B">
              <w:rPr>
                <w:rFonts w:ascii="Courier New" w:hAnsi="Courier New" w:cs="Courier New"/>
                <w:szCs w:val="18"/>
              </w:rPr>
              <w:t>farEndEntity</w:t>
            </w:r>
          </w:p>
        </w:tc>
        <w:tc>
          <w:tcPr>
            <w:tcW w:w="5245" w:type="dxa"/>
          </w:tcPr>
          <w:p w14:paraId="7D44DB65" w14:textId="77777777" w:rsidR="00A41BB2" w:rsidRPr="0061649B" w:rsidRDefault="00A41BB2" w:rsidP="00A41BB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44FB140" w14:textId="77777777" w:rsidR="00A41BB2" w:rsidRPr="0061649B" w:rsidRDefault="00A41BB2" w:rsidP="00A41BB2">
            <w:pPr>
              <w:spacing w:after="0"/>
              <w:rPr>
                <w:rFonts w:ascii="Arial" w:hAnsi="Arial" w:cs="Arial"/>
                <w:sz w:val="18"/>
                <w:szCs w:val="18"/>
              </w:rPr>
            </w:pPr>
          </w:p>
          <w:p w14:paraId="4119ACE5" w14:textId="704FBC83" w:rsidR="00A41BB2" w:rsidRPr="0061649B" w:rsidRDefault="00A41BB2" w:rsidP="00A41BB2">
            <w:pPr>
              <w:spacing w:after="0"/>
              <w:rPr>
                <w:lang w:eastAsia="zh-CN"/>
              </w:rPr>
            </w:pPr>
            <w:r w:rsidRPr="0061649B">
              <w:rPr>
                <w:rFonts w:ascii="Arial" w:hAnsi="Arial" w:cs="Arial"/>
                <w:sz w:val="18"/>
                <w:szCs w:val="18"/>
              </w:rPr>
              <w:t>allowedValues: N/A</w:t>
            </w:r>
          </w:p>
        </w:tc>
        <w:tc>
          <w:tcPr>
            <w:tcW w:w="1984" w:type="dxa"/>
          </w:tcPr>
          <w:p w14:paraId="1E2A184E" w14:textId="77777777" w:rsidR="00A41BB2" w:rsidRPr="0061649B" w:rsidRDefault="00A41BB2" w:rsidP="00A41BB2">
            <w:pPr>
              <w:pStyle w:val="TAL"/>
            </w:pPr>
            <w:r w:rsidRPr="0061649B">
              <w:t>type: DN</w:t>
            </w:r>
          </w:p>
          <w:p w14:paraId="4FF335A9" w14:textId="77777777" w:rsidR="00A41BB2" w:rsidRPr="0061649B" w:rsidRDefault="00A41BB2" w:rsidP="00A41BB2">
            <w:pPr>
              <w:pStyle w:val="TAL"/>
            </w:pPr>
            <w:r w:rsidRPr="0061649B">
              <w:t xml:space="preserve">multiplicity: </w:t>
            </w:r>
            <w:proofErr w:type="gramStart"/>
            <w:r w:rsidRPr="0061649B">
              <w:t>0..</w:t>
            </w:r>
            <w:proofErr w:type="gramEnd"/>
            <w:r w:rsidRPr="0061649B">
              <w:t>1</w:t>
            </w:r>
          </w:p>
          <w:p w14:paraId="405E7F9E" w14:textId="77777777" w:rsidR="00A41BB2" w:rsidRPr="0061649B" w:rsidRDefault="00A41BB2" w:rsidP="00A41BB2">
            <w:pPr>
              <w:pStyle w:val="TAL"/>
            </w:pPr>
            <w:r w:rsidRPr="0061649B">
              <w:t>isOrdered: N/A</w:t>
            </w:r>
          </w:p>
          <w:p w14:paraId="0452A778" w14:textId="77777777" w:rsidR="00A41BB2" w:rsidRPr="00B940D8" w:rsidRDefault="00A41BB2" w:rsidP="00A41BB2">
            <w:pPr>
              <w:pStyle w:val="TAL"/>
            </w:pPr>
            <w:r w:rsidRPr="00B940D8">
              <w:t>isUnique: N/A</w:t>
            </w:r>
          </w:p>
          <w:p w14:paraId="71EF5C9D" w14:textId="77777777" w:rsidR="00A41BB2" w:rsidRPr="00B940D8" w:rsidRDefault="00A41BB2" w:rsidP="00A41BB2">
            <w:pPr>
              <w:pStyle w:val="TAL"/>
            </w:pPr>
            <w:r w:rsidRPr="00B940D8">
              <w:t xml:space="preserve">defaultValue: None </w:t>
            </w:r>
          </w:p>
          <w:p w14:paraId="4E70F7FE" w14:textId="06C0F1D1" w:rsidR="00A41BB2" w:rsidRPr="0061649B" w:rsidRDefault="00A41BB2" w:rsidP="00A41BB2">
            <w:pPr>
              <w:pStyle w:val="TAL"/>
            </w:pPr>
            <w:r w:rsidRPr="0061649B">
              <w:t>isNullable: False</w:t>
            </w:r>
          </w:p>
        </w:tc>
      </w:tr>
      <w:tr w:rsidR="00A41BB2" w:rsidRPr="00B26339" w14:paraId="4284513F" w14:textId="77777777" w:rsidTr="00BE43F1">
        <w:trPr>
          <w:gridBefore w:val="1"/>
          <w:gridAfter w:val="1"/>
          <w:wBefore w:w="32" w:type="dxa"/>
          <w:wAfter w:w="9" w:type="dxa"/>
          <w:cantSplit/>
          <w:jc w:val="center"/>
        </w:trPr>
        <w:tc>
          <w:tcPr>
            <w:tcW w:w="2621" w:type="dxa"/>
          </w:tcPr>
          <w:p w14:paraId="53E2BDFA" w14:textId="03EDEAA8" w:rsidR="00A41BB2" w:rsidRPr="0061649B" w:rsidRDefault="00A41BB2" w:rsidP="00A41BB2">
            <w:pPr>
              <w:pStyle w:val="TAL"/>
              <w:rPr>
                <w:rFonts w:cs="Arial"/>
                <w:szCs w:val="18"/>
                <w:lang w:eastAsia="de-DE"/>
              </w:rPr>
            </w:pPr>
            <w:r w:rsidRPr="00FD53E6">
              <w:rPr>
                <w:rFonts w:ascii="Courier New" w:hAnsi="Courier New" w:cs="Courier New"/>
                <w:szCs w:val="18"/>
              </w:rPr>
              <w:t>linkType</w:t>
            </w:r>
          </w:p>
        </w:tc>
        <w:tc>
          <w:tcPr>
            <w:tcW w:w="5245" w:type="dxa"/>
          </w:tcPr>
          <w:p w14:paraId="05E8727E" w14:textId="594FF0AB" w:rsidR="00A41BB2" w:rsidRPr="0061649B" w:rsidRDefault="00A41BB2" w:rsidP="00A41BB2">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17CF941" w14:textId="77777777" w:rsidR="00A41BB2" w:rsidRPr="0061649B" w:rsidRDefault="00A41BB2" w:rsidP="00A41BB2">
            <w:pPr>
              <w:pStyle w:val="TAL"/>
              <w:rPr>
                <w:szCs w:val="18"/>
              </w:rPr>
            </w:pPr>
          </w:p>
          <w:p w14:paraId="2B2DE7C5" w14:textId="72731644" w:rsidR="00A41BB2" w:rsidRPr="0061649B" w:rsidRDefault="00A41BB2" w:rsidP="00A41BB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EEF27B5" w14:textId="77777777" w:rsidR="00A41BB2" w:rsidRPr="0061649B" w:rsidRDefault="00A41BB2" w:rsidP="00A41BB2">
            <w:pPr>
              <w:pStyle w:val="TAL"/>
            </w:pPr>
            <w:r w:rsidRPr="0061649B">
              <w:t>type: String</w:t>
            </w:r>
          </w:p>
          <w:p w14:paraId="57D3044C" w14:textId="77777777" w:rsidR="00A41BB2" w:rsidRPr="0061649B" w:rsidRDefault="00A41BB2" w:rsidP="00A41BB2">
            <w:pPr>
              <w:pStyle w:val="TAL"/>
            </w:pPr>
            <w:r w:rsidRPr="0061649B">
              <w:t xml:space="preserve">multiplicity: </w:t>
            </w:r>
            <w:proofErr w:type="gramStart"/>
            <w:r w:rsidRPr="0061649B">
              <w:t>0..</w:t>
            </w:r>
            <w:proofErr w:type="gramEnd"/>
            <w:r w:rsidRPr="0061649B">
              <w:t>*</w:t>
            </w:r>
          </w:p>
          <w:p w14:paraId="5558C4A1" w14:textId="77777777" w:rsidR="00A41BB2" w:rsidRPr="0061649B" w:rsidRDefault="00A41BB2" w:rsidP="00A41BB2">
            <w:pPr>
              <w:pStyle w:val="TAL"/>
            </w:pPr>
            <w:r w:rsidRPr="0061649B">
              <w:t>isOrdered: False</w:t>
            </w:r>
          </w:p>
          <w:p w14:paraId="497C3957" w14:textId="77777777" w:rsidR="00A41BB2" w:rsidRPr="0061649B" w:rsidRDefault="00A41BB2" w:rsidP="00A41BB2">
            <w:pPr>
              <w:pStyle w:val="TAL"/>
            </w:pPr>
            <w:r w:rsidRPr="0061649B">
              <w:t>isUnique: True</w:t>
            </w:r>
          </w:p>
          <w:p w14:paraId="3DB0AB2D" w14:textId="77777777" w:rsidR="00A41BB2" w:rsidRPr="0061649B" w:rsidRDefault="00A41BB2" w:rsidP="00A41BB2">
            <w:pPr>
              <w:pStyle w:val="TAL"/>
            </w:pPr>
            <w:r w:rsidRPr="0061649B">
              <w:t xml:space="preserve">defaultValue: None </w:t>
            </w:r>
          </w:p>
          <w:p w14:paraId="17841E1F" w14:textId="3DA3BEC1" w:rsidR="00A41BB2" w:rsidRPr="0061649B" w:rsidRDefault="00A41BB2" w:rsidP="00A41BB2">
            <w:pPr>
              <w:pStyle w:val="TAL"/>
            </w:pPr>
            <w:r w:rsidRPr="0061649B">
              <w:t>isNullable: False</w:t>
            </w:r>
          </w:p>
        </w:tc>
      </w:tr>
      <w:tr w:rsidR="00A41BB2" w:rsidRPr="00B26339" w14:paraId="7D34FF59" w14:textId="77777777" w:rsidTr="00BE43F1">
        <w:trPr>
          <w:gridBefore w:val="1"/>
          <w:gridAfter w:val="1"/>
          <w:wBefore w:w="32" w:type="dxa"/>
          <w:wAfter w:w="9" w:type="dxa"/>
          <w:cantSplit/>
          <w:jc w:val="center"/>
        </w:trPr>
        <w:tc>
          <w:tcPr>
            <w:tcW w:w="2621" w:type="dxa"/>
          </w:tcPr>
          <w:p w14:paraId="692DC164" w14:textId="6AD0AE74" w:rsidR="00A41BB2" w:rsidRPr="0061649B" w:rsidRDefault="00A41BB2" w:rsidP="00A41BB2">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6D262527"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B6C31FE" w14:textId="77777777" w:rsidR="00A41BB2" w:rsidRPr="0061649B" w:rsidRDefault="00A41BB2" w:rsidP="00A41BB2">
            <w:pPr>
              <w:spacing w:after="0"/>
              <w:rPr>
                <w:rFonts w:ascii="Arial" w:hAnsi="Arial" w:cs="Arial"/>
                <w:sz w:val="18"/>
                <w:szCs w:val="18"/>
              </w:rPr>
            </w:pPr>
          </w:p>
          <w:p w14:paraId="6B5D8C63" w14:textId="30C6BB9C" w:rsidR="00A41BB2" w:rsidRPr="0061649B" w:rsidRDefault="00A41BB2" w:rsidP="00A41BB2">
            <w:pPr>
              <w:spacing w:after="0"/>
            </w:pPr>
            <w:r w:rsidRPr="0061649B">
              <w:rPr>
                <w:rFonts w:ascii="Arial" w:hAnsi="Arial" w:cs="Arial"/>
                <w:sz w:val="18"/>
                <w:szCs w:val="18"/>
              </w:rPr>
              <w:t>allowedValues: N/A</w:t>
            </w:r>
          </w:p>
        </w:tc>
        <w:tc>
          <w:tcPr>
            <w:tcW w:w="1984" w:type="dxa"/>
          </w:tcPr>
          <w:p w14:paraId="5F316CF4" w14:textId="77777777" w:rsidR="00A41BB2" w:rsidRPr="0061649B" w:rsidRDefault="00A41BB2" w:rsidP="00A41BB2">
            <w:pPr>
              <w:pStyle w:val="TAL"/>
            </w:pPr>
            <w:r w:rsidRPr="0061649B">
              <w:t>type: String</w:t>
            </w:r>
          </w:p>
          <w:p w14:paraId="062DAD3A" w14:textId="77777777" w:rsidR="00A41BB2" w:rsidRPr="0061649B" w:rsidRDefault="00A41BB2" w:rsidP="00A41BB2">
            <w:pPr>
              <w:pStyle w:val="TAL"/>
            </w:pPr>
            <w:r w:rsidRPr="0061649B">
              <w:t xml:space="preserve">multiplicity: </w:t>
            </w:r>
            <w:proofErr w:type="gramStart"/>
            <w:r w:rsidRPr="0061649B">
              <w:t>0..</w:t>
            </w:r>
            <w:proofErr w:type="gramEnd"/>
            <w:r w:rsidRPr="0061649B">
              <w:t>1</w:t>
            </w:r>
          </w:p>
          <w:p w14:paraId="215B42B8" w14:textId="77777777" w:rsidR="00A41BB2" w:rsidRPr="0061649B" w:rsidRDefault="00A41BB2" w:rsidP="00A41BB2">
            <w:pPr>
              <w:pStyle w:val="TAL"/>
            </w:pPr>
            <w:r w:rsidRPr="0061649B">
              <w:t>isOrdered: N/A</w:t>
            </w:r>
          </w:p>
          <w:p w14:paraId="451B4C9C" w14:textId="77777777" w:rsidR="00A41BB2" w:rsidRPr="00B940D8" w:rsidRDefault="00A41BB2" w:rsidP="00A41BB2">
            <w:pPr>
              <w:pStyle w:val="TAL"/>
            </w:pPr>
            <w:r w:rsidRPr="00B940D8">
              <w:t>isUnique: N/A</w:t>
            </w:r>
          </w:p>
          <w:p w14:paraId="4356C640" w14:textId="77777777" w:rsidR="00A41BB2" w:rsidRPr="00B940D8" w:rsidRDefault="00A41BB2" w:rsidP="00A41BB2">
            <w:pPr>
              <w:pStyle w:val="TAL"/>
            </w:pPr>
            <w:r w:rsidRPr="00B940D8">
              <w:t xml:space="preserve">defaultValue: None </w:t>
            </w:r>
          </w:p>
          <w:p w14:paraId="2D1AEE4E" w14:textId="73006D53" w:rsidR="00A41BB2" w:rsidRPr="0061649B" w:rsidRDefault="00A41BB2" w:rsidP="00A41BB2">
            <w:pPr>
              <w:pStyle w:val="TAL"/>
            </w:pPr>
            <w:r w:rsidRPr="0061649B">
              <w:t>isNullable: False</w:t>
            </w:r>
          </w:p>
        </w:tc>
      </w:tr>
      <w:tr w:rsidR="00A41BB2" w:rsidRPr="00B26339" w14:paraId="3B8B6B8A" w14:textId="77777777" w:rsidTr="00BE43F1">
        <w:trPr>
          <w:gridBefore w:val="1"/>
          <w:gridAfter w:val="1"/>
          <w:wBefore w:w="32" w:type="dxa"/>
          <w:wAfter w:w="9" w:type="dxa"/>
          <w:cantSplit/>
          <w:jc w:val="center"/>
        </w:trPr>
        <w:tc>
          <w:tcPr>
            <w:tcW w:w="2621" w:type="dxa"/>
          </w:tcPr>
          <w:p w14:paraId="7534F170" w14:textId="62C18C47" w:rsidR="00A41BB2" w:rsidRPr="0061649B" w:rsidRDefault="00A41BB2" w:rsidP="00A41BB2">
            <w:pPr>
              <w:pStyle w:val="TAL"/>
              <w:rPr>
                <w:rFonts w:cs="Arial"/>
                <w:szCs w:val="18"/>
                <w:lang w:eastAsia="de-DE"/>
              </w:rPr>
            </w:pPr>
            <w:r w:rsidRPr="00FD53E6">
              <w:rPr>
                <w:rFonts w:ascii="Courier New" w:hAnsi="Courier New" w:cs="Courier New"/>
                <w:szCs w:val="18"/>
              </w:rPr>
              <w:t>monitorGranularityPeriod</w:t>
            </w:r>
          </w:p>
        </w:tc>
        <w:tc>
          <w:tcPr>
            <w:tcW w:w="5245" w:type="dxa"/>
          </w:tcPr>
          <w:p w14:paraId="2BA6E975" w14:textId="77777777" w:rsidR="00A41BB2" w:rsidRPr="0061649B" w:rsidRDefault="00A41BB2" w:rsidP="00A41BB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D56F36A" w14:textId="77777777" w:rsidR="00A41BB2" w:rsidRPr="0061649B" w:rsidRDefault="00A41BB2" w:rsidP="00A41BB2">
            <w:pPr>
              <w:pStyle w:val="TAL"/>
              <w:rPr>
                <w:szCs w:val="18"/>
              </w:rPr>
            </w:pPr>
          </w:p>
          <w:p w14:paraId="4BC4EF0A" w14:textId="77777777" w:rsidR="00A41BB2" w:rsidRPr="0061649B" w:rsidRDefault="00A41BB2" w:rsidP="00A41BB2">
            <w:pPr>
              <w:pStyle w:val="TAL"/>
              <w:rPr>
                <w:szCs w:val="18"/>
              </w:rPr>
            </w:pPr>
          </w:p>
          <w:p w14:paraId="5D13420D" w14:textId="77777777" w:rsidR="00A41BB2" w:rsidRPr="0061649B" w:rsidRDefault="00A41BB2" w:rsidP="00A41BB2">
            <w:pPr>
              <w:pStyle w:val="TAL"/>
              <w:rPr>
                <w:szCs w:val="18"/>
              </w:rPr>
            </w:pPr>
            <w:r w:rsidRPr="0061649B">
              <w:rPr>
                <w:szCs w:val="18"/>
              </w:rPr>
              <w:t>See Note 5</w:t>
            </w:r>
          </w:p>
          <w:p w14:paraId="46D9CA62" w14:textId="77777777" w:rsidR="00A41BB2" w:rsidRPr="0061649B" w:rsidRDefault="00A41BB2" w:rsidP="00A41BB2">
            <w:pPr>
              <w:pStyle w:val="TAL"/>
              <w:rPr>
                <w:szCs w:val="18"/>
              </w:rPr>
            </w:pPr>
          </w:p>
          <w:p w14:paraId="5B31C038" w14:textId="2C35ED64" w:rsidR="00A41BB2" w:rsidRPr="0061649B" w:rsidRDefault="00A41BB2" w:rsidP="00A41BB2">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6C7296C0" w14:textId="77777777" w:rsidR="00A41BB2" w:rsidRPr="0061649B" w:rsidRDefault="00A41BB2" w:rsidP="00A41BB2">
            <w:pPr>
              <w:pStyle w:val="TAL"/>
            </w:pPr>
            <w:r w:rsidRPr="0061649B">
              <w:t>type: Integer</w:t>
            </w:r>
          </w:p>
          <w:p w14:paraId="030E4215" w14:textId="77777777" w:rsidR="00A41BB2" w:rsidRPr="0061649B" w:rsidRDefault="00A41BB2" w:rsidP="00A41BB2">
            <w:pPr>
              <w:pStyle w:val="TAL"/>
            </w:pPr>
            <w:r w:rsidRPr="0061649B">
              <w:t>multiplicity: 1</w:t>
            </w:r>
          </w:p>
          <w:p w14:paraId="5509DCB2" w14:textId="77777777" w:rsidR="00A41BB2" w:rsidRPr="0061649B" w:rsidRDefault="00A41BB2" w:rsidP="00A41BB2">
            <w:pPr>
              <w:pStyle w:val="TAL"/>
            </w:pPr>
            <w:r w:rsidRPr="0061649B">
              <w:t>isOrdered: N/A</w:t>
            </w:r>
          </w:p>
          <w:p w14:paraId="766473ED" w14:textId="77777777" w:rsidR="00A41BB2" w:rsidRPr="0061649B" w:rsidRDefault="00A41BB2" w:rsidP="00A41BB2">
            <w:pPr>
              <w:pStyle w:val="TAL"/>
            </w:pPr>
            <w:r w:rsidRPr="0061649B">
              <w:t xml:space="preserve">isUnique: </w:t>
            </w:r>
            <w:r w:rsidRPr="0076579F">
              <w:t>N/A</w:t>
            </w:r>
          </w:p>
          <w:p w14:paraId="06C04516" w14:textId="77777777" w:rsidR="00A41BB2" w:rsidRPr="0061649B" w:rsidRDefault="00A41BB2" w:rsidP="00A41BB2">
            <w:pPr>
              <w:pStyle w:val="TAL"/>
            </w:pPr>
            <w:r w:rsidRPr="0061649B">
              <w:t xml:space="preserve">defaultValue: None </w:t>
            </w:r>
          </w:p>
          <w:p w14:paraId="1CE941BB" w14:textId="19270562" w:rsidR="00A41BB2" w:rsidRPr="0061649B" w:rsidRDefault="00A41BB2" w:rsidP="00A41BB2">
            <w:pPr>
              <w:pStyle w:val="TAL"/>
            </w:pPr>
            <w:r w:rsidRPr="0061649B">
              <w:t>isNullable: False</w:t>
            </w:r>
          </w:p>
        </w:tc>
      </w:tr>
      <w:tr w:rsidR="00A41BB2" w:rsidRPr="00B26339" w14:paraId="5635216B" w14:textId="77777777" w:rsidTr="00BE43F1">
        <w:trPr>
          <w:gridBefore w:val="1"/>
          <w:gridAfter w:val="1"/>
          <w:wBefore w:w="32" w:type="dxa"/>
          <w:wAfter w:w="9" w:type="dxa"/>
          <w:cantSplit/>
          <w:jc w:val="center"/>
        </w:trPr>
        <w:tc>
          <w:tcPr>
            <w:tcW w:w="2621" w:type="dxa"/>
          </w:tcPr>
          <w:p w14:paraId="6EA96758" w14:textId="54B34950" w:rsidR="00A41BB2" w:rsidRPr="0061649B" w:rsidRDefault="00A41BB2" w:rsidP="00A41BB2">
            <w:pPr>
              <w:pStyle w:val="TAL"/>
              <w:rPr>
                <w:rFonts w:cs="Arial"/>
                <w:szCs w:val="18"/>
              </w:rPr>
            </w:pPr>
            <w:r w:rsidRPr="00963959">
              <w:rPr>
                <w:rFonts w:ascii="Courier New" w:hAnsi="Courier New" w:cs="Courier New"/>
                <w:color w:val="000000"/>
              </w:rPr>
              <w:lastRenderedPageBreak/>
              <w:t>reportingPeriods</w:t>
            </w:r>
            <w:r>
              <w:rPr>
                <w:rFonts w:cs="Arial"/>
                <w:szCs w:val="18"/>
              </w:rPr>
              <w:br/>
            </w:r>
            <w:r>
              <w:rPr>
                <w:rFonts w:cs="Arial"/>
                <w:szCs w:val="18"/>
              </w:rPr>
              <w:br/>
            </w:r>
          </w:p>
        </w:tc>
        <w:tc>
          <w:tcPr>
            <w:tcW w:w="5245" w:type="dxa"/>
          </w:tcPr>
          <w:p w14:paraId="16DC860F" w14:textId="77777777" w:rsidR="00A41BB2" w:rsidRPr="0061649B" w:rsidRDefault="00A41BB2" w:rsidP="00A41BB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50FA5F2" w14:textId="77777777" w:rsidR="00A41BB2" w:rsidRPr="0061649B" w:rsidRDefault="00A41BB2" w:rsidP="00A41BB2">
            <w:pPr>
              <w:pStyle w:val="TAL"/>
              <w:rPr>
                <w:szCs w:val="18"/>
              </w:rPr>
            </w:pPr>
          </w:p>
          <w:p w14:paraId="73AA376C" w14:textId="645E0D1A" w:rsidR="00A41BB2" w:rsidRPr="0061649B" w:rsidRDefault="00A41BB2" w:rsidP="00A41BB2">
            <w:pPr>
              <w:pStyle w:val="TAL"/>
              <w:rPr>
                <w:szCs w:val="18"/>
              </w:rPr>
            </w:pPr>
            <w:r w:rsidRPr="0061649B">
              <w:rPr>
                <w:szCs w:val="18"/>
              </w:rPr>
              <w:t>allowedValues: Integer with a minimum value of 1</w:t>
            </w:r>
          </w:p>
        </w:tc>
        <w:tc>
          <w:tcPr>
            <w:tcW w:w="1984" w:type="dxa"/>
          </w:tcPr>
          <w:p w14:paraId="618485D0" w14:textId="77777777" w:rsidR="00A41BB2" w:rsidRPr="0061649B" w:rsidRDefault="00A41BB2" w:rsidP="00A41BB2">
            <w:pPr>
              <w:pStyle w:val="TAL"/>
            </w:pPr>
            <w:r w:rsidRPr="0061649B">
              <w:t>type: Integer</w:t>
            </w:r>
          </w:p>
          <w:p w14:paraId="340E68E9" w14:textId="77777777" w:rsidR="00A41BB2" w:rsidRPr="0061649B" w:rsidRDefault="00A41BB2" w:rsidP="00A41BB2">
            <w:pPr>
              <w:pStyle w:val="TAL"/>
            </w:pPr>
            <w:r w:rsidRPr="0061649B">
              <w:t>multiplicity: *</w:t>
            </w:r>
          </w:p>
          <w:p w14:paraId="27DB7F26" w14:textId="77777777" w:rsidR="00A41BB2" w:rsidRPr="0061649B" w:rsidRDefault="00A41BB2" w:rsidP="00A41BB2">
            <w:pPr>
              <w:pStyle w:val="TAL"/>
            </w:pPr>
            <w:r w:rsidRPr="0061649B">
              <w:t>isOrdered: False</w:t>
            </w:r>
          </w:p>
          <w:p w14:paraId="2AA999BE" w14:textId="77777777" w:rsidR="00A41BB2" w:rsidRPr="0061649B" w:rsidRDefault="00A41BB2" w:rsidP="00A41BB2">
            <w:pPr>
              <w:pStyle w:val="TAL"/>
            </w:pPr>
            <w:r w:rsidRPr="0061649B">
              <w:t>isUnique: True</w:t>
            </w:r>
          </w:p>
          <w:p w14:paraId="477BC5B2" w14:textId="77777777" w:rsidR="00A41BB2" w:rsidRPr="0061649B" w:rsidRDefault="00A41BB2" w:rsidP="00A41BB2">
            <w:pPr>
              <w:pStyle w:val="TAL"/>
            </w:pPr>
            <w:r w:rsidRPr="0061649B">
              <w:t>defaultValue: None</w:t>
            </w:r>
          </w:p>
          <w:p w14:paraId="6B206E52" w14:textId="725C15ED" w:rsidR="00A41BB2" w:rsidRPr="0061649B" w:rsidRDefault="00A41BB2" w:rsidP="00A41BB2">
            <w:pPr>
              <w:pStyle w:val="TAL"/>
            </w:pPr>
            <w:r w:rsidRPr="0061649B">
              <w:t>isNullable: False</w:t>
            </w:r>
          </w:p>
        </w:tc>
      </w:tr>
      <w:tr w:rsidR="00A41BB2" w:rsidRPr="00B26339" w14:paraId="22966788" w14:textId="77777777" w:rsidTr="00BE43F1">
        <w:trPr>
          <w:gridBefore w:val="1"/>
          <w:gridAfter w:val="1"/>
          <w:wBefore w:w="32" w:type="dxa"/>
          <w:wAfter w:w="9" w:type="dxa"/>
          <w:cantSplit/>
          <w:jc w:val="center"/>
        </w:trPr>
        <w:tc>
          <w:tcPr>
            <w:tcW w:w="2621" w:type="dxa"/>
          </w:tcPr>
          <w:p w14:paraId="4F4FF9C9" w14:textId="7D105874" w:rsidR="00A41BB2" w:rsidRPr="0061649B" w:rsidRDefault="00A41BB2" w:rsidP="00A41BB2">
            <w:pPr>
              <w:pStyle w:val="TAL"/>
              <w:rPr>
                <w:rFonts w:cs="Arial"/>
                <w:szCs w:val="18"/>
              </w:rPr>
            </w:pPr>
            <w:r w:rsidRPr="00FD53E6">
              <w:rPr>
                <w:rFonts w:ascii="Courier New" w:hAnsi="Courier New" w:cs="Courier New"/>
                <w:szCs w:val="18"/>
              </w:rPr>
              <w:t>thresholdInfoList</w:t>
            </w:r>
          </w:p>
        </w:tc>
        <w:tc>
          <w:tcPr>
            <w:tcW w:w="5245" w:type="dxa"/>
          </w:tcPr>
          <w:p w14:paraId="4A2E6DC9" w14:textId="36AD2528" w:rsidR="00A41BB2" w:rsidRPr="0061649B" w:rsidRDefault="00A41BB2" w:rsidP="00A41BB2">
            <w:pPr>
              <w:pStyle w:val="TAL"/>
              <w:rPr>
                <w:szCs w:val="18"/>
              </w:rPr>
            </w:pPr>
            <w:r w:rsidRPr="0061649B">
              <w:rPr>
                <w:color w:val="000000"/>
                <w:szCs w:val="18"/>
              </w:rPr>
              <w:t>List of threshold infos.</w:t>
            </w:r>
          </w:p>
        </w:tc>
        <w:tc>
          <w:tcPr>
            <w:tcW w:w="1984" w:type="dxa"/>
          </w:tcPr>
          <w:p w14:paraId="19DC37F9" w14:textId="77777777" w:rsidR="00A41BB2" w:rsidRPr="0061649B" w:rsidRDefault="00A41BB2" w:rsidP="00A41BB2">
            <w:pPr>
              <w:pStyle w:val="TAL"/>
            </w:pPr>
            <w:r w:rsidRPr="0061649B">
              <w:t>type: ThresholdInfo</w:t>
            </w:r>
          </w:p>
          <w:p w14:paraId="305BFD83" w14:textId="77777777" w:rsidR="00A41BB2" w:rsidRPr="0061649B" w:rsidRDefault="00A41BB2" w:rsidP="00A41BB2">
            <w:pPr>
              <w:pStyle w:val="TAL"/>
            </w:pPr>
            <w:r w:rsidRPr="0061649B">
              <w:t xml:space="preserve">multiplicity: </w:t>
            </w:r>
            <w:proofErr w:type="gramStart"/>
            <w:r w:rsidRPr="0061649B">
              <w:t>1..</w:t>
            </w:r>
            <w:proofErr w:type="gramEnd"/>
            <w:r w:rsidRPr="0061649B">
              <w:t>*</w:t>
            </w:r>
          </w:p>
          <w:p w14:paraId="54194AF4" w14:textId="77777777" w:rsidR="00A41BB2" w:rsidRPr="0061649B" w:rsidRDefault="00A41BB2" w:rsidP="00A41BB2">
            <w:pPr>
              <w:pStyle w:val="TAL"/>
            </w:pPr>
            <w:r w:rsidRPr="0061649B">
              <w:t>isOrdered: False</w:t>
            </w:r>
          </w:p>
          <w:p w14:paraId="695D4D9A" w14:textId="77777777" w:rsidR="00A41BB2" w:rsidRPr="00B940D8" w:rsidRDefault="00A41BB2" w:rsidP="00A41BB2">
            <w:pPr>
              <w:pStyle w:val="TAL"/>
            </w:pPr>
            <w:r w:rsidRPr="00B940D8">
              <w:t>isUnique: True</w:t>
            </w:r>
          </w:p>
          <w:p w14:paraId="3B76FA6B" w14:textId="77777777" w:rsidR="00A41BB2" w:rsidRPr="00B940D8" w:rsidRDefault="00A41BB2" w:rsidP="00A41BB2">
            <w:pPr>
              <w:pStyle w:val="TAL"/>
            </w:pPr>
            <w:r w:rsidRPr="00B940D8">
              <w:t>defaultValue: None</w:t>
            </w:r>
          </w:p>
          <w:p w14:paraId="0BD5C294" w14:textId="5E719CCE" w:rsidR="00A41BB2" w:rsidRPr="0061649B" w:rsidRDefault="00A41BB2" w:rsidP="00A41BB2">
            <w:pPr>
              <w:pStyle w:val="TAL"/>
            </w:pPr>
            <w:r w:rsidRPr="0061649B">
              <w:t>isNullable: False</w:t>
            </w:r>
          </w:p>
        </w:tc>
      </w:tr>
      <w:tr w:rsidR="00A41BB2" w:rsidRPr="00B26339" w14:paraId="48C16810" w14:textId="77777777" w:rsidTr="00BE43F1">
        <w:trPr>
          <w:gridBefore w:val="1"/>
          <w:gridAfter w:val="1"/>
          <w:wBefore w:w="32" w:type="dxa"/>
          <w:wAfter w:w="9" w:type="dxa"/>
          <w:cantSplit/>
          <w:jc w:val="center"/>
        </w:trPr>
        <w:tc>
          <w:tcPr>
            <w:tcW w:w="2621" w:type="dxa"/>
          </w:tcPr>
          <w:p w14:paraId="7F0E95FB" w14:textId="771E4489" w:rsidR="00A41BB2" w:rsidRPr="0061649B" w:rsidRDefault="00A41BB2" w:rsidP="00A41BB2">
            <w:pPr>
              <w:pStyle w:val="TAL"/>
              <w:rPr>
                <w:rFonts w:cs="Arial"/>
                <w:szCs w:val="18"/>
              </w:rPr>
            </w:pPr>
            <w:r w:rsidRPr="007F7A45">
              <w:rPr>
                <w:rFonts w:ascii="Courier New" w:hAnsi="Courier New" w:cs="Courier New"/>
                <w:szCs w:val="18"/>
              </w:rPr>
              <w:t>thresholdValue</w:t>
            </w:r>
          </w:p>
        </w:tc>
        <w:tc>
          <w:tcPr>
            <w:tcW w:w="5245" w:type="dxa"/>
          </w:tcPr>
          <w:p w14:paraId="3A31B293" w14:textId="5F383946" w:rsidR="00A41BB2" w:rsidRPr="0061649B" w:rsidRDefault="00A41BB2" w:rsidP="00A41BB2">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F9C8A58" w14:textId="77777777" w:rsidR="00A41BB2" w:rsidRPr="0061649B" w:rsidRDefault="00A41BB2" w:rsidP="00A41BB2">
            <w:pPr>
              <w:pStyle w:val="TAL"/>
              <w:rPr>
                <w:rFonts w:eastAsia="Arial Unicode MS"/>
                <w:color w:val="000000"/>
                <w:szCs w:val="18"/>
                <w:lang w:eastAsia="zh-CN"/>
              </w:rPr>
            </w:pPr>
          </w:p>
          <w:p w14:paraId="719796C6" w14:textId="53741CBF" w:rsidR="00A41BB2" w:rsidRPr="0061649B" w:rsidRDefault="00A41BB2" w:rsidP="00A41BB2">
            <w:pPr>
              <w:pStyle w:val="TAL"/>
              <w:rPr>
                <w:szCs w:val="18"/>
              </w:rPr>
            </w:pPr>
            <w:r w:rsidRPr="0061649B">
              <w:rPr>
                <w:rFonts w:cs="Arial"/>
                <w:szCs w:val="18"/>
              </w:rPr>
              <w:t>allowedValues: float or integer</w:t>
            </w:r>
          </w:p>
        </w:tc>
        <w:tc>
          <w:tcPr>
            <w:tcW w:w="1984" w:type="dxa"/>
          </w:tcPr>
          <w:p w14:paraId="458AA161" w14:textId="77777777" w:rsidR="00A41BB2" w:rsidRPr="0061649B" w:rsidRDefault="00A41BB2" w:rsidP="00A41BB2">
            <w:pPr>
              <w:pStyle w:val="TAL"/>
            </w:pPr>
            <w:r w:rsidRPr="0061649B">
              <w:t xml:space="preserve">type: </w:t>
            </w:r>
            <w:r>
              <w:t>Float or Integer</w:t>
            </w:r>
          </w:p>
          <w:p w14:paraId="725DD5E2" w14:textId="77777777" w:rsidR="00A41BB2" w:rsidRPr="0061649B" w:rsidRDefault="00A41BB2" w:rsidP="00A41BB2">
            <w:pPr>
              <w:pStyle w:val="TAL"/>
            </w:pPr>
            <w:r w:rsidRPr="0061649B">
              <w:t>multiplicity: 1</w:t>
            </w:r>
          </w:p>
          <w:p w14:paraId="14E34287" w14:textId="77777777" w:rsidR="00A41BB2" w:rsidRPr="0061649B" w:rsidRDefault="00A41BB2" w:rsidP="00A41BB2">
            <w:pPr>
              <w:pStyle w:val="TAL"/>
            </w:pPr>
            <w:r w:rsidRPr="0061649B">
              <w:t>isOrdered: NA</w:t>
            </w:r>
          </w:p>
          <w:p w14:paraId="6D7BFF98" w14:textId="77777777" w:rsidR="00A41BB2" w:rsidRPr="00B940D8" w:rsidRDefault="00A41BB2" w:rsidP="00A41BB2">
            <w:pPr>
              <w:pStyle w:val="TAL"/>
            </w:pPr>
            <w:r w:rsidRPr="00B940D8">
              <w:t>isUnique: NA</w:t>
            </w:r>
          </w:p>
          <w:p w14:paraId="49096028" w14:textId="77777777" w:rsidR="00A41BB2" w:rsidRPr="00B940D8" w:rsidRDefault="00A41BB2" w:rsidP="00A41BB2">
            <w:pPr>
              <w:pStyle w:val="TAL"/>
            </w:pPr>
            <w:r w:rsidRPr="00B940D8">
              <w:t>defaultValue: None</w:t>
            </w:r>
          </w:p>
          <w:p w14:paraId="26C4035A" w14:textId="07BAB4C7" w:rsidR="00A41BB2" w:rsidRPr="0061649B" w:rsidRDefault="00A41BB2" w:rsidP="00A41BB2">
            <w:pPr>
              <w:pStyle w:val="TAL"/>
            </w:pPr>
            <w:r w:rsidRPr="0061649B">
              <w:t>isNullable: False</w:t>
            </w:r>
          </w:p>
        </w:tc>
      </w:tr>
      <w:tr w:rsidR="00A41BB2" w:rsidRPr="00B26339" w14:paraId="46C82D5D" w14:textId="77777777" w:rsidTr="00BE43F1">
        <w:trPr>
          <w:gridBefore w:val="1"/>
          <w:gridAfter w:val="1"/>
          <w:wBefore w:w="32" w:type="dxa"/>
          <w:wAfter w:w="9" w:type="dxa"/>
          <w:cantSplit/>
          <w:jc w:val="center"/>
        </w:trPr>
        <w:tc>
          <w:tcPr>
            <w:tcW w:w="2621" w:type="dxa"/>
          </w:tcPr>
          <w:p w14:paraId="3EC21BE2" w14:textId="0AFA15DD" w:rsidR="00A41BB2" w:rsidRPr="0061649B" w:rsidRDefault="00A41BB2" w:rsidP="00A41BB2">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2AAB8B" w14:textId="77777777" w:rsidR="00A41BB2" w:rsidRPr="0061649B" w:rsidRDefault="00A41BB2" w:rsidP="00A41BB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103DD73" w14:textId="77777777" w:rsidR="00A41BB2" w:rsidRPr="0061649B" w:rsidRDefault="00A41BB2" w:rsidP="00A41BB2">
            <w:pPr>
              <w:pStyle w:val="TAL"/>
              <w:rPr>
                <w:rFonts w:eastAsia="Arial Unicode MS"/>
                <w:color w:val="000000"/>
                <w:szCs w:val="18"/>
                <w:lang w:eastAsia="zh-CN"/>
              </w:rPr>
            </w:pPr>
          </w:p>
          <w:p w14:paraId="0C533243" w14:textId="77777777" w:rsidR="00A41BB2" w:rsidRPr="0061649B" w:rsidRDefault="00A41BB2" w:rsidP="00A41BB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EBBF1A1" w14:textId="77777777" w:rsidR="00A41BB2" w:rsidRPr="0061649B" w:rsidRDefault="00A41BB2" w:rsidP="00A41BB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B31A928" w14:textId="77777777" w:rsidR="00A41BB2" w:rsidRPr="0061649B" w:rsidRDefault="00A41BB2" w:rsidP="00A41BB2">
            <w:pPr>
              <w:pStyle w:val="TAL"/>
              <w:rPr>
                <w:rFonts w:eastAsia="Arial Unicode MS"/>
                <w:color w:val="000000"/>
                <w:szCs w:val="18"/>
                <w:lang w:eastAsia="zh-CN"/>
              </w:rPr>
            </w:pPr>
          </w:p>
          <w:p w14:paraId="7B3348E8" w14:textId="77777777" w:rsidR="00A41BB2" w:rsidRPr="0061649B" w:rsidRDefault="00A41BB2" w:rsidP="00A41BB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980E344" w14:textId="77777777" w:rsidR="00A41BB2" w:rsidRPr="0061649B" w:rsidRDefault="00A41BB2" w:rsidP="00A41BB2">
            <w:pPr>
              <w:pStyle w:val="TAL"/>
              <w:rPr>
                <w:rFonts w:eastAsia="Arial Unicode MS"/>
                <w:color w:val="000000"/>
                <w:szCs w:val="18"/>
                <w:lang w:eastAsia="zh-CN"/>
              </w:rPr>
            </w:pPr>
          </w:p>
          <w:p w14:paraId="609B92A0" w14:textId="3725742F" w:rsidR="00A41BB2" w:rsidRPr="0061649B" w:rsidRDefault="00A41BB2" w:rsidP="00A41BB2">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B54E5C2" w14:textId="77777777" w:rsidR="00A41BB2" w:rsidRPr="0061649B" w:rsidRDefault="00A41BB2" w:rsidP="00A41BB2">
            <w:pPr>
              <w:pStyle w:val="TAL"/>
              <w:rPr>
                <w:rFonts w:eastAsia="Arial Unicode MS"/>
                <w:color w:val="000000"/>
                <w:szCs w:val="18"/>
                <w:lang w:eastAsia="zh-CN"/>
              </w:rPr>
            </w:pPr>
          </w:p>
          <w:p w14:paraId="0F182332" w14:textId="12FF10F5" w:rsidR="00A41BB2" w:rsidRPr="0061649B" w:rsidRDefault="00A41BB2" w:rsidP="00A41BB2">
            <w:pPr>
              <w:pStyle w:val="TAL"/>
              <w:rPr>
                <w:szCs w:val="18"/>
              </w:rPr>
            </w:pPr>
            <w:r w:rsidRPr="0061649B">
              <w:rPr>
                <w:rFonts w:cs="Arial"/>
                <w:szCs w:val="18"/>
              </w:rPr>
              <w:t>allowedValues: non-negative float or integer</w:t>
            </w:r>
          </w:p>
        </w:tc>
        <w:tc>
          <w:tcPr>
            <w:tcW w:w="1984" w:type="dxa"/>
          </w:tcPr>
          <w:p w14:paraId="79D41E82" w14:textId="77777777" w:rsidR="00A41BB2" w:rsidRPr="0061649B" w:rsidRDefault="00A41BB2" w:rsidP="00A41BB2">
            <w:pPr>
              <w:pStyle w:val="TAL"/>
            </w:pPr>
            <w:r w:rsidRPr="0061649B">
              <w:t xml:space="preserve">type: </w:t>
            </w:r>
            <w:r>
              <w:t>Float or Integer</w:t>
            </w:r>
          </w:p>
          <w:p w14:paraId="59A364B9" w14:textId="77777777" w:rsidR="00A41BB2" w:rsidRPr="0061649B" w:rsidRDefault="00A41BB2" w:rsidP="00A41BB2">
            <w:pPr>
              <w:pStyle w:val="TAL"/>
            </w:pPr>
            <w:r w:rsidRPr="0061649B">
              <w:t xml:space="preserve">multiplicity: </w:t>
            </w:r>
            <w:proofErr w:type="gramStart"/>
            <w:r w:rsidRPr="0061649B">
              <w:t>0..</w:t>
            </w:r>
            <w:proofErr w:type="gramEnd"/>
            <w:r w:rsidRPr="0061649B">
              <w:t>1</w:t>
            </w:r>
          </w:p>
          <w:p w14:paraId="6C5C0504" w14:textId="77777777" w:rsidR="00A41BB2" w:rsidRPr="0061649B" w:rsidRDefault="00A41BB2" w:rsidP="00A41BB2">
            <w:pPr>
              <w:pStyle w:val="TAL"/>
            </w:pPr>
            <w:r w:rsidRPr="0061649B">
              <w:t>isOrdered: NA</w:t>
            </w:r>
          </w:p>
          <w:p w14:paraId="2139554E" w14:textId="77777777" w:rsidR="00A41BB2" w:rsidRPr="00B940D8" w:rsidRDefault="00A41BB2" w:rsidP="00A41BB2">
            <w:pPr>
              <w:pStyle w:val="TAL"/>
            </w:pPr>
            <w:r w:rsidRPr="00B940D8">
              <w:t>isUnique: NA</w:t>
            </w:r>
          </w:p>
          <w:p w14:paraId="2F8A45B6" w14:textId="77777777" w:rsidR="00A41BB2" w:rsidRPr="00B940D8" w:rsidRDefault="00A41BB2" w:rsidP="00A41BB2">
            <w:pPr>
              <w:pStyle w:val="TAL"/>
            </w:pPr>
            <w:r w:rsidRPr="00B940D8">
              <w:t>defaultValue: None</w:t>
            </w:r>
          </w:p>
          <w:p w14:paraId="7E6A1583" w14:textId="66A12FAE" w:rsidR="00A41BB2" w:rsidRPr="0061649B" w:rsidRDefault="00A41BB2" w:rsidP="00A41BB2">
            <w:pPr>
              <w:pStyle w:val="TAL"/>
            </w:pPr>
            <w:r w:rsidRPr="0061649B">
              <w:t>isNullable: False</w:t>
            </w:r>
          </w:p>
        </w:tc>
      </w:tr>
      <w:tr w:rsidR="00A41BB2" w:rsidRPr="00B26339" w14:paraId="5E1F30F7" w14:textId="77777777" w:rsidTr="00BE43F1">
        <w:trPr>
          <w:gridBefore w:val="1"/>
          <w:gridAfter w:val="1"/>
          <w:wBefore w:w="32" w:type="dxa"/>
          <w:wAfter w:w="9" w:type="dxa"/>
          <w:cantSplit/>
          <w:jc w:val="center"/>
        </w:trPr>
        <w:tc>
          <w:tcPr>
            <w:tcW w:w="2621" w:type="dxa"/>
          </w:tcPr>
          <w:p w14:paraId="08811C7C" w14:textId="32E7120E" w:rsidR="00A41BB2" w:rsidRPr="0061649B" w:rsidRDefault="00A41BB2" w:rsidP="00A41BB2">
            <w:pPr>
              <w:pStyle w:val="TAL"/>
              <w:rPr>
                <w:rFonts w:cs="Arial"/>
                <w:szCs w:val="18"/>
              </w:rPr>
            </w:pPr>
            <w:r w:rsidRPr="007F7A45">
              <w:rPr>
                <w:rFonts w:ascii="Courier New" w:hAnsi="Courier New" w:cs="Courier New"/>
                <w:szCs w:val="18"/>
              </w:rPr>
              <w:t>thresholdDirection</w:t>
            </w:r>
          </w:p>
        </w:tc>
        <w:tc>
          <w:tcPr>
            <w:tcW w:w="5245" w:type="dxa"/>
          </w:tcPr>
          <w:p w14:paraId="65118C71" w14:textId="77777777" w:rsidR="00A41BB2" w:rsidRPr="0061649B" w:rsidRDefault="00A41BB2" w:rsidP="00A41BB2">
            <w:pPr>
              <w:pStyle w:val="TAL"/>
              <w:rPr>
                <w:color w:val="000000"/>
                <w:szCs w:val="18"/>
              </w:rPr>
            </w:pPr>
            <w:r w:rsidRPr="0061649B">
              <w:rPr>
                <w:color w:val="000000"/>
                <w:szCs w:val="18"/>
              </w:rPr>
              <w:t>Direction of a threshold indicating the direction for which a threshold crossing triggers a threshold.</w:t>
            </w:r>
          </w:p>
          <w:p w14:paraId="6D45C269" w14:textId="77777777" w:rsidR="00A41BB2" w:rsidRPr="0061649B" w:rsidRDefault="00A41BB2" w:rsidP="00A41BB2">
            <w:pPr>
              <w:pStyle w:val="TAL"/>
              <w:rPr>
                <w:color w:val="000000"/>
                <w:szCs w:val="18"/>
              </w:rPr>
            </w:pPr>
          </w:p>
          <w:p w14:paraId="28401D8C" w14:textId="77777777" w:rsidR="00A41BB2" w:rsidRPr="0061649B" w:rsidRDefault="00A41BB2" w:rsidP="00A41BB2">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EBA50D0" w14:textId="77777777" w:rsidR="00A41BB2" w:rsidRPr="0061649B" w:rsidRDefault="00A41BB2" w:rsidP="00A41BB2">
            <w:pPr>
              <w:pStyle w:val="TAL"/>
              <w:rPr>
                <w:color w:val="000000"/>
                <w:szCs w:val="18"/>
              </w:rPr>
            </w:pPr>
          </w:p>
          <w:p w14:paraId="0CBB03F2" w14:textId="77777777" w:rsidR="00A41BB2" w:rsidRPr="0061649B" w:rsidRDefault="00A41BB2" w:rsidP="00A41BB2">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D932038" w14:textId="77777777" w:rsidR="00A41BB2" w:rsidRPr="0061649B" w:rsidRDefault="00A41BB2" w:rsidP="00A41BB2">
            <w:pPr>
              <w:pStyle w:val="TAL"/>
              <w:rPr>
                <w:color w:val="000000"/>
                <w:szCs w:val="18"/>
              </w:rPr>
            </w:pPr>
          </w:p>
          <w:p w14:paraId="10480539" w14:textId="77777777" w:rsidR="00A41BB2" w:rsidRPr="0061649B" w:rsidRDefault="00A41BB2" w:rsidP="00A41BB2">
            <w:pPr>
              <w:pStyle w:val="TAL"/>
              <w:rPr>
                <w:color w:val="000000"/>
                <w:szCs w:val="18"/>
              </w:rPr>
            </w:pPr>
            <w:r w:rsidRPr="0061649B">
              <w:rPr>
                <w:color w:val="000000"/>
                <w:szCs w:val="18"/>
              </w:rPr>
              <w:t>When the threshold direction is set to "UP_AND_DOWN" the treshold is active in both direcions.</w:t>
            </w:r>
          </w:p>
          <w:p w14:paraId="35FD1F5E" w14:textId="77777777" w:rsidR="00A41BB2" w:rsidRPr="0061649B" w:rsidRDefault="00A41BB2" w:rsidP="00A41BB2">
            <w:pPr>
              <w:pStyle w:val="TAL"/>
              <w:rPr>
                <w:color w:val="000000"/>
                <w:szCs w:val="18"/>
              </w:rPr>
            </w:pPr>
          </w:p>
          <w:p w14:paraId="4AA933D0" w14:textId="77777777" w:rsidR="00A41BB2" w:rsidRPr="0061649B" w:rsidRDefault="00A41BB2" w:rsidP="00A41BB2">
            <w:pPr>
              <w:pStyle w:val="TAL"/>
              <w:rPr>
                <w:color w:val="000000"/>
                <w:szCs w:val="18"/>
              </w:rPr>
            </w:pPr>
            <w:r w:rsidRPr="0061649B">
              <w:rPr>
                <w:color w:val="000000"/>
                <w:szCs w:val="18"/>
              </w:rPr>
              <w:t>In case a threshold with hysteresis is configured, the threshold direction attribute shall be set to "UP_AND_DOWN".</w:t>
            </w:r>
          </w:p>
          <w:p w14:paraId="58358429" w14:textId="77777777" w:rsidR="00A41BB2" w:rsidRPr="0061649B" w:rsidRDefault="00A41BB2" w:rsidP="00A41BB2">
            <w:pPr>
              <w:pStyle w:val="TAL"/>
              <w:rPr>
                <w:color w:val="000000"/>
                <w:szCs w:val="18"/>
              </w:rPr>
            </w:pPr>
          </w:p>
          <w:p w14:paraId="181BEB52" w14:textId="77777777" w:rsidR="00A41BB2" w:rsidRPr="0061649B" w:rsidRDefault="00A41BB2" w:rsidP="00A41BB2">
            <w:pPr>
              <w:pStyle w:val="TAL"/>
              <w:rPr>
                <w:color w:val="000000"/>
                <w:szCs w:val="18"/>
              </w:rPr>
            </w:pPr>
            <w:r w:rsidRPr="0061649B">
              <w:rPr>
                <w:color w:val="000000"/>
                <w:szCs w:val="18"/>
              </w:rPr>
              <w:t>allowedValues:</w:t>
            </w:r>
          </w:p>
          <w:p w14:paraId="021F54C7" w14:textId="77777777" w:rsidR="00A41BB2" w:rsidRPr="0061649B" w:rsidRDefault="00A41BB2" w:rsidP="00A41BB2">
            <w:pPr>
              <w:pStyle w:val="TAL"/>
              <w:rPr>
                <w:color w:val="000000"/>
                <w:szCs w:val="18"/>
              </w:rPr>
            </w:pPr>
            <w:r w:rsidRPr="0061649B">
              <w:rPr>
                <w:color w:val="000000"/>
                <w:szCs w:val="18"/>
              </w:rPr>
              <w:t>- UP</w:t>
            </w:r>
          </w:p>
          <w:p w14:paraId="0703FB50" w14:textId="77777777" w:rsidR="00A41BB2" w:rsidRPr="0061649B" w:rsidRDefault="00A41BB2" w:rsidP="00A41BB2">
            <w:pPr>
              <w:pStyle w:val="TAL"/>
              <w:rPr>
                <w:color w:val="000000"/>
                <w:szCs w:val="18"/>
              </w:rPr>
            </w:pPr>
            <w:r w:rsidRPr="0061649B">
              <w:rPr>
                <w:color w:val="000000"/>
                <w:szCs w:val="18"/>
              </w:rPr>
              <w:t>- DOWN</w:t>
            </w:r>
          </w:p>
          <w:p w14:paraId="50E95426" w14:textId="3ECCD533" w:rsidR="00A41BB2" w:rsidRPr="0061649B" w:rsidRDefault="00A41BB2" w:rsidP="00A41BB2">
            <w:pPr>
              <w:pStyle w:val="TAL"/>
              <w:rPr>
                <w:szCs w:val="18"/>
              </w:rPr>
            </w:pPr>
            <w:r w:rsidRPr="0061649B">
              <w:rPr>
                <w:color w:val="000000"/>
                <w:szCs w:val="18"/>
              </w:rPr>
              <w:t>- UP_AND_DOWN</w:t>
            </w:r>
          </w:p>
        </w:tc>
        <w:tc>
          <w:tcPr>
            <w:tcW w:w="1984" w:type="dxa"/>
          </w:tcPr>
          <w:p w14:paraId="712BF999" w14:textId="77777777" w:rsidR="00A41BB2" w:rsidRPr="0061649B" w:rsidRDefault="00A41BB2" w:rsidP="00A41BB2">
            <w:pPr>
              <w:pStyle w:val="TAL"/>
            </w:pPr>
            <w:r w:rsidRPr="0061649B">
              <w:t>type: ENUM</w:t>
            </w:r>
          </w:p>
          <w:p w14:paraId="3F13488F" w14:textId="77777777" w:rsidR="00A41BB2" w:rsidRPr="0061649B" w:rsidRDefault="00A41BB2" w:rsidP="00A41BB2">
            <w:pPr>
              <w:pStyle w:val="TAL"/>
            </w:pPr>
            <w:r w:rsidRPr="0061649B">
              <w:t>multiplicity: 1</w:t>
            </w:r>
          </w:p>
          <w:p w14:paraId="61D37807" w14:textId="77777777" w:rsidR="00A41BB2" w:rsidRPr="0061649B" w:rsidRDefault="00A41BB2" w:rsidP="00A41BB2">
            <w:pPr>
              <w:pStyle w:val="TAL"/>
            </w:pPr>
            <w:r w:rsidRPr="0061649B">
              <w:t>isOrdered: N/A</w:t>
            </w:r>
          </w:p>
          <w:p w14:paraId="08B09BD5" w14:textId="77777777" w:rsidR="00A41BB2" w:rsidRPr="00B940D8" w:rsidRDefault="00A41BB2" w:rsidP="00A41BB2">
            <w:pPr>
              <w:pStyle w:val="TAL"/>
            </w:pPr>
            <w:r w:rsidRPr="00B940D8">
              <w:t>isUnique: N/A</w:t>
            </w:r>
          </w:p>
          <w:p w14:paraId="7A56F472" w14:textId="77777777" w:rsidR="00A41BB2" w:rsidRPr="00B940D8" w:rsidRDefault="00A41BB2" w:rsidP="00A41BB2">
            <w:pPr>
              <w:pStyle w:val="TAL"/>
            </w:pPr>
            <w:r w:rsidRPr="00B940D8">
              <w:t>defaultValue: None</w:t>
            </w:r>
          </w:p>
          <w:p w14:paraId="37CD6818" w14:textId="74ECB0D9" w:rsidR="00A41BB2" w:rsidRPr="0061649B" w:rsidRDefault="00A41BB2" w:rsidP="00A41BB2">
            <w:pPr>
              <w:pStyle w:val="TAL"/>
            </w:pPr>
            <w:r w:rsidRPr="0061649B">
              <w:t>isNullable: False</w:t>
            </w:r>
          </w:p>
        </w:tc>
      </w:tr>
      <w:tr w:rsidR="00A41BB2" w:rsidRPr="00B26339" w14:paraId="52B03435" w14:textId="77777777" w:rsidTr="00BE43F1">
        <w:trPr>
          <w:gridBefore w:val="1"/>
          <w:gridAfter w:val="1"/>
          <w:wBefore w:w="32" w:type="dxa"/>
          <w:wAfter w:w="9" w:type="dxa"/>
          <w:cantSplit/>
          <w:jc w:val="center"/>
        </w:trPr>
        <w:tc>
          <w:tcPr>
            <w:tcW w:w="2621" w:type="dxa"/>
          </w:tcPr>
          <w:p w14:paraId="6DA6622C" w14:textId="65AC7AE6" w:rsidR="00A41BB2" w:rsidRPr="0061649B" w:rsidRDefault="00A41BB2" w:rsidP="00A41BB2">
            <w:pPr>
              <w:pStyle w:val="TAL"/>
              <w:rPr>
                <w:rFonts w:cs="Arial"/>
                <w:szCs w:val="18"/>
              </w:rPr>
            </w:pPr>
            <w:r w:rsidRPr="00FB0B5D">
              <w:rPr>
                <w:rFonts w:ascii="Courier New" w:hAnsi="Courier New" w:cs="Courier New"/>
                <w:szCs w:val="18"/>
              </w:rPr>
              <w:lastRenderedPageBreak/>
              <w:t>objectClass</w:t>
            </w:r>
          </w:p>
        </w:tc>
        <w:tc>
          <w:tcPr>
            <w:tcW w:w="5245" w:type="dxa"/>
          </w:tcPr>
          <w:p w14:paraId="146306D1" w14:textId="77777777" w:rsidR="00A41BB2" w:rsidRPr="0061649B" w:rsidRDefault="00A41BB2" w:rsidP="00A41BB2">
            <w:pPr>
              <w:pStyle w:val="TAL"/>
              <w:rPr>
                <w:szCs w:val="18"/>
              </w:rPr>
            </w:pPr>
            <w:r w:rsidRPr="0061649B">
              <w:rPr>
                <w:szCs w:val="18"/>
              </w:rPr>
              <w:t>Class of a managed object instance.</w:t>
            </w:r>
          </w:p>
          <w:p w14:paraId="36093F2B" w14:textId="77777777" w:rsidR="00A41BB2" w:rsidRPr="0061649B" w:rsidRDefault="00A41BB2" w:rsidP="00A41BB2">
            <w:pPr>
              <w:pStyle w:val="TAL"/>
              <w:rPr>
                <w:szCs w:val="18"/>
              </w:rPr>
            </w:pPr>
          </w:p>
          <w:p w14:paraId="3959D715" w14:textId="1BC913CA" w:rsidR="00A41BB2" w:rsidRPr="0061649B" w:rsidRDefault="00A41BB2" w:rsidP="00A41BB2">
            <w:pPr>
              <w:pStyle w:val="TAL"/>
              <w:rPr>
                <w:szCs w:val="18"/>
              </w:rPr>
            </w:pPr>
            <w:r w:rsidRPr="0061649B">
              <w:rPr>
                <w:szCs w:val="18"/>
              </w:rPr>
              <w:t>allowedValues: N/A</w:t>
            </w:r>
          </w:p>
        </w:tc>
        <w:tc>
          <w:tcPr>
            <w:tcW w:w="1984" w:type="dxa"/>
          </w:tcPr>
          <w:p w14:paraId="4C35E472" w14:textId="77777777" w:rsidR="00A41BB2" w:rsidRPr="0061649B" w:rsidRDefault="00A41BB2" w:rsidP="00A41BB2">
            <w:pPr>
              <w:pStyle w:val="TAL"/>
            </w:pPr>
            <w:r w:rsidRPr="0061649B">
              <w:t>type: String</w:t>
            </w:r>
          </w:p>
          <w:p w14:paraId="4A89CBB8" w14:textId="77777777" w:rsidR="00A41BB2" w:rsidRPr="0061649B" w:rsidRDefault="00A41BB2" w:rsidP="00A41BB2">
            <w:pPr>
              <w:pStyle w:val="TAL"/>
            </w:pPr>
            <w:r w:rsidRPr="0061649B">
              <w:t>multiplicity: 1</w:t>
            </w:r>
          </w:p>
          <w:p w14:paraId="235937AC" w14:textId="77777777" w:rsidR="00A41BB2" w:rsidRPr="0061649B" w:rsidRDefault="00A41BB2" w:rsidP="00A41BB2">
            <w:pPr>
              <w:pStyle w:val="TAL"/>
            </w:pPr>
            <w:r w:rsidRPr="0061649B">
              <w:t>isOrdered: N/A</w:t>
            </w:r>
          </w:p>
          <w:p w14:paraId="30B9958E" w14:textId="77777777" w:rsidR="00A41BB2" w:rsidRPr="00B940D8" w:rsidRDefault="00A41BB2" w:rsidP="00A41BB2">
            <w:pPr>
              <w:pStyle w:val="TAL"/>
            </w:pPr>
            <w:r w:rsidRPr="00B940D8">
              <w:t>isUnique: N/A</w:t>
            </w:r>
          </w:p>
          <w:p w14:paraId="5AAB3AC8" w14:textId="77777777" w:rsidR="00A41BB2" w:rsidRPr="00B940D8" w:rsidRDefault="00A41BB2" w:rsidP="00A41BB2">
            <w:pPr>
              <w:pStyle w:val="TAL"/>
            </w:pPr>
            <w:r w:rsidRPr="00B940D8">
              <w:t>defaultValue: None</w:t>
            </w:r>
          </w:p>
          <w:p w14:paraId="4B5338A0" w14:textId="75FAEE75" w:rsidR="00A41BB2" w:rsidRPr="0061649B" w:rsidRDefault="00A41BB2" w:rsidP="00A41BB2">
            <w:pPr>
              <w:pStyle w:val="TAL"/>
            </w:pPr>
            <w:r w:rsidRPr="0061649B">
              <w:t>isNullable: False</w:t>
            </w:r>
          </w:p>
        </w:tc>
      </w:tr>
      <w:tr w:rsidR="00A41BB2" w:rsidRPr="00B26339" w14:paraId="38025B1C" w14:textId="77777777" w:rsidTr="00BE43F1">
        <w:trPr>
          <w:gridBefore w:val="1"/>
          <w:gridAfter w:val="1"/>
          <w:wBefore w:w="32" w:type="dxa"/>
          <w:wAfter w:w="9" w:type="dxa"/>
          <w:cantSplit/>
          <w:jc w:val="center"/>
        </w:trPr>
        <w:tc>
          <w:tcPr>
            <w:tcW w:w="2621" w:type="dxa"/>
          </w:tcPr>
          <w:p w14:paraId="4CCFBD2E" w14:textId="24F3C543" w:rsidR="00A41BB2" w:rsidRPr="0061649B" w:rsidRDefault="00A41BB2" w:rsidP="00A41BB2">
            <w:pPr>
              <w:pStyle w:val="TAL"/>
              <w:rPr>
                <w:rFonts w:cs="Arial"/>
                <w:szCs w:val="18"/>
              </w:rPr>
            </w:pPr>
            <w:r w:rsidRPr="00FB0B5D">
              <w:rPr>
                <w:rFonts w:ascii="Courier New" w:hAnsi="Courier New" w:cs="Courier New"/>
                <w:szCs w:val="18"/>
              </w:rPr>
              <w:t>objectInstance</w:t>
            </w:r>
          </w:p>
        </w:tc>
        <w:tc>
          <w:tcPr>
            <w:tcW w:w="5245" w:type="dxa"/>
          </w:tcPr>
          <w:p w14:paraId="7B4E417F" w14:textId="77777777" w:rsidR="00A41BB2" w:rsidRPr="0061649B" w:rsidRDefault="00A41BB2" w:rsidP="00A41BB2">
            <w:pPr>
              <w:pStyle w:val="TAL"/>
              <w:rPr>
                <w:szCs w:val="18"/>
              </w:rPr>
            </w:pPr>
            <w:r w:rsidRPr="0061649B">
              <w:rPr>
                <w:szCs w:val="18"/>
              </w:rPr>
              <w:t>Managed object instance identified by its DN.</w:t>
            </w:r>
          </w:p>
          <w:p w14:paraId="04339515" w14:textId="77777777" w:rsidR="00A41BB2" w:rsidRPr="0061649B" w:rsidRDefault="00A41BB2" w:rsidP="00A41BB2">
            <w:pPr>
              <w:pStyle w:val="TAL"/>
              <w:rPr>
                <w:szCs w:val="18"/>
              </w:rPr>
            </w:pPr>
          </w:p>
          <w:p w14:paraId="73D94D30" w14:textId="49EB087E" w:rsidR="00A41BB2" w:rsidRPr="0061649B" w:rsidRDefault="00A41BB2" w:rsidP="00A41BB2">
            <w:pPr>
              <w:pStyle w:val="TAL"/>
              <w:rPr>
                <w:szCs w:val="18"/>
              </w:rPr>
            </w:pPr>
            <w:r w:rsidRPr="0061649B">
              <w:rPr>
                <w:szCs w:val="18"/>
              </w:rPr>
              <w:t>allowedValues: N/A</w:t>
            </w:r>
          </w:p>
        </w:tc>
        <w:tc>
          <w:tcPr>
            <w:tcW w:w="1984" w:type="dxa"/>
          </w:tcPr>
          <w:p w14:paraId="2FED4615" w14:textId="77777777" w:rsidR="00A41BB2" w:rsidRPr="0061649B" w:rsidRDefault="00A41BB2" w:rsidP="00A41BB2">
            <w:pPr>
              <w:pStyle w:val="TAL"/>
            </w:pPr>
            <w:r w:rsidRPr="0061649B">
              <w:t>type: String</w:t>
            </w:r>
          </w:p>
          <w:p w14:paraId="3CA65D0F" w14:textId="77777777" w:rsidR="00A41BB2" w:rsidRPr="0061649B" w:rsidRDefault="00A41BB2" w:rsidP="00A41BB2">
            <w:pPr>
              <w:pStyle w:val="TAL"/>
            </w:pPr>
            <w:r w:rsidRPr="0061649B">
              <w:t>multiplicity: 1</w:t>
            </w:r>
          </w:p>
          <w:p w14:paraId="554CE296" w14:textId="77777777" w:rsidR="00A41BB2" w:rsidRPr="0061649B" w:rsidRDefault="00A41BB2" w:rsidP="00A41BB2">
            <w:pPr>
              <w:pStyle w:val="TAL"/>
            </w:pPr>
            <w:r w:rsidRPr="0061649B">
              <w:t>isOrdered: N/A</w:t>
            </w:r>
          </w:p>
          <w:p w14:paraId="019D820B" w14:textId="77777777" w:rsidR="00A41BB2" w:rsidRPr="00B940D8" w:rsidRDefault="00A41BB2" w:rsidP="00A41BB2">
            <w:pPr>
              <w:pStyle w:val="TAL"/>
            </w:pPr>
            <w:r w:rsidRPr="00B940D8">
              <w:t>isUnique: N/A</w:t>
            </w:r>
          </w:p>
          <w:p w14:paraId="1292828B" w14:textId="77777777" w:rsidR="00A41BB2" w:rsidRPr="00B940D8" w:rsidRDefault="00A41BB2" w:rsidP="00A41BB2">
            <w:pPr>
              <w:pStyle w:val="TAL"/>
            </w:pPr>
            <w:r w:rsidRPr="00B940D8">
              <w:t>defaultValue: None</w:t>
            </w:r>
          </w:p>
          <w:p w14:paraId="0EDC6459" w14:textId="19A6B7DC" w:rsidR="00A41BB2" w:rsidRPr="0061649B" w:rsidRDefault="00A41BB2" w:rsidP="00A41BB2">
            <w:pPr>
              <w:pStyle w:val="TAL"/>
            </w:pPr>
            <w:r w:rsidRPr="0061649B">
              <w:t>isNullable: False</w:t>
            </w:r>
          </w:p>
        </w:tc>
      </w:tr>
      <w:tr w:rsidR="00A41BB2" w:rsidRPr="00B26339" w14:paraId="43B15FD9" w14:textId="77777777" w:rsidTr="00BE43F1">
        <w:trPr>
          <w:gridBefore w:val="1"/>
          <w:gridAfter w:val="1"/>
          <w:wBefore w:w="32" w:type="dxa"/>
          <w:wAfter w:w="9" w:type="dxa"/>
          <w:cantSplit/>
          <w:jc w:val="center"/>
        </w:trPr>
        <w:tc>
          <w:tcPr>
            <w:tcW w:w="2621" w:type="dxa"/>
          </w:tcPr>
          <w:p w14:paraId="4D6E2487" w14:textId="36E370E9" w:rsidR="00A41BB2" w:rsidRPr="0061649B" w:rsidRDefault="00A41BB2" w:rsidP="00A41BB2">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78945E4A" w14:textId="77777777" w:rsidR="00A41BB2" w:rsidRPr="0061649B" w:rsidRDefault="00A41BB2" w:rsidP="00A41BB2">
            <w:pPr>
              <w:pStyle w:val="TAL"/>
              <w:rPr>
                <w:szCs w:val="18"/>
              </w:rPr>
            </w:pPr>
            <w:r w:rsidRPr="0061649B">
              <w:rPr>
                <w:szCs w:val="18"/>
              </w:rPr>
              <w:t>List of managed object instances. Each object instance is identified by its DN.</w:t>
            </w:r>
          </w:p>
          <w:p w14:paraId="6EF23F4B" w14:textId="77777777" w:rsidR="00A41BB2" w:rsidRPr="0061649B" w:rsidRDefault="00A41BB2" w:rsidP="00A41BB2">
            <w:pPr>
              <w:pStyle w:val="TAL"/>
              <w:rPr>
                <w:szCs w:val="18"/>
              </w:rPr>
            </w:pPr>
          </w:p>
          <w:p w14:paraId="68C2E468" w14:textId="5E7312F6" w:rsidR="00A41BB2" w:rsidRPr="0061649B" w:rsidDel="00B463AC" w:rsidRDefault="00A41BB2" w:rsidP="00A41BB2">
            <w:pPr>
              <w:pStyle w:val="TAL"/>
              <w:rPr>
                <w:szCs w:val="18"/>
              </w:rPr>
            </w:pPr>
            <w:r w:rsidRPr="0061649B">
              <w:rPr>
                <w:szCs w:val="18"/>
              </w:rPr>
              <w:t>allowedValues: N/A</w:t>
            </w:r>
          </w:p>
        </w:tc>
        <w:tc>
          <w:tcPr>
            <w:tcW w:w="1984" w:type="dxa"/>
          </w:tcPr>
          <w:p w14:paraId="687B59B7" w14:textId="77777777" w:rsidR="00A41BB2" w:rsidRPr="0061649B" w:rsidRDefault="00A41BB2" w:rsidP="00A41BB2">
            <w:pPr>
              <w:pStyle w:val="TAL"/>
            </w:pPr>
            <w:r w:rsidRPr="0061649B">
              <w:t>type: D</w:t>
            </w:r>
            <w:r>
              <w:t>N</w:t>
            </w:r>
          </w:p>
          <w:p w14:paraId="5F2DBB63" w14:textId="77777777" w:rsidR="00A41BB2" w:rsidRPr="0061649B" w:rsidRDefault="00A41BB2" w:rsidP="00A41BB2">
            <w:pPr>
              <w:pStyle w:val="TAL"/>
            </w:pPr>
            <w:r w:rsidRPr="0061649B">
              <w:t>multiplicity: *</w:t>
            </w:r>
          </w:p>
          <w:p w14:paraId="787AB31B" w14:textId="77777777" w:rsidR="00A41BB2" w:rsidRPr="0061649B" w:rsidRDefault="00A41BB2" w:rsidP="00A41BB2">
            <w:pPr>
              <w:pStyle w:val="TAL"/>
            </w:pPr>
            <w:r w:rsidRPr="0061649B">
              <w:t>isOrdered: False</w:t>
            </w:r>
          </w:p>
          <w:p w14:paraId="16361377" w14:textId="77777777" w:rsidR="00A41BB2" w:rsidRPr="00B940D8" w:rsidRDefault="00A41BB2" w:rsidP="00A41BB2">
            <w:pPr>
              <w:pStyle w:val="TAL"/>
            </w:pPr>
            <w:r w:rsidRPr="00B940D8">
              <w:t>isUnique: True</w:t>
            </w:r>
          </w:p>
          <w:p w14:paraId="33956B10" w14:textId="77777777" w:rsidR="00A41BB2" w:rsidRPr="00B940D8" w:rsidRDefault="00A41BB2" w:rsidP="00A41BB2">
            <w:pPr>
              <w:pStyle w:val="TAL"/>
            </w:pPr>
            <w:r w:rsidRPr="00B940D8">
              <w:t>defaultValue: None</w:t>
            </w:r>
          </w:p>
          <w:p w14:paraId="3D56BD85" w14:textId="06390C73" w:rsidR="00A41BB2" w:rsidRPr="0061649B" w:rsidRDefault="00A41BB2" w:rsidP="00A41BB2">
            <w:pPr>
              <w:pStyle w:val="TAL"/>
            </w:pPr>
            <w:r w:rsidRPr="0061649B">
              <w:t>isNullable: False</w:t>
            </w:r>
          </w:p>
        </w:tc>
      </w:tr>
      <w:tr w:rsidR="00A41BB2" w:rsidRPr="00B26339" w14:paraId="35A2C819" w14:textId="77777777" w:rsidTr="00BE43F1">
        <w:trPr>
          <w:gridBefore w:val="1"/>
          <w:gridAfter w:val="1"/>
          <w:wBefore w:w="32" w:type="dxa"/>
          <w:wAfter w:w="9" w:type="dxa"/>
          <w:jc w:val="center"/>
        </w:trPr>
        <w:tc>
          <w:tcPr>
            <w:tcW w:w="2621" w:type="dxa"/>
          </w:tcPr>
          <w:p w14:paraId="06B6DB15" w14:textId="4E6F5EC1" w:rsidR="00A41BB2" w:rsidRPr="0061649B" w:rsidRDefault="00A41BB2" w:rsidP="00A41BB2">
            <w:pPr>
              <w:keepNext/>
              <w:keepLines/>
              <w:spacing w:after="0"/>
              <w:rPr>
                <w:rFonts w:ascii="Arial" w:eastAsia="SimSun" w:hAnsi="Arial" w:cs="Arial"/>
                <w:sz w:val="18"/>
                <w:szCs w:val="18"/>
              </w:rPr>
            </w:pPr>
            <w:r w:rsidRPr="004F5405">
              <w:rPr>
                <w:rFonts w:ascii="Courier New" w:hAnsi="Courier New" w:cs="Courier New"/>
                <w:sz w:val="18"/>
                <w:szCs w:val="18"/>
                <w:lang w:eastAsia="zh-CN"/>
              </w:rPr>
              <w:lastRenderedPageBreak/>
              <w:t>peeParametersList</w:t>
            </w:r>
          </w:p>
        </w:tc>
        <w:tc>
          <w:tcPr>
            <w:tcW w:w="5245" w:type="dxa"/>
          </w:tcPr>
          <w:p w14:paraId="35FF175F" w14:textId="2192F03A" w:rsidR="00A41BB2" w:rsidRPr="00B940D8" w:rsidRDefault="00A41BB2" w:rsidP="00A41BB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6307759" w14:textId="77777777" w:rsidR="00A41BB2" w:rsidRPr="00B940D8" w:rsidRDefault="00A41BB2" w:rsidP="00A41BB2">
            <w:pPr>
              <w:keepNext/>
              <w:keepLines/>
              <w:spacing w:after="0"/>
              <w:rPr>
                <w:rFonts w:ascii="Arial" w:eastAsia="SimSun" w:hAnsi="Arial"/>
                <w:color w:val="000000"/>
                <w:sz w:val="18"/>
                <w:szCs w:val="18"/>
                <w:lang w:eastAsia="zh-CN"/>
              </w:rPr>
            </w:pPr>
          </w:p>
          <w:p w14:paraId="5C5F5105" w14:textId="77777777" w:rsidR="00A41BB2" w:rsidRPr="00B940D8" w:rsidRDefault="00A41BB2" w:rsidP="00A41BB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4FB415CA" w14:textId="77777777" w:rsidR="00A41BB2" w:rsidRPr="00B940D8" w:rsidRDefault="00A41BB2" w:rsidP="00A41BB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4AB4D294" w14:textId="77777777" w:rsidR="00A41BB2" w:rsidRPr="00B940D8" w:rsidRDefault="00A41BB2" w:rsidP="00A41BB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15FF5CB2" w14:textId="77777777" w:rsidR="00A41BB2" w:rsidRPr="00B940D8" w:rsidRDefault="00A41BB2" w:rsidP="00A41BB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0093E5D8" w14:textId="77777777" w:rsidR="00A41BB2" w:rsidRPr="00B940D8" w:rsidRDefault="00A41BB2" w:rsidP="00A41BB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44E54664" w14:textId="77777777" w:rsidR="00A41BB2" w:rsidRPr="00B940D8" w:rsidRDefault="00A41BB2" w:rsidP="00A41BB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2ACA49A4" w14:textId="77777777" w:rsidR="00A41BB2" w:rsidRPr="00B940D8" w:rsidRDefault="00A41BB2" w:rsidP="00A41BB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2D77D951" w14:textId="77777777" w:rsidR="00A41BB2" w:rsidRPr="00B940D8" w:rsidRDefault="00A41BB2" w:rsidP="00A41BB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69D8CFDD" w14:textId="77777777" w:rsidR="00A41BB2" w:rsidRPr="00B940D8" w:rsidRDefault="00A41BB2" w:rsidP="00A41BB2">
            <w:pPr>
              <w:keepNext/>
              <w:keepLines/>
              <w:spacing w:after="0"/>
              <w:rPr>
                <w:rFonts w:ascii="Arial" w:eastAsia="SimSun" w:hAnsi="Arial" w:cs="Arial"/>
                <w:sz w:val="18"/>
                <w:szCs w:val="18"/>
                <w:lang w:eastAsia="zh-CN"/>
              </w:rPr>
            </w:pPr>
          </w:p>
          <w:p w14:paraId="3DAB5084" w14:textId="1D1699F1" w:rsidR="00A41BB2" w:rsidRPr="00B940D8" w:rsidRDefault="00A41BB2" w:rsidP="00A41BB2">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703C9BC3" w14:textId="77777777" w:rsidR="00A41BB2" w:rsidRPr="00B940D8" w:rsidRDefault="00A41BB2" w:rsidP="00A41BB2">
            <w:pPr>
              <w:keepNext/>
              <w:keepLines/>
              <w:spacing w:after="0"/>
              <w:rPr>
                <w:rFonts w:ascii="Arial" w:eastAsia="SimSun" w:hAnsi="Arial"/>
                <w:bCs/>
                <w:sz w:val="18"/>
                <w:szCs w:val="18"/>
                <w:lang w:eastAsia="zh-CN"/>
              </w:rPr>
            </w:pPr>
          </w:p>
          <w:p w14:paraId="60307070" w14:textId="77777777" w:rsidR="00A41BB2" w:rsidRPr="0061649B" w:rsidRDefault="00A41BB2" w:rsidP="00A41BB2">
            <w:pPr>
              <w:spacing w:after="0"/>
              <w:rPr>
                <w:rFonts w:ascii="Arial" w:eastAsia="SimSun" w:hAnsi="Arial" w:cs="Arial"/>
                <w:sz w:val="18"/>
                <w:szCs w:val="18"/>
              </w:rPr>
            </w:pPr>
            <w:r w:rsidRPr="0061649B">
              <w:rPr>
                <w:rFonts w:ascii="Arial" w:eastAsia="SimSun" w:hAnsi="Arial" w:cs="Arial"/>
                <w:sz w:val="18"/>
                <w:szCs w:val="18"/>
              </w:rPr>
              <w:t>allowedValues: N/A</w:t>
            </w:r>
          </w:p>
          <w:p w14:paraId="3D566868" w14:textId="77777777" w:rsidR="00A41BB2" w:rsidRPr="00B940D8" w:rsidRDefault="00A41BB2" w:rsidP="00A41BB2">
            <w:pPr>
              <w:keepNext/>
              <w:keepLines/>
              <w:spacing w:after="0"/>
              <w:rPr>
                <w:rFonts w:ascii="Arial" w:eastAsia="SimSun" w:hAnsi="Arial"/>
                <w:bCs/>
                <w:sz w:val="18"/>
                <w:szCs w:val="18"/>
                <w:lang w:eastAsia="zh-CN"/>
              </w:rPr>
            </w:pPr>
          </w:p>
          <w:p w14:paraId="36F030F4" w14:textId="071C8739" w:rsidR="00A41BB2" w:rsidRPr="00B940D8" w:rsidRDefault="00A41BB2" w:rsidP="00A41BB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proofErr w:type="gramStart"/>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792CBF2" w14:textId="77777777" w:rsidR="00A41BB2" w:rsidRPr="00B940D8" w:rsidRDefault="00A41BB2" w:rsidP="00A41BB2">
            <w:pPr>
              <w:widowControl w:val="0"/>
              <w:autoSpaceDE w:val="0"/>
              <w:autoSpaceDN w:val="0"/>
              <w:adjustRightInd w:val="0"/>
              <w:spacing w:after="0"/>
              <w:rPr>
                <w:rFonts w:ascii="Arial" w:eastAsia="SimSun" w:hAnsi="Arial" w:cs="Arial"/>
                <w:sz w:val="18"/>
                <w:szCs w:val="18"/>
                <w:lang w:eastAsia="zh-CN"/>
              </w:rPr>
            </w:pPr>
          </w:p>
          <w:p w14:paraId="15A6CB73" w14:textId="77777777" w:rsidR="00A41BB2" w:rsidRPr="00B940D8" w:rsidRDefault="00A41BB2" w:rsidP="00A41BB2">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3AD7A7A9" w14:textId="77777777" w:rsidR="00A41BB2" w:rsidRPr="00B940D8" w:rsidRDefault="00A41BB2" w:rsidP="00A41BB2">
            <w:pPr>
              <w:widowControl w:val="0"/>
              <w:autoSpaceDE w:val="0"/>
              <w:autoSpaceDN w:val="0"/>
              <w:adjustRightInd w:val="0"/>
              <w:spacing w:after="0"/>
              <w:rPr>
                <w:rFonts w:ascii="Arial" w:eastAsia="SimSun" w:hAnsi="Arial" w:cs="Arial"/>
                <w:sz w:val="18"/>
                <w:szCs w:val="18"/>
                <w:lang w:eastAsia="zh-CN"/>
              </w:rPr>
            </w:pPr>
          </w:p>
          <w:p w14:paraId="7E47D0AA" w14:textId="6C7C52EC" w:rsidR="00A41BB2" w:rsidRPr="00B940D8" w:rsidRDefault="00A41BB2" w:rsidP="00A41BB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41CF488" w14:textId="77777777" w:rsidR="00A41BB2" w:rsidRPr="00B940D8" w:rsidRDefault="00A41BB2" w:rsidP="00A41BB2">
            <w:pPr>
              <w:widowControl w:val="0"/>
              <w:autoSpaceDE w:val="0"/>
              <w:autoSpaceDN w:val="0"/>
              <w:adjustRightInd w:val="0"/>
              <w:spacing w:after="0"/>
              <w:rPr>
                <w:rFonts w:ascii="Arial" w:eastAsia="SimSun" w:hAnsi="Arial" w:cs="Arial"/>
                <w:sz w:val="18"/>
                <w:szCs w:val="18"/>
                <w:lang w:eastAsia="zh-CN"/>
              </w:rPr>
            </w:pPr>
          </w:p>
          <w:p w14:paraId="05DDD91B" w14:textId="77777777" w:rsidR="00A41BB2" w:rsidRPr="00B940D8" w:rsidRDefault="00A41BB2" w:rsidP="00A41BB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2ADE902A" w14:textId="77777777" w:rsidR="00A41BB2" w:rsidRPr="00B940D8" w:rsidRDefault="00A41BB2" w:rsidP="00A41BB2">
            <w:pPr>
              <w:keepNext/>
              <w:keepLines/>
              <w:spacing w:after="0"/>
              <w:rPr>
                <w:rFonts w:ascii="Arial" w:eastAsia="SimSun" w:hAnsi="Arial"/>
                <w:bCs/>
                <w:sz w:val="18"/>
                <w:szCs w:val="18"/>
                <w:lang w:eastAsia="zh-CN"/>
              </w:rPr>
            </w:pPr>
          </w:p>
          <w:p w14:paraId="374D6D4E" w14:textId="788610EE" w:rsidR="00A41BB2" w:rsidRPr="00B940D8" w:rsidRDefault="00A41BB2" w:rsidP="00A41BB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0671F34" w14:textId="77777777" w:rsidR="00A41BB2" w:rsidRPr="00B940D8" w:rsidRDefault="00A41BB2" w:rsidP="00A41BB2">
            <w:pPr>
              <w:keepNext/>
              <w:keepLines/>
              <w:spacing w:after="0"/>
              <w:rPr>
                <w:rFonts w:ascii="Arial" w:eastAsia="SimSun" w:hAnsi="Arial"/>
                <w:bCs/>
                <w:sz w:val="18"/>
                <w:szCs w:val="18"/>
                <w:lang w:eastAsia="zh-CN"/>
              </w:rPr>
            </w:pPr>
          </w:p>
          <w:p w14:paraId="7F24EDDF" w14:textId="77777777" w:rsidR="00A41BB2" w:rsidRPr="00B940D8" w:rsidRDefault="00A41BB2" w:rsidP="00A41BB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46C67800" w14:textId="77777777" w:rsidR="00A41BB2" w:rsidRPr="00B940D8" w:rsidRDefault="00A41BB2" w:rsidP="00A41BB2">
            <w:pPr>
              <w:widowControl w:val="0"/>
              <w:autoSpaceDE w:val="0"/>
              <w:autoSpaceDN w:val="0"/>
              <w:adjustRightInd w:val="0"/>
              <w:spacing w:after="0"/>
              <w:rPr>
                <w:rFonts w:ascii="Arial" w:eastAsia="SimSun" w:hAnsi="Arial" w:cs="Arial"/>
                <w:sz w:val="18"/>
                <w:szCs w:val="18"/>
                <w:lang w:eastAsia="zh-CN"/>
              </w:rPr>
            </w:pPr>
          </w:p>
          <w:p w14:paraId="46F678BB" w14:textId="77777777" w:rsidR="00A41BB2" w:rsidRPr="00B940D8" w:rsidRDefault="00A41BB2" w:rsidP="00A41BB2">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78828AE0" w14:textId="77777777" w:rsidR="00A41BB2" w:rsidRPr="00B940D8" w:rsidRDefault="00A41BB2" w:rsidP="00A41BB2">
            <w:pPr>
              <w:keepNext/>
              <w:keepLines/>
              <w:spacing w:after="0"/>
              <w:rPr>
                <w:rFonts w:ascii="Arial" w:eastAsia="SimSun" w:hAnsi="Arial" w:cs="Arial"/>
                <w:bCs/>
                <w:sz w:val="18"/>
                <w:szCs w:val="18"/>
                <w:lang w:eastAsia="zh-CN"/>
              </w:rPr>
            </w:pPr>
          </w:p>
          <w:p w14:paraId="4316B7A0" w14:textId="4A447B90" w:rsidR="00A41BB2" w:rsidRPr="00B940D8" w:rsidRDefault="00A41BB2" w:rsidP="00A41BB2">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598F3F87" w14:textId="77777777" w:rsidR="00A41BB2" w:rsidRPr="00B940D8" w:rsidRDefault="00A41BB2" w:rsidP="00A41BB2">
            <w:pPr>
              <w:keepNext/>
              <w:keepLines/>
              <w:spacing w:after="0"/>
              <w:rPr>
                <w:rFonts w:ascii="Arial" w:eastAsia="SimSun" w:hAnsi="Arial" w:cs="Arial"/>
                <w:sz w:val="18"/>
                <w:szCs w:val="18"/>
                <w:lang w:eastAsia="zh-CN"/>
              </w:rPr>
            </w:pPr>
          </w:p>
          <w:p w14:paraId="6785060B" w14:textId="77777777" w:rsidR="00A41BB2" w:rsidRPr="00B940D8" w:rsidRDefault="00A41BB2" w:rsidP="00A41BB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545B254" w14:textId="77777777" w:rsidR="00A41BB2" w:rsidRPr="00B940D8" w:rsidRDefault="00A41BB2" w:rsidP="00A41BB2">
            <w:pPr>
              <w:keepNext/>
              <w:keepLines/>
              <w:spacing w:after="0"/>
              <w:rPr>
                <w:rFonts w:ascii="Arial" w:eastAsia="SimSun" w:hAnsi="Arial"/>
                <w:bCs/>
                <w:sz w:val="18"/>
                <w:szCs w:val="18"/>
                <w:lang w:eastAsia="zh-CN"/>
              </w:rPr>
            </w:pPr>
          </w:p>
          <w:p w14:paraId="0DD734A8" w14:textId="40451BF4" w:rsidR="00A41BB2" w:rsidRPr="00B940D8" w:rsidRDefault="00A41BB2" w:rsidP="00A41BB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140BD97D" w14:textId="77777777" w:rsidR="00A41BB2" w:rsidRPr="00B940D8" w:rsidRDefault="00A41BB2" w:rsidP="00A41BB2">
            <w:pPr>
              <w:keepNext/>
              <w:keepLines/>
              <w:spacing w:after="0"/>
              <w:rPr>
                <w:rFonts w:ascii="Arial" w:eastAsia="SimSun" w:hAnsi="Arial" w:cs="Arial"/>
                <w:sz w:val="18"/>
                <w:szCs w:val="18"/>
                <w:lang w:eastAsia="zh-CN"/>
              </w:rPr>
            </w:pPr>
          </w:p>
          <w:p w14:paraId="25A35CB0" w14:textId="77777777" w:rsidR="00A41BB2" w:rsidRPr="00B940D8" w:rsidRDefault="00A41BB2" w:rsidP="00A41BB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27A255" w14:textId="77777777" w:rsidR="00A41BB2" w:rsidRPr="00B940D8" w:rsidRDefault="00A41BB2" w:rsidP="00A41BB2">
            <w:pPr>
              <w:keepNext/>
              <w:keepLines/>
              <w:spacing w:after="0"/>
              <w:rPr>
                <w:rFonts w:ascii="Arial" w:eastAsia="SimSun" w:hAnsi="Arial" w:cs="Arial"/>
                <w:sz w:val="18"/>
                <w:szCs w:val="18"/>
                <w:lang w:eastAsia="zh-CN"/>
              </w:rPr>
            </w:pPr>
          </w:p>
          <w:p w14:paraId="168B5AEB" w14:textId="77777777" w:rsidR="00A41BB2" w:rsidRPr="00B940D8" w:rsidRDefault="00A41BB2" w:rsidP="00A41BB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7B2B9A25" w14:textId="77777777" w:rsidR="00A41BB2" w:rsidRPr="00B940D8" w:rsidRDefault="00A41BB2" w:rsidP="00A41BB2">
            <w:pPr>
              <w:keepNext/>
              <w:keepLines/>
              <w:spacing w:after="0"/>
              <w:rPr>
                <w:rFonts w:ascii="Arial" w:eastAsia="SimSun" w:hAnsi="Arial" w:cs="Arial"/>
                <w:sz w:val="18"/>
                <w:szCs w:val="18"/>
                <w:lang w:eastAsia="zh-CN"/>
              </w:rPr>
            </w:pPr>
          </w:p>
          <w:p w14:paraId="6C2781DD" w14:textId="52C58729" w:rsidR="00A41BB2" w:rsidRPr="0061649B" w:rsidRDefault="00A41BB2" w:rsidP="00A41BB2">
            <w:pPr>
              <w:spacing w:after="0"/>
              <w:rPr>
                <w:rFonts w:ascii="Arial" w:eastAsia="SimSun" w:hAnsi="Arial" w:cs="Arial"/>
                <w:sz w:val="18"/>
                <w:szCs w:val="18"/>
              </w:rPr>
            </w:pPr>
            <w:r w:rsidRPr="00B940D8">
              <w:rPr>
                <w:rFonts w:ascii="Arial" w:eastAsia="SimSun" w:hAnsi="Arial" w:cs="Arial"/>
                <w:sz w:val="18"/>
                <w:szCs w:val="18"/>
                <w:lang w:eastAsia="zh-CN"/>
              </w:rPr>
              <w:lastRenderedPageBreak/>
              <w:t>allowedValues: see clause 4.4.1 of ETSI ES 202 336-12 [18].</w:t>
            </w:r>
          </w:p>
        </w:tc>
        <w:tc>
          <w:tcPr>
            <w:tcW w:w="1984" w:type="dxa"/>
          </w:tcPr>
          <w:p w14:paraId="4CB64C48" w14:textId="77777777" w:rsidR="00A41BB2" w:rsidRPr="0061649B" w:rsidRDefault="00A41BB2" w:rsidP="00A41BB2">
            <w:pPr>
              <w:pStyle w:val="TAL"/>
              <w:rPr>
                <w:rFonts w:eastAsia="SimSun"/>
              </w:rPr>
            </w:pPr>
            <w:r w:rsidRPr="0061649B">
              <w:rPr>
                <w:rFonts w:eastAsia="SimSun"/>
              </w:rPr>
              <w:lastRenderedPageBreak/>
              <w:t>type: String</w:t>
            </w:r>
          </w:p>
          <w:p w14:paraId="08993582" w14:textId="77777777" w:rsidR="00A41BB2" w:rsidRPr="0061649B" w:rsidRDefault="00A41BB2" w:rsidP="00A41BB2">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78A67D69" w14:textId="77777777" w:rsidR="00A41BB2" w:rsidRPr="0061649B" w:rsidRDefault="00A41BB2" w:rsidP="00A41BB2">
            <w:pPr>
              <w:pStyle w:val="TAL"/>
              <w:rPr>
                <w:rFonts w:eastAsia="SimSun"/>
                <w:lang w:eastAsia="zh-CN"/>
              </w:rPr>
            </w:pPr>
            <w:r w:rsidRPr="0061649B">
              <w:rPr>
                <w:rFonts w:eastAsia="SimSun"/>
              </w:rPr>
              <w:t>isOrdered: False</w:t>
            </w:r>
          </w:p>
          <w:p w14:paraId="26262666" w14:textId="77777777" w:rsidR="00A41BB2" w:rsidRPr="00B940D8" w:rsidRDefault="00A41BB2" w:rsidP="00A41BB2">
            <w:pPr>
              <w:pStyle w:val="TAL"/>
              <w:rPr>
                <w:rFonts w:eastAsia="SimSun"/>
                <w:lang w:eastAsia="zh-CN"/>
              </w:rPr>
            </w:pPr>
            <w:r w:rsidRPr="00B940D8">
              <w:rPr>
                <w:rFonts w:eastAsia="SimSun"/>
              </w:rPr>
              <w:t xml:space="preserve">isUnique: </w:t>
            </w:r>
            <w:r w:rsidRPr="00B940D8">
              <w:rPr>
                <w:rFonts w:eastAsia="SimSun"/>
                <w:lang w:eastAsia="zh-CN"/>
              </w:rPr>
              <w:t>True</w:t>
            </w:r>
          </w:p>
          <w:p w14:paraId="209BD745" w14:textId="77777777" w:rsidR="00A41BB2" w:rsidRPr="00B940D8" w:rsidRDefault="00A41BB2" w:rsidP="00A41BB2">
            <w:pPr>
              <w:pStyle w:val="TAL"/>
              <w:rPr>
                <w:rFonts w:eastAsia="SimSun"/>
              </w:rPr>
            </w:pPr>
            <w:r w:rsidRPr="00B940D8">
              <w:rPr>
                <w:rFonts w:eastAsia="SimSun"/>
              </w:rPr>
              <w:t>defaultValue: None</w:t>
            </w:r>
          </w:p>
          <w:p w14:paraId="1FFC85B9" w14:textId="159E3F18" w:rsidR="00A41BB2" w:rsidRPr="0061649B" w:rsidRDefault="00A41BB2" w:rsidP="00A41BB2">
            <w:pPr>
              <w:pStyle w:val="TAL"/>
              <w:rPr>
                <w:rFonts w:eastAsia="SimSun"/>
              </w:rPr>
            </w:pPr>
            <w:r w:rsidRPr="00B940D8">
              <w:rPr>
                <w:rFonts w:eastAsia="SimSun"/>
              </w:rPr>
              <w:t xml:space="preserve">isNullable: </w:t>
            </w:r>
            <w:r w:rsidRPr="0076579F">
              <w:rPr>
                <w:rFonts w:eastAsia="SimSun"/>
              </w:rPr>
              <w:t>False</w:t>
            </w:r>
          </w:p>
        </w:tc>
      </w:tr>
      <w:tr w:rsidR="00A41BB2" w:rsidRPr="00B26339" w14:paraId="5B9E3169" w14:textId="77777777" w:rsidTr="00BE43F1">
        <w:trPr>
          <w:gridBefore w:val="1"/>
          <w:gridAfter w:val="1"/>
          <w:wBefore w:w="32" w:type="dxa"/>
          <w:wAfter w:w="9" w:type="dxa"/>
          <w:jc w:val="center"/>
        </w:trPr>
        <w:tc>
          <w:tcPr>
            <w:tcW w:w="2621" w:type="dxa"/>
          </w:tcPr>
          <w:p w14:paraId="40E34245" w14:textId="364E34E9" w:rsidR="00A41BB2" w:rsidRPr="0061649B" w:rsidRDefault="00A41BB2" w:rsidP="00A41BB2">
            <w:pPr>
              <w:pStyle w:val="TAL"/>
              <w:rPr>
                <w:rFonts w:cs="Arial"/>
                <w:szCs w:val="18"/>
              </w:rPr>
            </w:pPr>
            <w:r w:rsidRPr="004F5405">
              <w:rPr>
                <w:rFonts w:ascii="Courier New" w:hAnsi="Courier New" w:cs="Courier New"/>
                <w:szCs w:val="18"/>
                <w:lang w:eastAsia="zh-CN"/>
              </w:rPr>
              <w:lastRenderedPageBreak/>
              <w:t>priorityLabel</w:t>
            </w:r>
          </w:p>
        </w:tc>
        <w:tc>
          <w:tcPr>
            <w:tcW w:w="5245" w:type="dxa"/>
          </w:tcPr>
          <w:p w14:paraId="69722D13" w14:textId="3AB082BF" w:rsidR="00A41BB2" w:rsidRPr="0061649B" w:rsidRDefault="00A41BB2" w:rsidP="00A41BB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3937E6" w14:textId="77777777" w:rsidR="00A41BB2" w:rsidRPr="0061649B" w:rsidRDefault="00A41BB2" w:rsidP="00A41BB2">
            <w:pPr>
              <w:pStyle w:val="TAL"/>
            </w:pPr>
            <w:r w:rsidRPr="0061649B">
              <w:t>type: Integer</w:t>
            </w:r>
          </w:p>
          <w:p w14:paraId="7F222C52" w14:textId="77777777" w:rsidR="00A41BB2" w:rsidRPr="0061649B" w:rsidRDefault="00A41BB2" w:rsidP="00A41BB2">
            <w:pPr>
              <w:pStyle w:val="TAL"/>
            </w:pPr>
            <w:r w:rsidRPr="0061649B">
              <w:t>multiplicity: 1</w:t>
            </w:r>
          </w:p>
          <w:p w14:paraId="5D0B47B7" w14:textId="77777777" w:rsidR="00A41BB2" w:rsidRPr="0061649B" w:rsidRDefault="00A41BB2" w:rsidP="00A41BB2">
            <w:pPr>
              <w:pStyle w:val="TAL"/>
            </w:pPr>
            <w:r w:rsidRPr="0061649B">
              <w:t>isOrdered: N/A</w:t>
            </w:r>
          </w:p>
          <w:p w14:paraId="14CB1020" w14:textId="77777777" w:rsidR="00A41BB2" w:rsidRPr="0061649B" w:rsidRDefault="00A41BB2" w:rsidP="00A41BB2">
            <w:pPr>
              <w:pStyle w:val="TAL"/>
            </w:pPr>
            <w:r w:rsidRPr="0061649B">
              <w:t>isUnique: N/A</w:t>
            </w:r>
          </w:p>
          <w:p w14:paraId="4D364A88" w14:textId="77777777" w:rsidR="00A41BB2" w:rsidRPr="0061649B" w:rsidRDefault="00A41BB2" w:rsidP="00A41BB2">
            <w:pPr>
              <w:pStyle w:val="TAL"/>
            </w:pPr>
            <w:r w:rsidRPr="0061649B">
              <w:t>defaultValue: None</w:t>
            </w:r>
          </w:p>
          <w:p w14:paraId="44FDE746" w14:textId="36D61202" w:rsidR="00A41BB2" w:rsidRPr="0061649B" w:rsidRDefault="00A41BB2" w:rsidP="00A41BB2">
            <w:pPr>
              <w:pStyle w:val="TAL"/>
            </w:pPr>
            <w:r w:rsidRPr="0061649B">
              <w:t>isNullable: False</w:t>
            </w:r>
          </w:p>
        </w:tc>
      </w:tr>
      <w:tr w:rsidR="00A41BB2" w:rsidRPr="00B26339" w14:paraId="44B494C0" w14:textId="77777777" w:rsidTr="00BE43F1">
        <w:trPr>
          <w:gridBefore w:val="1"/>
          <w:gridAfter w:val="1"/>
          <w:wBefore w:w="32" w:type="dxa"/>
          <w:wAfter w:w="9" w:type="dxa"/>
          <w:cantSplit/>
          <w:jc w:val="center"/>
        </w:trPr>
        <w:tc>
          <w:tcPr>
            <w:tcW w:w="2621" w:type="dxa"/>
          </w:tcPr>
          <w:p w14:paraId="5EDA5FD6" w14:textId="71509D3E" w:rsidR="00A41BB2" w:rsidRPr="0061649B" w:rsidRDefault="00A41BB2" w:rsidP="00A41BB2">
            <w:pPr>
              <w:pStyle w:val="TAL"/>
              <w:rPr>
                <w:rFonts w:cs="Arial"/>
                <w:szCs w:val="18"/>
                <w:lang w:eastAsia="zh-CN"/>
              </w:rPr>
            </w:pPr>
            <w:r w:rsidRPr="00FD53E6">
              <w:rPr>
                <w:rFonts w:ascii="Courier New" w:hAnsi="Courier New" w:cs="Courier New"/>
                <w:szCs w:val="18"/>
              </w:rPr>
              <w:t>protocolVersion</w:t>
            </w:r>
          </w:p>
        </w:tc>
        <w:tc>
          <w:tcPr>
            <w:tcW w:w="5245" w:type="dxa"/>
          </w:tcPr>
          <w:p w14:paraId="580856C8" w14:textId="77777777" w:rsidR="00A41BB2" w:rsidRPr="0061649B" w:rsidRDefault="00A41BB2" w:rsidP="00A41BB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F6185D" w14:textId="77777777" w:rsidR="00A41BB2" w:rsidRPr="0061649B" w:rsidRDefault="00A41BB2" w:rsidP="00A41BB2">
            <w:pPr>
              <w:pStyle w:val="TAL"/>
              <w:rPr>
                <w:szCs w:val="18"/>
                <w:lang w:eastAsia="zh-CN"/>
              </w:rPr>
            </w:pPr>
          </w:p>
          <w:p w14:paraId="28F4E215" w14:textId="46117C3B" w:rsidR="00A41BB2" w:rsidRPr="0061649B" w:rsidRDefault="00A41BB2" w:rsidP="00A41BB2">
            <w:pPr>
              <w:pStyle w:val="TAL"/>
              <w:rPr>
                <w:rFonts w:cs="Arial"/>
                <w:szCs w:val="18"/>
              </w:rPr>
            </w:pPr>
            <w:r w:rsidRPr="0061649B">
              <w:rPr>
                <w:rFonts w:cs="Arial"/>
                <w:szCs w:val="18"/>
              </w:rPr>
              <w:t>allowedValues: N/A</w:t>
            </w:r>
          </w:p>
        </w:tc>
        <w:tc>
          <w:tcPr>
            <w:tcW w:w="1984" w:type="dxa"/>
          </w:tcPr>
          <w:p w14:paraId="18D8AB60" w14:textId="77777777" w:rsidR="00A41BB2" w:rsidRPr="0061649B" w:rsidRDefault="00A41BB2" w:rsidP="00A41BB2">
            <w:pPr>
              <w:pStyle w:val="TAL"/>
            </w:pPr>
            <w:r w:rsidRPr="0061649B">
              <w:t>type: String</w:t>
            </w:r>
          </w:p>
          <w:p w14:paraId="4B333520" w14:textId="77777777" w:rsidR="00A41BB2" w:rsidRPr="0061649B" w:rsidRDefault="00A41BB2" w:rsidP="00A41BB2">
            <w:pPr>
              <w:pStyle w:val="TAL"/>
            </w:pPr>
            <w:r w:rsidRPr="0061649B">
              <w:t>multiplicity: *</w:t>
            </w:r>
          </w:p>
          <w:p w14:paraId="0689EFC2" w14:textId="77777777" w:rsidR="00A41BB2" w:rsidRPr="0061649B" w:rsidRDefault="00A41BB2" w:rsidP="00A41BB2">
            <w:pPr>
              <w:pStyle w:val="TAL"/>
            </w:pPr>
            <w:r w:rsidRPr="0061649B">
              <w:t>isOrdered: False</w:t>
            </w:r>
          </w:p>
          <w:p w14:paraId="74BFA4DD" w14:textId="77777777" w:rsidR="00A41BB2" w:rsidRPr="0061649B" w:rsidRDefault="00A41BB2" w:rsidP="00A41BB2">
            <w:pPr>
              <w:pStyle w:val="TAL"/>
            </w:pPr>
            <w:r w:rsidRPr="0061649B">
              <w:t>isUnique: True</w:t>
            </w:r>
          </w:p>
          <w:p w14:paraId="7724A5BF" w14:textId="77777777" w:rsidR="00A41BB2" w:rsidRPr="0061649B" w:rsidRDefault="00A41BB2" w:rsidP="00A41BB2">
            <w:pPr>
              <w:pStyle w:val="TAL"/>
            </w:pPr>
            <w:r w:rsidRPr="0061649B">
              <w:t>defaultValue: None</w:t>
            </w:r>
          </w:p>
          <w:p w14:paraId="5C625DC7" w14:textId="53F78D24" w:rsidR="00A41BB2" w:rsidRPr="0061649B" w:rsidRDefault="00A41BB2" w:rsidP="00A41BB2">
            <w:pPr>
              <w:pStyle w:val="TAL"/>
            </w:pPr>
            <w:r w:rsidRPr="0061649B">
              <w:t>isNullable: False</w:t>
            </w:r>
          </w:p>
        </w:tc>
      </w:tr>
      <w:tr w:rsidR="00A41BB2" w:rsidRPr="00B26339" w14:paraId="4763F0B7" w14:textId="77777777" w:rsidTr="00BE43F1">
        <w:trPr>
          <w:gridBefore w:val="1"/>
          <w:gridAfter w:val="1"/>
          <w:wBefore w:w="32" w:type="dxa"/>
          <w:wAfter w:w="9" w:type="dxa"/>
          <w:cantSplit/>
          <w:jc w:val="center"/>
        </w:trPr>
        <w:tc>
          <w:tcPr>
            <w:tcW w:w="2621" w:type="dxa"/>
          </w:tcPr>
          <w:p w14:paraId="5EBB7472" w14:textId="3CAD421E" w:rsidR="00A41BB2" w:rsidRPr="0061649B" w:rsidRDefault="00A41BB2" w:rsidP="00A41BB2">
            <w:pPr>
              <w:pStyle w:val="TAL"/>
              <w:rPr>
                <w:rFonts w:cs="Arial"/>
                <w:szCs w:val="18"/>
                <w:lang w:eastAsia="de-DE"/>
              </w:rPr>
            </w:pPr>
            <w:r w:rsidRPr="00D04CB9">
              <w:rPr>
                <w:rFonts w:ascii="Courier New" w:hAnsi="Courier New" w:cs="Courier New"/>
                <w:szCs w:val="18"/>
              </w:rPr>
              <w:t>setOfMcc</w:t>
            </w:r>
          </w:p>
        </w:tc>
        <w:tc>
          <w:tcPr>
            <w:tcW w:w="5245" w:type="dxa"/>
          </w:tcPr>
          <w:p w14:paraId="2163B835" w14:textId="77777777" w:rsidR="00A41BB2" w:rsidRPr="0061649B" w:rsidRDefault="00A41BB2" w:rsidP="00A41BB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9E86A0" w14:textId="77777777" w:rsidR="00A41BB2" w:rsidRPr="0061649B" w:rsidRDefault="00A41BB2" w:rsidP="00A41BB2">
            <w:pPr>
              <w:pStyle w:val="TAL"/>
              <w:rPr>
                <w:szCs w:val="18"/>
                <w:lang w:eastAsia="zh-CN"/>
              </w:rPr>
            </w:pPr>
          </w:p>
          <w:p w14:paraId="219F5289" w14:textId="77777777" w:rsidR="00A41BB2" w:rsidRPr="0061649B" w:rsidRDefault="00A41BB2" w:rsidP="00A41BB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82E2443" w14:textId="77777777" w:rsidR="00A41BB2" w:rsidRPr="0061649B" w:rsidRDefault="00A41BB2" w:rsidP="00A41BB2">
            <w:pPr>
              <w:pStyle w:val="TAL"/>
              <w:rPr>
                <w:szCs w:val="18"/>
                <w:lang w:eastAsia="zh-CN"/>
              </w:rPr>
            </w:pPr>
          </w:p>
          <w:p w14:paraId="577CD9BF" w14:textId="1D321E05" w:rsidR="00A41BB2" w:rsidRPr="0061649B" w:rsidRDefault="00A41BB2" w:rsidP="00A41BB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F8341C7" w14:textId="77777777" w:rsidR="00A41BB2" w:rsidRPr="0061649B" w:rsidRDefault="00A41BB2" w:rsidP="00A41BB2">
            <w:pPr>
              <w:pStyle w:val="TAL"/>
            </w:pPr>
            <w:r w:rsidRPr="0061649B">
              <w:t>type: Integer</w:t>
            </w:r>
          </w:p>
          <w:p w14:paraId="297F3AE6" w14:textId="77777777" w:rsidR="00A41BB2" w:rsidRPr="0061649B" w:rsidRDefault="00A41BB2" w:rsidP="00A41BB2">
            <w:pPr>
              <w:pStyle w:val="TAL"/>
            </w:pPr>
            <w:r w:rsidRPr="0061649B">
              <w:t xml:space="preserve">multiplicity: </w:t>
            </w:r>
            <w:proofErr w:type="gramStart"/>
            <w:r w:rsidRPr="0061649B">
              <w:t>1..</w:t>
            </w:r>
            <w:proofErr w:type="gramEnd"/>
            <w:r w:rsidRPr="0061649B">
              <w:t>*</w:t>
            </w:r>
          </w:p>
          <w:p w14:paraId="11034799" w14:textId="77777777" w:rsidR="00A41BB2" w:rsidRPr="0061649B" w:rsidRDefault="00A41BB2" w:rsidP="00A41BB2">
            <w:pPr>
              <w:pStyle w:val="TAL"/>
            </w:pPr>
            <w:r w:rsidRPr="0061649B">
              <w:t>isOrdered: False</w:t>
            </w:r>
          </w:p>
          <w:p w14:paraId="45DE7B58" w14:textId="77777777" w:rsidR="00A41BB2" w:rsidRPr="0061649B" w:rsidRDefault="00A41BB2" w:rsidP="00A41BB2">
            <w:pPr>
              <w:pStyle w:val="TAL"/>
            </w:pPr>
            <w:r w:rsidRPr="0061649B">
              <w:t>isUnique: True</w:t>
            </w:r>
          </w:p>
          <w:p w14:paraId="032EB2BE" w14:textId="77777777" w:rsidR="00A41BB2" w:rsidRPr="0061649B" w:rsidRDefault="00A41BB2" w:rsidP="00A41BB2">
            <w:pPr>
              <w:pStyle w:val="TAL"/>
            </w:pPr>
            <w:r w:rsidRPr="0061649B">
              <w:t>defaultValue: None</w:t>
            </w:r>
          </w:p>
          <w:p w14:paraId="6DC205C3" w14:textId="318BD959" w:rsidR="00A41BB2" w:rsidRPr="0061649B" w:rsidRDefault="00A41BB2" w:rsidP="00A41BB2">
            <w:pPr>
              <w:pStyle w:val="TAL"/>
            </w:pPr>
            <w:r w:rsidRPr="0061649B">
              <w:t>isNullable: False</w:t>
            </w:r>
          </w:p>
        </w:tc>
      </w:tr>
      <w:tr w:rsidR="00A41BB2" w:rsidRPr="00B26339" w14:paraId="655DE3B5" w14:textId="77777777" w:rsidTr="00BE43F1">
        <w:trPr>
          <w:gridBefore w:val="1"/>
          <w:gridAfter w:val="1"/>
          <w:wBefore w:w="32" w:type="dxa"/>
          <w:wAfter w:w="9" w:type="dxa"/>
          <w:cantSplit/>
          <w:jc w:val="center"/>
        </w:trPr>
        <w:tc>
          <w:tcPr>
            <w:tcW w:w="2621" w:type="dxa"/>
          </w:tcPr>
          <w:p w14:paraId="60168574" w14:textId="5DCE56A2" w:rsidR="00A41BB2" w:rsidRPr="0061649B" w:rsidRDefault="00A41BB2" w:rsidP="00A41BB2">
            <w:pPr>
              <w:pStyle w:val="TAL"/>
              <w:rPr>
                <w:rFonts w:cs="Arial"/>
                <w:szCs w:val="18"/>
              </w:rPr>
            </w:pPr>
            <w:r w:rsidRPr="004F5405">
              <w:rPr>
                <w:rFonts w:ascii="Courier New" w:hAnsi="Courier New" w:cs="Courier New"/>
                <w:szCs w:val="18"/>
                <w:lang w:eastAsia="zh-CN"/>
              </w:rPr>
              <w:t>swVersion</w:t>
            </w:r>
          </w:p>
        </w:tc>
        <w:tc>
          <w:tcPr>
            <w:tcW w:w="5245" w:type="dxa"/>
          </w:tcPr>
          <w:p w14:paraId="211CE1A8" w14:textId="77777777" w:rsidR="00A41BB2" w:rsidRPr="0061649B" w:rsidRDefault="00A41BB2" w:rsidP="00A41BB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C09A632" w14:textId="77777777" w:rsidR="00A41BB2" w:rsidRPr="0061649B" w:rsidRDefault="00A41BB2" w:rsidP="00A41BB2">
            <w:pPr>
              <w:pStyle w:val="TAL"/>
              <w:rPr>
                <w:szCs w:val="18"/>
              </w:rPr>
            </w:pPr>
          </w:p>
          <w:p w14:paraId="3ADAE429" w14:textId="4939C6E5" w:rsidR="00A41BB2" w:rsidRPr="0061649B" w:rsidRDefault="00A41BB2" w:rsidP="00A41BB2">
            <w:pPr>
              <w:spacing w:after="0"/>
            </w:pPr>
            <w:r w:rsidRPr="0061649B">
              <w:rPr>
                <w:rFonts w:ascii="Arial" w:hAnsi="Arial" w:cs="Arial"/>
                <w:sz w:val="18"/>
                <w:szCs w:val="18"/>
              </w:rPr>
              <w:t>allowedValues: N/A</w:t>
            </w:r>
          </w:p>
        </w:tc>
        <w:tc>
          <w:tcPr>
            <w:tcW w:w="1984" w:type="dxa"/>
          </w:tcPr>
          <w:p w14:paraId="5E2AF666" w14:textId="77777777" w:rsidR="00A41BB2" w:rsidRPr="0061649B" w:rsidRDefault="00A41BB2" w:rsidP="00A41BB2">
            <w:pPr>
              <w:pStyle w:val="TAL"/>
            </w:pPr>
            <w:r w:rsidRPr="0061649B">
              <w:t>type: String</w:t>
            </w:r>
          </w:p>
          <w:p w14:paraId="313B9E6B" w14:textId="77777777" w:rsidR="00A41BB2" w:rsidRPr="0061649B" w:rsidRDefault="00A41BB2" w:rsidP="00A41BB2">
            <w:pPr>
              <w:pStyle w:val="TAL"/>
            </w:pPr>
            <w:r w:rsidRPr="0061649B">
              <w:t xml:space="preserve">multiplicity: </w:t>
            </w:r>
            <w:proofErr w:type="gramStart"/>
            <w:r w:rsidRPr="0061649B">
              <w:t>0..</w:t>
            </w:r>
            <w:proofErr w:type="gramEnd"/>
            <w:r w:rsidRPr="0061649B">
              <w:t>1</w:t>
            </w:r>
          </w:p>
          <w:p w14:paraId="57392FE8" w14:textId="77777777" w:rsidR="00A41BB2" w:rsidRPr="0061649B" w:rsidRDefault="00A41BB2" w:rsidP="00A41BB2">
            <w:pPr>
              <w:pStyle w:val="TAL"/>
            </w:pPr>
            <w:r w:rsidRPr="0061649B">
              <w:t>isOrdered: N/A</w:t>
            </w:r>
          </w:p>
          <w:p w14:paraId="47EFCA99" w14:textId="77777777" w:rsidR="00A41BB2" w:rsidRPr="00B940D8" w:rsidRDefault="00A41BB2" w:rsidP="00A41BB2">
            <w:pPr>
              <w:pStyle w:val="TAL"/>
            </w:pPr>
            <w:r w:rsidRPr="00B940D8">
              <w:t>isUnique: N/A</w:t>
            </w:r>
          </w:p>
          <w:p w14:paraId="553C17F6" w14:textId="77777777" w:rsidR="00A41BB2" w:rsidRPr="00B940D8" w:rsidRDefault="00A41BB2" w:rsidP="00A41BB2">
            <w:pPr>
              <w:pStyle w:val="TAL"/>
            </w:pPr>
            <w:r w:rsidRPr="00B940D8">
              <w:t>defaultValue: None</w:t>
            </w:r>
          </w:p>
          <w:p w14:paraId="4FCC22BF" w14:textId="7D702409" w:rsidR="00A41BB2" w:rsidRPr="0061649B" w:rsidRDefault="00A41BB2" w:rsidP="00A41BB2">
            <w:pPr>
              <w:pStyle w:val="TAL"/>
            </w:pPr>
            <w:r w:rsidRPr="0061649B">
              <w:t>isNullable: False</w:t>
            </w:r>
          </w:p>
        </w:tc>
      </w:tr>
      <w:tr w:rsidR="00A41BB2" w:rsidRPr="00B26339" w14:paraId="0840EA89" w14:textId="77777777" w:rsidTr="00BE43F1">
        <w:trPr>
          <w:gridBefore w:val="1"/>
          <w:gridAfter w:val="1"/>
          <w:wBefore w:w="32" w:type="dxa"/>
          <w:wAfter w:w="9" w:type="dxa"/>
          <w:cantSplit/>
          <w:jc w:val="center"/>
        </w:trPr>
        <w:tc>
          <w:tcPr>
            <w:tcW w:w="2621" w:type="dxa"/>
          </w:tcPr>
          <w:p w14:paraId="5DF58D4A" w14:textId="4FDE679B" w:rsidR="00A41BB2" w:rsidRPr="0061649B" w:rsidRDefault="00A41BB2" w:rsidP="00A41BB2">
            <w:pPr>
              <w:pStyle w:val="TAL"/>
              <w:rPr>
                <w:rFonts w:cs="Arial"/>
                <w:szCs w:val="18"/>
              </w:rPr>
            </w:pPr>
            <w:r w:rsidRPr="00A94D0E">
              <w:rPr>
                <w:rFonts w:ascii="Courier" w:hAnsi="Courier"/>
                <w:szCs w:val="18"/>
              </w:rPr>
              <w:t>systemDN</w:t>
            </w:r>
          </w:p>
        </w:tc>
        <w:tc>
          <w:tcPr>
            <w:tcW w:w="5245" w:type="dxa"/>
          </w:tcPr>
          <w:p w14:paraId="22CEB8CA" w14:textId="77777777" w:rsidR="00A41BB2" w:rsidRPr="0061649B" w:rsidRDefault="00A41BB2" w:rsidP="00A41BB2">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F93EFCD" w14:textId="77777777" w:rsidR="00A41BB2" w:rsidRPr="0061649B" w:rsidRDefault="00A41BB2" w:rsidP="00A41BB2">
            <w:pPr>
              <w:pStyle w:val="TAL"/>
              <w:rPr>
                <w:szCs w:val="18"/>
              </w:rPr>
            </w:pPr>
          </w:p>
          <w:p w14:paraId="48632C3A" w14:textId="1963842F" w:rsidR="00A41BB2" w:rsidRPr="0061649B" w:rsidRDefault="00A41BB2" w:rsidP="00A41BB2">
            <w:pPr>
              <w:spacing w:after="0"/>
            </w:pPr>
            <w:r w:rsidRPr="0061649B">
              <w:rPr>
                <w:rFonts w:ascii="Arial" w:hAnsi="Arial" w:cs="Arial"/>
                <w:sz w:val="18"/>
                <w:szCs w:val="18"/>
              </w:rPr>
              <w:t>allowedValues: N/A</w:t>
            </w:r>
          </w:p>
        </w:tc>
        <w:tc>
          <w:tcPr>
            <w:tcW w:w="1984" w:type="dxa"/>
          </w:tcPr>
          <w:p w14:paraId="46B07383" w14:textId="77777777" w:rsidR="00A41BB2" w:rsidRPr="0061649B" w:rsidRDefault="00A41BB2" w:rsidP="00A41BB2">
            <w:pPr>
              <w:pStyle w:val="TAL"/>
            </w:pPr>
            <w:r w:rsidRPr="0061649B">
              <w:t>type: DN</w:t>
            </w:r>
          </w:p>
          <w:p w14:paraId="7A4C3397" w14:textId="77777777" w:rsidR="00A41BB2" w:rsidRPr="0061649B" w:rsidRDefault="00A41BB2" w:rsidP="00A41BB2">
            <w:pPr>
              <w:pStyle w:val="TAL"/>
            </w:pPr>
            <w:r w:rsidRPr="0061649B">
              <w:t xml:space="preserve">multiplicity: </w:t>
            </w:r>
            <w:proofErr w:type="gramStart"/>
            <w:r w:rsidRPr="0061649B">
              <w:t>0..</w:t>
            </w:r>
            <w:proofErr w:type="gramEnd"/>
            <w:r w:rsidRPr="0061649B">
              <w:t>1</w:t>
            </w:r>
          </w:p>
          <w:p w14:paraId="5864213D" w14:textId="77777777" w:rsidR="00A41BB2" w:rsidRPr="0061649B" w:rsidRDefault="00A41BB2" w:rsidP="00A41BB2">
            <w:pPr>
              <w:pStyle w:val="TAL"/>
            </w:pPr>
            <w:r w:rsidRPr="0061649B">
              <w:t>isOrdered: N/A</w:t>
            </w:r>
          </w:p>
          <w:p w14:paraId="145C04E5" w14:textId="77777777" w:rsidR="00A41BB2" w:rsidRPr="00B940D8" w:rsidRDefault="00A41BB2" w:rsidP="00A41BB2">
            <w:pPr>
              <w:pStyle w:val="TAL"/>
            </w:pPr>
            <w:r w:rsidRPr="00B940D8">
              <w:t>isUnique: N/A</w:t>
            </w:r>
          </w:p>
          <w:p w14:paraId="29346F9A" w14:textId="77777777" w:rsidR="00A41BB2" w:rsidRPr="00B940D8" w:rsidRDefault="00A41BB2" w:rsidP="00A41BB2">
            <w:pPr>
              <w:pStyle w:val="TAL"/>
            </w:pPr>
            <w:r w:rsidRPr="00B940D8">
              <w:t>defaultValue: None</w:t>
            </w:r>
          </w:p>
          <w:p w14:paraId="102F78FB" w14:textId="5BAA3971" w:rsidR="00A41BB2" w:rsidRPr="0061649B" w:rsidRDefault="00A41BB2" w:rsidP="00A41BB2">
            <w:pPr>
              <w:pStyle w:val="TAL"/>
            </w:pPr>
            <w:r w:rsidRPr="0061649B">
              <w:t>isNullable: False</w:t>
            </w:r>
          </w:p>
        </w:tc>
      </w:tr>
      <w:tr w:rsidR="00A41BB2" w:rsidRPr="00B26339" w14:paraId="58EAC7C2" w14:textId="77777777" w:rsidTr="00BE43F1">
        <w:trPr>
          <w:gridBefore w:val="1"/>
          <w:gridAfter w:val="1"/>
          <w:wBefore w:w="32" w:type="dxa"/>
          <w:wAfter w:w="9" w:type="dxa"/>
          <w:cantSplit/>
          <w:jc w:val="center"/>
        </w:trPr>
        <w:tc>
          <w:tcPr>
            <w:tcW w:w="2621" w:type="dxa"/>
          </w:tcPr>
          <w:p w14:paraId="3D7249D5" w14:textId="22398E96" w:rsidR="00A41BB2" w:rsidRPr="0061649B" w:rsidRDefault="00A41BB2" w:rsidP="00A41BB2">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42719FA2" w14:textId="77777777" w:rsidR="00A41BB2" w:rsidRPr="0061649B" w:rsidRDefault="00A41BB2" w:rsidP="00A41BB2">
            <w:pPr>
              <w:pStyle w:val="TAL"/>
              <w:rPr>
                <w:szCs w:val="18"/>
              </w:rPr>
            </w:pPr>
            <w:r w:rsidRPr="0061649B">
              <w:rPr>
                <w:szCs w:val="18"/>
              </w:rPr>
              <w:t>An operator defined state for operator specific usage.</w:t>
            </w:r>
          </w:p>
          <w:p w14:paraId="1C05EE42" w14:textId="77777777" w:rsidR="00A41BB2" w:rsidRPr="0061649B" w:rsidRDefault="00A41BB2" w:rsidP="00A41BB2">
            <w:pPr>
              <w:pStyle w:val="TAL"/>
              <w:rPr>
                <w:szCs w:val="18"/>
              </w:rPr>
            </w:pPr>
          </w:p>
          <w:p w14:paraId="624347E5" w14:textId="2A921CBD" w:rsidR="00A41BB2" w:rsidRPr="0061649B" w:rsidRDefault="00A41BB2" w:rsidP="00A41BB2">
            <w:pPr>
              <w:spacing w:after="0"/>
            </w:pPr>
            <w:r w:rsidRPr="0061649B">
              <w:rPr>
                <w:rFonts w:ascii="Arial" w:hAnsi="Arial" w:cs="Arial"/>
                <w:sz w:val="18"/>
                <w:szCs w:val="18"/>
              </w:rPr>
              <w:t>allowedValues: N/A</w:t>
            </w:r>
          </w:p>
        </w:tc>
        <w:tc>
          <w:tcPr>
            <w:tcW w:w="1984" w:type="dxa"/>
          </w:tcPr>
          <w:p w14:paraId="4265526E" w14:textId="77777777" w:rsidR="00A41BB2" w:rsidRPr="0061649B" w:rsidRDefault="00A41BB2" w:rsidP="00A41BB2">
            <w:pPr>
              <w:pStyle w:val="TAL"/>
            </w:pPr>
            <w:r w:rsidRPr="0061649B">
              <w:t>type: String</w:t>
            </w:r>
          </w:p>
          <w:p w14:paraId="441822A6" w14:textId="77777777" w:rsidR="00A41BB2" w:rsidRPr="0061649B" w:rsidRDefault="00A41BB2" w:rsidP="00A41BB2">
            <w:pPr>
              <w:pStyle w:val="TAL"/>
            </w:pPr>
            <w:r w:rsidRPr="0061649B">
              <w:t xml:space="preserve">multiplicity: </w:t>
            </w:r>
            <w:proofErr w:type="gramStart"/>
            <w:r w:rsidRPr="0061649B">
              <w:t>0..</w:t>
            </w:r>
            <w:proofErr w:type="gramEnd"/>
            <w:r w:rsidRPr="0061649B">
              <w:t>1</w:t>
            </w:r>
          </w:p>
          <w:p w14:paraId="6CF6083A" w14:textId="77777777" w:rsidR="00A41BB2" w:rsidRPr="0061649B" w:rsidRDefault="00A41BB2" w:rsidP="00A41BB2">
            <w:pPr>
              <w:pStyle w:val="TAL"/>
            </w:pPr>
            <w:r w:rsidRPr="0061649B">
              <w:t>isOrdered: N/A</w:t>
            </w:r>
          </w:p>
          <w:p w14:paraId="35A695AD" w14:textId="77777777" w:rsidR="00A41BB2" w:rsidRPr="00B940D8" w:rsidRDefault="00A41BB2" w:rsidP="00A41BB2">
            <w:pPr>
              <w:pStyle w:val="TAL"/>
            </w:pPr>
            <w:r w:rsidRPr="00B940D8">
              <w:t>isUnique: N/A</w:t>
            </w:r>
          </w:p>
          <w:p w14:paraId="52C8EA62" w14:textId="77777777" w:rsidR="00A41BB2" w:rsidRPr="00B940D8" w:rsidRDefault="00A41BB2" w:rsidP="00A41BB2">
            <w:pPr>
              <w:pStyle w:val="TAL"/>
            </w:pPr>
            <w:r w:rsidRPr="00B940D8">
              <w:t>defaultValue: None</w:t>
            </w:r>
          </w:p>
          <w:p w14:paraId="00D497F5" w14:textId="77777777" w:rsidR="00A41BB2" w:rsidRPr="0061649B" w:rsidRDefault="00A41BB2" w:rsidP="00A41BB2">
            <w:pPr>
              <w:pStyle w:val="TAL"/>
            </w:pPr>
            <w:r w:rsidRPr="0061649B">
              <w:t>isNullable: False</w:t>
            </w:r>
          </w:p>
          <w:p w14:paraId="20BB9FB6" w14:textId="77777777" w:rsidR="00A41BB2" w:rsidRPr="0061649B" w:rsidRDefault="00A41BB2" w:rsidP="00A41BB2">
            <w:pPr>
              <w:pStyle w:val="TAL"/>
            </w:pPr>
          </w:p>
        </w:tc>
      </w:tr>
      <w:tr w:rsidR="00A41BB2" w:rsidRPr="00B26339" w14:paraId="65852054" w14:textId="77777777" w:rsidTr="00BE43F1">
        <w:trPr>
          <w:gridBefore w:val="1"/>
          <w:gridAfter w:val="1"/>
          <w:wBefore w:w="32" w:type="dxa"/>
          <w:wAfter w:w="9" w:type="dxa"/>
          <w:cantSplit/>
          <w:jc w:val="center"/>
        </w:trPr>
        <w:tc>
          <w:tcPr>
            <w:tcW w:w="2621" w:type="dxa"/>
          </w:tcPr>
          <w:p w14:paraId="41FE319F" w14:textId="151FCBD7" w:rsidR="00A41BB2" w:rsidRPr="0061649B" w:rsidRDefault="00A41BB2" w:rsidP="00A41BB2">
            <w:pPr>
              <w:pStyle w:val="TAL"/>
              <w:rPr>
                <w:rFonts w:cs="Arial"/>
                <w:szCs w:val="18"/>
                <w:lang w:eastAsia="de-DE"/>
              </w:rPr>
            </w:pPr>
            <w:r w:rsidRPr="0048470E">
              <w:rPr>
                <w:rFonts w:ascii="Courier New" w:hAnsi="Courier New" w:cs="Courier New"/>
                <w:szCs w:val="18"/>
              </w:rPr>
              <w:t>userLabel</w:t>
            </w:r>
          </w:p>
        </w:tc>
        <w:tc>
          <w:tcPr>
            <w:tcW w:w="5245" w:type="dxa"/>
          </w:tcPr>
          <w:p w14:paraId="653BC7A8" w14:textId="77777777" w:rsidR="00A41BB2" w:rsidRPr="0061649B" w:rsidRDefault="00A41BB2" w:rsidP="00A41BB2">
            <w:pPr>
              <w:pStyle w:val="TAL"/>
              <w:rPr>
                <w:szCs w:val="18"/>
              </w:rPr>
            </w:pPr>
            <w:r w:rsidRPr="0061649B">
              <w:rPr>
                <w:szCs w:val="18"/>
              </w:rPr>
              <w:t>A user-friendly (and user assignable) name of this object.</w:t>
            </w:r>
          </w:p>
          <w:p w14:paraId="41676128" w14:textId="77777777" w:rsidR="00A41BB2" w:rsidRPr="0061649B" w:rsidRDefault="00A41BB2" w:rsidP="00A41BB2">
            <w:pPr>
              <w:pStyle w:val="TAL"/>
              <w:rPr>
                <w:szCs w:val="18"/>
              </w:rPr>
            </w:pPr>
          </w:p>
          <w:p w14:paraId="2476C8C6" w14:textId="36070F4D" w:rsidR="00A41BB2" w:rsidRPr="0061649B" w:rsidRDefault="00A41BB2" w:rsidP="00A41BB2">
            <w:pPr>
              <w:spacing w:after="0"/>
            </w:pPr>
            <w:r w:rsidRPr="0061649B">
              <w:rPr>
                <w:rFonts w:ascii="Arial" w:hAnsi="Arial" w:cs="Arial"/>
                <w:sz w:val="18"/>
                <w:szCs w:val="18"/>
              </w:rPr>
              <w:t>allowedValues: N/A</w:t>
            </w:r>
          </w:p>
        </w:tc>
        <w:tc>
          <w:tcPr>
            <w:tcW w:w="1984" w:type="dxa"/>
          </w:tcPr>
          <w:p w14:paraId="64C4F651" w14:textId="77777777" w:rsidR="00A41BB2" w:rsidRPr="0061649B" w:rsidRDefault="00A41BB2" w:rsidP="00A41BB2">
            <w:pPr>
              <w:pStyle w:val="TAL"/>
            </w:pPr>
            <w:r w:rsidRPr="0061649B">
              <w:t>type: String</w:t>
            </w:r>
          </w:p>
          <w:p w14:paraId="732A7E07" w14:textId="77777777" w:rsidR="00A41BB2" w:rsidRPr="0061649B" w:rsidRDefault="00A41BB2" w:rsidP="00A41BB2">
            <w:pPr>
              <w:pStyle w:val="TAL"/>
            </w:pPr>
            <w:r w:rsidRPr="0061649B">
              <w:t xml:space="preserve">multiplicity: </w:t>
            </w:r>
            <w:proofErr w:type="gramStart"/>
            <w:r w:rsidRPr="0061649B">
              <w:t>0..</w:t>
            </w:r>
            <w:proofErr w:type="gramEnd"/>
            <w:r w:rsidRPr="0061649B">
              <w:t>1</w:t>
            </w:r>
          </w:p>
          <w:p w14:paraId="4031D55E" w14:textId="77777777" w:rsidR="00A41BB2" w:rsidRPr="0061649B" w:rsidRDefault="00A41BB2" w:rsidP="00A41BB2">
            <w:pPr>
              <w:pStyle w:val="TAL"/>
            </w:pPr>
            <w:r w:rsidRPr="0061649B">
              <w:t>isOrdered: N/A</w:t>
            </w:r>
          </w:p>
          <w:p w14:paraId="52D356AE" w14:textId="77777777" w:rsidR="00A41BB2" w:rsidRPr="00B940D8" w:rsidRDefault="00A41BB2" w:rsidP="00A41BB2">
            <w:pPr>
              <w:pStyle w:val="TAL"/>
            </w:pPr>
            <w:r w:rsidRPr="00B940D8">
              <w:t>isUnique: N/A</w:t>
            </w:r>
          </w:p>
          <w:p w14:paraId="10B141C2" w14:textId="77777777" w:rsidR="00A41BB2" w:rsidRPr="00B940D8" w:rsidRDefault="00A41BB2" w:rsidP="00A41BB2">
            <w:pPr>
              <w:pStyle w:val="TAL"/>
            </w:pPr>
            <w:r w:rsidRPr="00B940D8">
              <w:t>defaultValue: None</w:t>
            </w:r>
          </w:p>
          <w:p w14:paraId="1FAA5B81" w14:textId="7B345C35" w:rsidR="00A41BB2" w:rsidRPr="0061649B" w:rsidRDefault="00A41BB2" w:rsidP="00A41BB2">
            <w:pPr>
              <w:pStyle w:val="TAL"/>
            </w:pPr>
            <w:r w:rsidRPr="0061649B">
              <w:t>isNullable: False</w:t>
            </w:r>
          </w:p>
        </w:tc>
      </w:tr>
      <w:tr w:rsidR="00A41BB2" w:rsidRPr="00B26339" w14:paraId="2DF82D5E" w14:textId="77777777" w:rsidTr="00BE43F1">
        <w:trPr>
          <w:gridBefore w:val="1"/>
          <w:gridAfter w:val="1"/>
          <w:wBefore w:w="32" w:type="dxa"/>
          <w:wAfter w:w="9" w:type="dxa"/>
          <w:cantSplit/>
          <w:jc w:val="center"/>
        </w:trPr>
        <w:tc>
          <w:tcPr>
            <w:tcW w:w="2621" w:type="dxa"/>
          </w:tcPr>
          <w:p w14:paraId="3F3626C2" w14:textId="7FDBA52F" w:rsidR="00A41BB2" w:rsidRPr="0061649B" w:rsidRDefault="00A41BB2" w:rsidP="00A41BB2">
            <w:pPr>
              <w:pStyle w:val="TAL"/>
              <w:rPr>
                <w:rFonts w:cs="Arial"/>
                <w:szCs w:val="18"/>
              </w:rPr>
            </w:pPr>
            <w:r w:rsidRPr="00A94D0E">
              <w:rPr>
                <w:rFonts w:ascii="Courier New" w:hAnsi="Courier New" w:cs="Courier New"/>
                <w:szCs w:val="18"/>
                <w:lang w:eastAsia="zh-CN"/>
              </w:rPr>
              <w:t>vendorName</w:t>
            </w:r>
          </w:p>
        </w:tc>
        <w:tc>
          <w:tcPr>
            <w:tcW w:w="5245" w:type="dxa"/>
          </w:tcPr>
          <w:p w14:paraId="2DDD8CB1" w14:textId="77777777" w:rsidR="00A41BB2" w:rsidRPr="0061649B" w:rsidRDefault="00A41BB2" w:rsidP="00A41BB2">
            <w:pPr>
              <w:pStyle w:val="TAL"/>
              <w:rPr>
                <w:szCs w:val="18"/>
              </w:rPr>
            </w:pPr>
            <w:r w:rsidRPr="0061649B">
              <w:rPr>
                <w:szCs w:val="18"/>
              </w:rPr>
              <w:t>The name of the vendor.</w:t>
            </w:r>
          </w:p>
          <w:p w14:paraId="276B3B52" w14:textId="77777777" w:rsidR="00A41BB2" w:rsidRPr="0061649B" w:rsidRDefault="00A41BB2" w:rsidP="00A41BB2">
            <w:pPr>
              <w:pStyle w:val="TAL"/>
              <w:rPr>
                <w:szCs w:val="18"/>
              </w:rPr>
            </w:pPr>
          </w:p>
          <w:p w14:paraId="68255201" w14:textId="57CF7B2D" w:rsidR="00A41BB2" w:rsidRPr="0061649B" w:rsidRDefault="00A41BB2" w:rsidP="00A41BB2">
            <w:pPr>
              <w:pStyle w:val="TAL"/>
              <w:rPr>
                <w:szCs w:val="18"/>
              </w:rPr>
            </w:pPr>
            <w:r w:rsidRPr="0061649B">
              <w:rPr>
                <w:rFonts w:cs="Arial"/>
                <w:szCs w:val="18"/>
              </w:rPr>
              <w:t>allowedValues: N/A</w:t>
            </w:r>
          </w:p>
        </w:tc>
        <w:tc>
          <w:tcPr>
            <w:tcW w:w="1984" w:type="dxa"/>
          </w:tcPr>
          <w:p w14:paraId="3E171282" w14:textId="77777777" w:rsidR="00A41BB2" w:rsidRPr="0061649B" w:rsidRDefault="00A41BB2" w:rsidP="00A41BB2">
            <w:pPr>
              <w:pStyle w:val="TAL"/>
            </w:pPr>
            <w:r w:rsidRPr="0061649B">
              <w:t>type: String</w:t>
            </w:r>
          </w:p>
          <w:p w14:paraId="162DD148" w14:textId="77777777" w:rsidR="00A41BB2" w:rsidRPr="0061649B" w:rsidRDefault="00A41BB2" w:rsidP="00A41BB2">
            <w:pPr>
              <w:pStyle w:val="TAL"/>
            </w:pPr>
            <w:r w:rsidRPr="0061649B">
              <w:t xml:space="preserve">multiplicity: </w:t>
            </w:r>
            <w:proofErr w:type="gramStart"/>
            <w:r w:rsidRPr="0061649B">
              <w:t>0..</w:t>
            </w:r>
            <w:proofErr w:type="gramEnd"/>
            <w:r w:rsidRPr="0061649B">
              <w:t>1</w:t>
            </w:r>
          </w:p>
          <w:p w14:paraId="76C278A4" w14:textId="77777777" w:rsidR="00A41BB2" w:rsidRPr="0061649B" w:rsidRDefault="00A41BB2" w:rsidP="00A41BB2">
            <w:pPr>
              <w:pStyle w:val="TAL"/>
            </w:pPr>
            <w:r w:rsidRPr="0061649B">
              <w:t>isOrdered: N/A</w:t>
            </w:r>
          </w:p>
          <w:p w14:paraId="1D9B2258" w14:textId="77777777" w:rsidR="00A41BB2" w:rsidRPr="00B940D8" w:rsidRDefault="00A41BB2" w:rsidP="00A41BB2">
            <w:pPr>
              <w:pStyle w:val="TAL"/>
            </w:pPr>
            <w:r w:rsidRPr="00B940D8">
              <w:t>isUnique: N/A</w:t>
            </w:r>
          </w:p>
          <w:p w14:paraId="638139B2" w14:textId="77777777" w:rsidR="00A41BB2" w:rsidRPr="00B940D8" w:rsidRDefault="00A41BB2" w:rsidP="00A41BB2">
            <w:pPr>
              <w:pStyle w:val="TAL"/>
            </w:pPr>
            <w:r w:rsidRPr="00B940D8">
              <w:t>defaultValue: None</w:t>
            </w:r>
          </w:p>
          <w:p w14:paraId="45677B76" w14:textId="6F8F568D" w:rsidR="00A41BB2" w:rsidRPr="0061649B" w:rsidRDefault="00A41BB2" w:rsidP="00A41BB2">
            <w:pPr>
              <w:pStyle w:val="TAL"/>
            </w:pPr>
            <w:r w:rsidRPr="0061649B">
              <w:t>isNullable: False</w:t>
            </w:r>
          </w:p>
        </w:tc>
      </w:tr>
      <w:tr w:rsidR="00A41BB2" w:rsidRPr="00B26339" w14:paraId="610B3BF8" w14:textId="77777777" w:rsidTr="00BE43F1">
        <w:trPr>
          <w:gridBefore w:val="1"/>
          <w:gridAfter w:val="1"/>
          <w:wBefore w:w="32" w:type="dxa"/>
          <w:wAfter w:w="9" w:type="dxa"/>
          <w:cantSplit/>
          <w:jc w:val="center"/>
        </w:trPr>
        <w:tc>
          <w:tcPr>
            <w:tcW w:w="2621" w:type="dxa"/>
          </w:tcPr>
          <w:p w14:paraId="24F13E46" w14:textId="285CF11D" w:rsidR="00A41BB2" w:rsidRPr="0061649B" w:rsidRDefault="00A41BB2" w:rsidP="00A41BB2">
            <w:pPr>
              <w:pStyle w:val="TAL"/>
              <w:rPr>
                <w:rFonts w:cs="Arial"/>
                <w:szCs w:val="18"/>
              </w:rPr>
            </w:pPr>
            <w:r w:rsidRPr="004F5405">
              <w:rPr>
                <w:rFonts w:ascii="Courier New" w:hAnsi="Courier New" w:cs="Courier New"/>
                <w:szCs w:val="18"/>
                <w:lang w:eastAsia="zh-CN"/>
              </w:rPr>
              <w:lastRenderedPageBreak/>
              <w:t>vnfParametersList</w:t>
            </w:r>
          </w:p>
        </w:tc>
        <w:tc>
          <w:tcPr>
            <w:tcW w:w="5245" w:type="dxa"/>
          </w:tcPr>
          <w:p w14:paraId="64EAE81C" w14:textId="77777777" w:rsidR="00A41BB2" w:rsidRPr="00B940D8" w:rsidRDefault="00A41BB2" w:rsidP="00A41BB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2D770DC" w14:textId="77777777" w:rsidR="00A41BB2" w:rsidRPr="00B940D8" w:rsidRDefault="00A41BB2" w:rsidP="00A41BB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E1176F9" w14:textId="77777777" w:rsidR="00A41BB2" w:rsidRPr="00B940D8" w:rsidRDefault="00A41BB2" w:rsidP="00A41BB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43" w:name="OLE_LINK22"/>
            <w:r w:rsidRPr="00B940D8">
              <w:rPr>
                <w:rFonts w:ascii="Courier New" w:eastAsia="SimSun" w:hAnsi="Courier New" w:cs="Courier New"/>
                <w:color w:val="000000"/>
                <w:sz w:val="18"/>
                <w:szCs w:val="18"/>
                <w:lang w:eastAsia="zh-CN"/>
              </w:rPr>
              <w:t>(optional)</w:t>
            </w:r>
            <w:bookmarkEnd w:id="43"/>
          </w:p>
          <w:p w14:paraId="3F0DFA23" w14:textId="77777777" w:rsidR="00A41BB2" w:rsidRPr="00B940D8" w:rsidRDefault="00A41BB2" w:rsidP="00A41BB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1641D5BA" w14:textId="77777777" w:rsidR="00A41BB2" w:rsidRPr="00B940D8" w:rsidRDefault="00A41BB2" w:rsidP="00A41BB2">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76B0FF35" w14:textId="77777777" w:rsidR="00A41BB2" w:rsidRPr="00B940D8" w:rsidRDefault="00A41BB2" w:rsidP="00A41BB2">
            <w:pPr>
              <w:pStyle w:val="TAL"/>
              <w:rPr>
                <w:rFonts w:cs="Arial"/>
                <w:szCs w:val="18"/>
                <w:lang w:eastAsia="zh-CN"/>
              </w:rPr>
            </w:pPr>
          </w:p>
          <w:p w14:paraId="7F3B8EC2" w14:textId="1A1A29A8" w:rsidR="00A41BB2" w:rsidRPr="00B940D8" w:rsidRDefault="00A41BB2" w:rsidP="00A41BB2">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w:t>
            </w:r>
            <w:r w:rsidRPr="00B940D8">
              <w:rPr>
                <w:rFonts w:ascii="Courier New" w:eastAsia="SimSun" w:hAnsi="Courier New" w:cs="Courier New"/>
                <w:color w:val="000000"/>
                <w:szCs w:val="18"/>
                <w:lang w:eastAsia="zh-CN"/>
              </w:rPr>
              <w:t>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2AE0A815" w14:textId="77777777" w:rsidR="00A41BB2" w:rsidRPr="00B940D8" w:rsidRDefault="00A41BB2" w:rsidP="00A41BB2">
            <w:pPr>
              <w:pStyle w:val="TAL"/>
              <w:rPr>
                <w:bCs/>
                <w:szCs w:val="18"/>
                <w:lang w:eastAsia="zh-CN"/>
              </w:rPr>
            </w:pPr>
          </w:p>
          <w:p w14:paraId="079CEDFF" w14:textId="77777777" w:rsidR="00A41BB2" w:rsidRPr="00B940D8" w:rsidRDefault="00A41BB2" w:rsidP="00A41BB2">
            <w:pPr>
              <w:pStyle w:val="TAL"/>
              <w:rPr>
                <w:bCs/>
                <w:szCs w:val="18"/>
                <w:lang w:eastAsia="zh-CN"/>
              </w:rPr>
            </w:pPr>
            <w:r w:rsidRPr="00B940D8">
              <w:rPr>
                <w:bCs/>
                <w:szCs w:val="18"/>
                <w:lang w:eastAsia="zh-CN"/>
              </w:rPr>
              <w:t>See Note 1.</w:t>
            </w:r>
          </w:p>
          <w:p w14:paraId="2A63043D" w14:textId="77777777" w:rsidR="00A41BB2" w:rsidRPr="00B940D8" w:rsidRDefault="00A41BB2" w:rsidP="00A41BB2">
            <w:pPr>
              <w:pStyle w:val="TAL"/>
              <w:rPr>
                <w:bCs/>
                <w:szCs w:val="18"/>
                <w:lang w:eastAsia="zh-CN"/>
              </w:rPr>
            </w:pPr>
          </w:p>
          <w:p w14:paraId="33A65F45" w14:textId="77777777" w:rsidR="00A41BB2" w:rsidRPr="00B940D8" w:rsidRDefault="00A41BB2" w:rsidP="00A41BB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44" w:name="OLE_LINK8"/>
            <w:bookmarkStart w:id="45" w:name="OLE_LINK11"/>
            <w:r w:rsidRPr="00B940D8">
              <w:rPr>
                <w:rFonts w:ascii="Arial" w:hAnsi="Arial" w:cs="Arial"/>
                <w:sz w:val="18"/>
                <w:szCs w:val="18"/>
                <w:lang w:eastAsia="zh-CN"/>
              </w:rPr>
              <w:t>This attribute is optional.</w:t>
            </w:r>
            <w:bookmarkEnd w:id="44"/>
            <w:bookmarkEnd w:id="45"/>
          </w:p>
          <w:p w14:paraId="10A19C02" w14:textId="77777777" w:rsidR="00A41BB2" w:rsidRPr="00B940D8" w:rsidRDefault="00A41BB2" w:rsidP="00A41BB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2EAA636" w14:textId="77777777" w:rsidR="00A41BB2" w:rsidRPr="00B940D8" w:rsidRDefault="00A41BB2" w:rsidP="00A41BB2">
            <w:pPr>
              <w:widowControl w:val="0"/>
              <w:autoSpaceDE w:val="0"/>
              <w:autoSpaceDN w:val="0"/>
              <w:adjustRightInd w:val="0"/>
              <w:spacing w:after="0"/>
              <w:rPr>
                <w:rFonts w:ascii="Arial" w:hAnsi="Arial" w:cs="Arial"/>
                <w:sz w:val="18"/>
                <w:szCs w:val="18"/>
                <w:lang w:eastAsia="zh-CN"/>
              </w:rPr>
            </w:pPr>
          </w:p>
          <w:p w14:paraId="1EF722E9" w14:textId="77777777" w:rsidR="00A41BB2" w:rsidRPr="00B940D8" w:rsidRDefault="00A41BB2" w:rsidP="00A41BB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0A030E74" w14:textId="77777777" w:rsidR="00A41BB2" w:rsidRPr="00B940D8" w:rsidRDefault="00A41BB2" w:rsidP="00A41BB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24E2865" w14:textId="77777777" w:rsidR="00A41BB2" w:rsidRPr="00B940D8" w:rsidRDefault="00A41BB2" w:rsidP="00A41BB2">
            <w:pPr>
              <w:pStyle w:val="TAL"/>
              <w:rPr>
                <w:bCs/>
                <w:szCs w:val="18"/>
                <w:lang w:eastAsia="zh-CN"/>
              </w:rPr>
            </w:pPr>
          </w:p>
          <w:p w14:paraId="7B7083A1" w14:textId="77777777" w:rsidR="00A41BB2" w:rsidRPr="00B940D8" w:rsidRDefault="00A41BB2" w:rsidP="00A41BB2">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46" w:name="OLE_LINK12"/>
            <w:r w:rsidRPr="00B940D8">
              <w:rPr>
                <w:rFonts w:ascii="Arial" w:hAnsi="Arial" w:cs="Arial"/>
                <w:sz w:val="18"/>
                <w:szCs w:val="18"/>
                <w:lang w:eastAsia="zh-CN"/>
              </w:rPr>
              <w:t>Indicator of whether</w:t>
            </w:r>
            <w:bookmarkEnd w:id="46"/>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676A8A2" w14:textId="77777777" w:rsidR="00A41BB2" w:rsidRPr="00B940D8" w:rsidRDefault="00A41BB2" w:rsidP="00A41BB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1300D1E" w14:textId="77777777" w:rsidR="00A41BB2" w:rsidRPr="00B940D8" w:rsidRDefault="00A41BB2" w:rsidP="00A41BB2">
            <w:pPr>
              <w:widowControl w:val="0"/>
              <w:autoSpaceDE w:val="0"/>
              <w:autoSpaceDN w:val="0"/>
              <w:adjustRightInd w:val="0"/>
              <w:spacing w:after="0"/>
              <w:rPr>
                <w:rFonts w:ascii="Arial" w:hAnsi="Arial" w:cs="Arial"/>
                <w:sz w:val="18"/>
                <w:szCs w:val="18"/>
                <w:lang w:eastAsia="zh-CN"/>
              </w:rPr>
            </w:pPr>
          </w:p>
          <w:p w14:paraId="1B740F91" w14:textId="77777777" w:rsidR="00A41BB2" w:rsidRPr="00B940D8" w:rsidRDefault="00A41BB2" w:rsidP="00A41BB2">
            <w:pPr>
              <w:widowControl w:val="0"/>
              <w:autoSpaceDE w:val="0"/>
              <w:autoSpaceDN w:val="0"/>
              <w:adjustRightInd w:val="0"/>
              <w:spacing w:after="0"/>
              <w:rPr>
                <w:rFonts w:ascii="Arial" w:hAnsi="Arial" w:cs="Arial"/>
                <w:sz w:val="18"/>
                <w:szCs w:val="18"/>
                <w:lang w:eastAsia="zh-CN"/>
              </w:rPr>
            </w:pPr>
          </w:p>
          <w:p w14:paraId="4E85F515" w14:textId="77777777" w:rsidR="00A41BB2" w:rsidRPr="00B940D8" w:rsidRDefault="00A41BB2" w:rsidP="00A41BB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4180471" w14:textId="77777777" w:rsidR="00A41BB2" w:rsidRPr="00B940D8" w:rsidRDefault="00A41BB2" w:rsidP="00A41BB2">
            <w:pPr>
              <w:pStyle w:val="TAL"/>
              <w:rPr>
                <w:bCs/>
                <w:szCs w:val="18"/>
                <w:lang w:eastAsia="zh-CN"/>
              </w:rPr>
            </w:pPr>
          </w:p>
          <w:p w14:paraId="286F266A" w14:textId="78BCC68E" w:rsidR="00A41BB2" w:rsidRPr="00B940D8" w:rsidRDefault="00A41BB2" w:rsidP="00A41BB2">
            <w:pPr>
              <w:pStyle w:val="TAL"/>
              <w:rPr>
                <w:bCs/>
                <w:szCs w:val="18"/>
                <w:lang w:eastAsia="zh-CN"/>
              </w:rPr>
            </w:pPr>
            <w:r w:rsidRPr="00B940D8">
              <w:rPr>
                <w:bCs/>
                <w:szCs w:val="18"/>
                <w:lang w:eastAsia="zh-CN"/>
              </w:rPr>
              <w:t xml:space="preserve">The presence of this attribute indicates that the </w:t>
            </w:r>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B216F4C" w14:textId="77777777" w:rsidR="00A41BB2" w:rsidRPr="00B940D8" w:rsidRDefault="00A41BB2" w:rsidP="00A41BB2">
            <w:pPr>
              <w:pStyle w:val="TAL"/>
              <w:rPr>
                <w:bCs/>
                <w:szCs w:val="18"/>
                <w:lang w:eastAsia="zh-CN"/>
              </w:rPr>
            </w:pPr>
          </w:p>
          <w:p w14:paraId="5CB798B0" w14:textId="77777777" w:rsidR="00A41BB2" w:rsidRPr="00B940D8" w:rsidRDefault="00A41BB2" w:rsidP="00A41BB2">
            <w:pPr>
              <w:pStyle w:val="TAL"/>
              <w:rPr>
                <w:bCs/>
                <w:szCs w:val="18"/>
                <w:lang w:eastAsia="zh-CN"/>
              </w:rPr>
            </w:pPr>
            <w:r w:rsidRPr="00B940D8">
              <w:rPr>
                <w:bCs/>
                <w:szCs w:val="18"/>
                <w:lang w:eastAsia="zh-CN"/>
              </w:rPr>
              <w:t>See Note 3.</w:t>
            </w:r>
          </w:p>
          <w:p w14:paraId="0A698F3A" w14:textId="77777777" w:rsidR="00A41BB2" w:rsidRPr="00B940D8" w:rsidRDefault="00A41BB2" w:rsidP="00A41BB2">
            <w:pPr>
              <w:pStyle w:val="TAL"/>
              <w:rPr>
                <w:bCs/>
                <w:szCs w:val="18"/>
                <w:lang w:eastAsia="zh-CN"/>
              </w:rPr>
            </w:pPr>
          </w:p>
          <w:p w14:paraId="0EA85E25"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allowedValues: N/A</w:t>
            </w:r>
          </w:p>
          <w:p w14:paraId="6C305C26" w14:textId="77777777" w:rsidR="00A41BB2" w:rsidRPr="00B940D8" w:rsidRDefault="00A41BB2" w:rsidP="00A41BB2">
            <w:pPr>
              <w:pStyle w:val="TAL"/>
              <w:rPr>
                <w:bCs/>
                <w:szCs w:val="18"/>
                <w:lang w:eastAsia="zh-CN"/>
              </w:rPr>
            </w:pPr>
          </w:p>
          <w:p w14:paraId="2DB96A62" w14:textId="7D1A1C16" w:rsidR="00A41BB2" w:rsidRPr="00B940D8" w:rsidRDefault="00A41BB2" w:rsidP="00A41BB2">
            <w:pPr>
              <w:pStyle w:val="TAL"/>
              <w:rPr>
                <w:bCs/>
                <w:szCs w:val="18"/>
                <w:lang w:eastAsia="zh-CN"/>
              </w:rPr>
            </w:pPr>
            <w:r w:rsidRPr="00B940D8">
              <w:rPr>
                <w:bCs/>
                <w:szCs w:val="18"/>
                <w:lang w:eastAsia="zh-CN"/>
              </w:rPr>
              <w:t xml:space="preserve">A string length of zero for </w:t>
            </w:r>
            <w:r w:rsidRPr="00B940D8">
              <w:rPr>
                <w:rFonts w:ascii="Courier New" w:eastAsia="SimSun" w:hAnsi="Courier New" w:cs="Courier New"/>
                <w:color w:val="000000"/>
                <w:szCs w:val="18"/>
                <w:lang w:eastAsia="zh-CN"/>
              </w:rPr>
              <w:t>vnfInstanceId</w:t>
            </w:r>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71CA0456" w14:textId="77777777" w:rsidR="00A41BB2" w:rsidRPr="0061649B" w:rsidRDefault="00A41BB2" w:rsidP="00A41BB2">
            <w:pPr>
              <w:pStyle w:val="TAL"/>
            </w:pPr>
            <w:r w:rsidRPr="0061649B">
              <w:t>type: String</w:t>
            </w:r>
          </w:p>
          <w:p w14:paraId="6E153B45" w14:textId="77777777" w:rsidR="00A41BB2" w:rsidRPr="0061649B" w:rsidRDefault="00A41BB2" w:rsidP="00A41BB2">
            <w:pPr>
              <w:pStyle w:val="TAL"/>
              <w:rPr>
                <w:lang w:eastAsia="zh-CN"/>
              </w:rPr>
            </w:pPr>
            <w:r w:rsidRPr="0061649B">
              <w:t xml:space="preserve">multiplicity: </w:t>
            </w:r>
            <w:r w:rsidRPr="0061649B">
              <w:rPr>
                <w:lang w:eastAsia="zh-CN"/>
              </w:rPr>
              <w:t>*</w:t>
            </w:r>
          </w:p>
          <w:p w14:paraId="3F8FB2CA" w14:textId="77777777" w:rsidR="00A41BB2" w:rsidRPr="0061649B" w:rsidRDefault="00A41BB2" w:rsidP="00A41BB2">
            <w:pPr>
              <w:pStyle w:val="TAL"/>
              <w:rPr>
                <w:lang w:eastAsia="zh-CN"/>
              </w:rPr>
            </w:pPr>
            <w:r w:rsidRPr="0061649B">
              <w:t>isOrdered: False</w:t>
            </w:r>
          </w:p>
          <w:p w14:paraId="06CAB871" w14:textId="77777777" w:rsidR="00A41BB2" w:rsidRPr="00B940D8" w:rsidRDefault="00A41BB2" w:rsidP="00A41BB2">
            <w:pPr>
              <w:pStyle w:val="TAL"/>
              <w:rPr>
                <w:lang w:eastAsia="zh-CN"/>
              </w:rPr>
            </w:pPr>
            <w:r w:rsidRPr="00B940D8">
              <w:t xml:space="preserve">isUnique: </w:t>
            </w:r>
            <w:r w:rsidRPr="00B940D8">
              <w:rPr>
                <w:lang w:eastAsia="zh-CN"/>
              </w:rPr>
              <w:t>True</w:t>
            </w:r>
          </w:p>
          <w:p w14:paraId="2A127E59" w14:textId="77777777" w:rsidR="00A41BB2" w:rsidRPr="00B940D8" w:rsidRDefault="00A41BB2" w:rsidP="00A41BB2">
            <w:pPr>
              <w:pStyle w:val="TAL"/>
            </w:pPr>
            <w:r w:rsidRPr="00B940D8">
              <w:t>defaultValue: None</w:t>
            </w:r>
          </w:p>
          <w:p w14:paraId="65EA1A99" w14:textId="2285F81F" w:rsidR="00A41BB2" w:rsidRPr="0061649B" w:rsidRDefault="00A41BB2" w:rsidP="00A41BB2">
            <w:pPr>
              <w:pStyle w:val="TAL"/>
              <w:rPr>
                <w:lang w:eastAsia="zh-CN"/>
              </w:rPr>
            </w:pPr>
            <w:r w:rsidRPr="0061649B">
              <w:t xml:space="preserve">isNullable: </w:t>
            </w:r>
            <w:r w:rsidRPr="0076579F">
              <w:t>False</w:t>
            </w:r>
          </w:p>
        </w:tc>
      </w:tr>
      <w:tr w:rsidR="00A41BB2" w:rsidRPr="00B26339" w14:paraId="30BCAD2F" w14:textId="77777777" w:rsidTr="00BE43F1">
        <w:trPr>
          <w:gridBefore w:val="1"/>
          <w:gridAfter w:val="1"/>
          <w:wBefore w:w="32" w:type="dxa"/>
          <w:wAfter w:w="9" w:type="dxa"/>
          <w:cantSplit/>
          <w:jc w:val="center"/>
        </w:trPr>
        <w:tc>
          <w:tcPr>
            <w:tcW w:w="2621" w:type="dxa"/>
          </w:tcPr>
          <w:p w14:paraId="07087183" w14:textId="6DB46469" w:rsidR="00A41BB2" w:rsidRPr="0061649B" w:rsidRDefault="00A41BB2" w:rsidP="00A41BB2">
            <w:pPr>
              <w:pStyle w:val="TAL"/>
              <w:rPr>
                <w:rFonts w:cs="Arial"/>
                <w:szCs w:val="18"/>
              </w:rPr>
            </w:pPr>
            <w:r w:rsidRPr="0048470E">
              <w:rPr>
                <w:rFonts w:ascii="Courier New" w:hAnsi="Courier New" w:cs="Courier New"/>
                <w:szCs w:val="18"/>
              </w:rPr>
              <w:t>vsData</w:t>
            </w:r>
          </w:p>
        </w:tc>
        <w:tc>
          <w:tcPr>
            <w:tcW w:w="5245" w:type="dxa"/>
          </w:tcPr>
          <w:p w14:paraId="5D93DC36" w14:textId="77777777" w:rsidR="00A41BB2" w:rsidRPr="0061649B" w:rsidRDefault="00A41BB2" w:rsidP="00A41BB2">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C73F763" w14:textId="77777777" w:rsidR="00A41BB2" w:rsidRPr="0061649B" w:rsidRDefault="00A41BB2" w:rsidP="00A41BB2">
            <w:pPr>
              <w:pStyle w:val="TAL"/>
              <w:rPr>
                <w:szCs w:val="18"/>
              </w:rPr>
            </w:pPr>
          </w:p>
          <w:p w14:paraId="43753E6A" w14:textId="57E6366E" w:rsidR="00A41BB2" w:rsidRPr="0061649B" w:rsidRDefault="00A41BB2" w:rsidP="00A41BB2">
            <w:pPr>
              <w:pStyle w:val="TAL"/>
              <w:rPr>
                <w:szCs w:val="18"/>
              </w:rPr>
            </w:pPr>
            <w:r w:rsidRPr="0061649B">
              <w:rPr>
                <w:rFonts w:cs="Arial"/>
                <w:szCs w:val="18"/>
              </w:rPr>
              <w:t>allowedValues: --</w:t>
            </w:r>
          </w:p>
        </w:tc>
        <w:tc>
          <w:tcPr>
            <w:tcW w:w="1984" w:type="dxa"/>
          </w:tcPr>
          <w:p w14:paraId="12075D0C" w14:textId="77777777" w:rsidR="00A41BB2" w:rsidRPr="0061649B" w:rsidRDefault="00A41BB2" w:rsidP="00A41BB2">
            <w:pPr>
              <w:pStyle w:val="TAL"/>
            </w:pPr>
            <w:r w:rsidRPr="0061649B">
              <w:t>type: --</w:t>
            </w:r>
          </w:p>
          <w:p w14:paraId="3F8943E4" w14:textId="77777777" w:rsidR="00A41BB2" w:rsidRPr="0061649B" w:rsidRDefault="00A41BB2" w:rsidP="00A41BB2">
            <w:pPr>
              <w:pStyle w:val="TAL"/>
            </w:pPr>
            <w:r w:rsidRPr="0061649B">
              <w:t>multiplicity: --</w:t>
            </w:r>
          </w:p>
          <w:p w14:paraId="0FFE53F4" w14:textId="77777777" w:rsidR="00A41BB2" w:rsidRPr="0061649B" w:rsidRDefault="00A41BB2" w:rsidP="00A41BB2">
            <w:pPr>
              <w:pStyle w:val="TAL"/>
            </w:pPr>
            <w:r w:rsidRPr="0061649B">
              <w:t>isOrdered: --</w:t>
            </w:r>
          </w:p>
          <w:p w14:paraId="2AE76E1D" w14:textId="77777777" w:rsidR="00A41BB2" w:rsidRPr="0061649B" w:rsidRDefault="00A41BB2" w:rsidP="00A41BB2">
            <w:pPr>
              <w:pStyle w:val="TAL"/>
            </w:pPr>
            <w:r w:rsidRPr="0061649B">
              <w:t>isUnique: --</w:t>
            </w:r>
          </w:p>
          <w:p w14:paraId="0B782A67" w14:textId="77777777" w:rsidR="00A41BB2" w:rsidRPr="0061649B" w:rsidRDefault="00A41BB2" w:rsidP="00A41BB2">
            <w:pPr>
              <w:pStyle w:val="TAL"/>
            </w:pPr>
            <w:r w:rsidRPr="0061649B">
              <w:t>defaultValue: --</w:t>
            </w:r>
          </w:p>
          <w:p w14:paraId="5623A6A3" w14:textId="1BFF590F" w:rsidR="00A41BB2" w:rsidRPr="0061649B" w:rsidRDefault="00A41BB2" w:rsidP="00A41BB2">
            <w:pPr>
              <w:pStyle w:val="TAL"/>
            </w:pPr>
            <w:r w:rsidRPr="0061649B">
              <w:t>isNullable: False</w:t>
            </w:r>
          </w:p>
        </w:tc>
      </w:tr>
      <w:tr w:rsidR="00A41BB2" w:rsidRPr="00B26339" w14:paraId="46E85089" w14:textId="77777777" w:rsidTr="00BE43F1">
        <w:trPr>
          <w:gridBefore w:val="1"/>
          <w:gridAfter w:val="1"/>
          <w:wBefore w:w="32" w:type="dxa"/>
          <w:wAfter w:w="9" w:type="dxa"/>
          <w:cantSplit/>
          <w:jc w:val="center"/>
        </w:trPr>
        <w:tc>
          <w:tcPr>
            <w:tcW w:w="2621" w:type="dxa"/>
          </w:tcPr>
          <w:p w14:paraId="514CA21D" w14:textId="3C7D0A0E" w:rsidR="00A41BB2" w:rsidRPr="0061649B" w:rsidRDefault="00A41BB2" w:rsidP="00A41BB2">
            <w:pPr>
              <w:pStyle w:val="TAL"/>
              <w:rPr>
                <w:rFonts w:cs="Arial"/>
                <w:szCs w:val="18"/>
              </w:rPr>
            </w:pPr>
            <w:r w:rsidRPr="0048470E">
              <w:rPr>
                <w:rFonts w:ascii="Courier New" w:hAnsi="Courier New" w:cs="Courier New"/>
                <w:szCs w:val="18"/>
              </w:rPr>
              <w:t>vsDataFormatVersion</w:t>
            </w:r>
          </w:p>
        </w:tc>
        <w:tc>
          <w:tcPr>
            <w:tcW w:w="5245" w:type="dxa"/>
          </w:tcPr>
          <w:p w14:paraId="2D48E45B" w14:textId="77777777" w:rsidR="00A41BB2" w:rsidRPr="0061649B" w:rsidRDefault="00A41BB2" w:rsidP="00A41BB2">
            <w:pPr>
              <w:pStyle w:val="TAL"/>
              <w:rPr>
                <w:szCs w:val="18"/>
              </w:rPr>
            </w:pPr>
            <w:r w:rsidRPr="0061649B">
              <w:rPr>
                <w:szCs w:val="18"/>
              </w:rPr>
              <w:t>Name of the data format file, including version.</w:t>
            </w:r>
          </w:p>
          <w:p w14:paraId="606D3DCA" w14:textId="77777777" w:rsidR="00A41BB2" w:rsidRPr="0061649B" w:rsidRDefault="00A41BB2" w:rsidP="00A41BB2">
            <w:pPr>
              <w:pStyle w:val="TAL"/>
              <w:rPr>
                <w:szCs w:val="18"/>
              </w:rPr>
            </w:pPr>
          </w:p>
          <w:p w14:paraId="195185F2" w14:textId="59E85A34" w:rsidR="00A41BB2" w:rsidRPr="0061649B" w:rsidRDefault="00A41BB2" w:rsidP="00A41BB2">
            <w:pPr>
              <w:pStyle w:val="TAL"/>
              <w:rPr>
                <w:szCs w:val="18"/>
              </w:rPr>
            </w:pPr>
            <w:r w:rsidRPr="0061649B">
              <w:rPr>
                <w:rFonts w:cs="Arial"/>
                <w:szCs w:val="18"/>
              </w:rPr>
              <w:t>allowedValues: N/A</w:t>
            </w:r>
          </w:p>
        </w:tc>
        <w:tc>
          <w:tcPr>
            <w:tcW w:w="1984" w:type="dxa"/>
          </w:tcPr>
          <w:p w14:paraId="4C119C63" w14:textId="77777777" w:rsidR="00A41BB2" w:rsidRPr="0061649B" w:rsidRDefault="00A41BB2" w:rsidP="00A41BB2">
            <w:pPr>
              <w:pStyle w:val="TAL"/>
            </w:pPr>
            <w:r w:rsidRPr="0061649B">
              <w:t>type: String</w:t>
            </w:r>
          </w:p>
          <w:p w14:paraId="5AA95D60" w14:textId="77777777" w:rsidR="00A41BB2" w:rsidRPr="0061649B" w:rsidRDefault="00A41BB2" w:rsidP="00A41BB2">
            <w:pPr>
              <w:pStyle w:val="TAL"/>
            </w:pPr>
            <w:r w:rsidRPr="0061649B">
              <w:t>multiplicity: 1</w:t>
            </w:r>
          </w:p>
          <w:p w14:paraId="2E701CCB" w14:textId="77777777" w:rsidR="00A41BB2" w:rsidRPr="0061649B" w:rsidRDefault="00A41BB2" w:rsidP="00A41BB2">
            <w:pPr>
              <w:pStyle w:val="TAL"/>
            </w:pPr>
            <w:r w:rsidRPr="0061649B">
              <w:t>isOrdered: N/A</w:t>
            </w:r>
          </w:p>
          <w:p w14:paraId="1E0D6753" w14:textId="77777777" w:rsidR="00A41BB2" w:rsidRPr="00B940D8" w:rsidRDefault="00A41BB2" w:rsidP="00A41BB2">
            <w:pPr>
              <w:pStyle w:val="TAL"/>
            </w:pPr>
            <w:r w:rsidRPr="00B940D8">
              <w:t>isUnique: N/A</w:t>
            </w:r>
          </w:p>
          <w:p w14:paraId="03418AE3" w14:textId="77777777" w:rsidR="00A41BB2" w:rsidRPr="00B940D8" w:rsidRDefault="00A41BB2" w:rsidP="00A41BB2">
            <w:pPr>
              <w:pStyle w:val="TAL"/>
            </w:pPr>
            <w:r w:rsidRPr="00B940D8">
              <w:t>defaultValue: None</w:t>
            </w:r>
          </w:p>
          <w:p w14:paraId="2C5EAB8F" w14:textId="0479CEA1" w:rsidR="00A41BB2" w:rsidRPr="0061649B" w:rsidRDefault="00A41BB2" w:rsidP="00A41BB2">
            <w:pPr>
              <w:pStyle w:val="TAL"/>
            </w:pPr>
            <w:r w:rsidRPr="0061649B">
              <w:t>isNullable: False</w:t>
            </w:r>
          </w:p>
        </w:tc>
      </w:tr>
      <w:tr w:rsidR="00A41BB2" w:rsidRPr="00B26339" w14:paraId="29275C15" w14:textId="77777777" w:rsidTr="00BE43F1">
        <w:trPr>
          <w:gridBefore w:val="1"/>
          <w:gridAfter w:val="1"/>
          <w:wBefore w:w="32" w:type="dxa"/>
          <w:wAfter w:w="9" w:type="dxa"/>
          <w:cantSplit/>
          <w:jc w:val="center"/>
        </w:trPr>
        <w:tc>
          <w:tcPr>
            <w:tcW w:w="2621" w:type="dxa"/>
          </w:tcPr>
          <w:p w14:paraId="59666B77" w14:textId="23F782F2" w:rsidR="00A41BB2" w:rsidRPr="0061649B" w:rsidRDefault="00A41BB2" w:rsidP="00A41BB2">
            <w:pPr>
              <w:pStyle w:val="TAL"/>
              <w:rPr>
                <w:rFonts w:cs="Arial"/>
                <w:szCs w:val="18"/>
              </w:rPr>
            </w:pPr>
            <w:r w:rsidRPr="0048470E">
              <w:rPr>
                <w:rFonts w:ascii="Courier New" w:hAnsi="Courier New" w:cs="Courier New"/>
                <w:szCs w:val="18"/>
              </w:rPr>
              <w:t>vsDataType</w:t>
            </w:r>
          </w:p>
        </w:tc>
        <w:tc>
          <w:tcPr>
            <w:tcW w:w="5245" w:type="dxa"/>
          </w:tcPr>
          <w:p w14:paraId="64E745FA" w14:textId="77777777" w:rsidR="00A41BB2" w:rsidRPr="0061649B" w:rsidRDefault="00A41BB2" w:rsidP="00A41BB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7747AC3" w14:textId="77777777" w:rsidR="00A41BB2" w:rsidRPr="0061649B" w:rsidRDefault="00A41BB2" w:rsidP="00A41BB2">
            <w:pPr>
              <w:pStyle w:val="TAL"/>
              <w:rPr>
                <w:szCs w:val="18"/>
              </w:rPr>
            </w:pPr>
          </w:p>
          <w:p w14:paraId="0311A306" w14:textId="6A9656BD" w:rsidR="00A41BB2" w:rsidRPr="0061649B" w:rsidRDefault="00A41BB2" w:rsidP="00A41BB2">
            <w:pPr>
              <w:pStyle w:val="TAL"/>
              <w:rPr>
                <w:szCs w:val="18"/>
              </w:rPr>
            </w:pPr>
            <w:r w:rsidRPr="0061649B">
              <w:rPr>
                <w:rFonts w:cs="Arial"/>
                <w:szCs w:val="18"/>
              </w:rPr>
              <w:t>allowedValues: N/A</w:t>
            </w:r>
          </w:p>
        </w:tc>
        <w:tc>
          <w:tcPr>
            <w:tcW w:w="1984" w:type="dxa"/>
          </w:tcPr>
          <w:p w14:paraId="72E71FD3" w14:textId="77777777" w:rsidR="00A41BB2" w:rsidRPr="0061649B" w:rsidRDefault="00A41BB2" w:rsidP="00A41BB2">
            <w:pPr>
              <w:pStyle w:val="TAL"/>
            </w:pPr>
            <w:r w:rsidRPr="0061649B">
              <w:t>type: String</w:t>
            </w:r>
          </w:p>
          <w:p w14:paraId="27BCDD49" w14:textId="77777777" w:rsidR="00A41BB2" w:rsidRPr="0061649B" w:rsidRDefault="00A41BB2" w:rsidP="00A41BB2">
            <w:pPr>
              <w:pStyle w:val="TAL"/>
            </w:pPr>
            <w:r w:rsidRPr="0061649B">
              <w:t>multiplicity: 1</w:t>
            </w:r>
          </w:p>
          <w:p w14:paraId="13820846" w14:textId="77777777" w:rsidR="00A41BB2" w:rsidRPr="0061649B" w:rsidRDefault="00A41BB2" w:rsidP="00A41BB2">
            <w:pPr>
              <w:pStyle w:val="TAL"/>
            </w:pPr>
            <w:r w:rsidRPr="0061649B">
              <w:t>isOrdered: N/A</w:t>
            </w:r>
          </w:p>
          <w:p w14:paraId="7E84153B" w14:textId="77777777" w:rsidR="00A41BB2" w:rsidRPr="00B940D8" w:rsidRDefault="00A41BB2" w:rsidP="00A41BB2">
            <w:pPr>
              <w:pStyle w:val="TAL"/>
            </w:pPr>
            <w:r w:rsidRPr="00B940D8">
              <w:t>isUnique: N/A</w:t>
            </w:r>
          </w:p>
          <w:p w14:paraId="2C2F744B" w14:textId="77777777" w:rsidR="00A41BB2" w:rsidRPr="00B940D8" w:rsidRDefault="00A41BB2" w:rsidP="00A41BB2">
            <w:pPr>
              <w:pStyle w:val="TAL"/>
            </w:pPr>
            <w:r w:rsidRPr="00B940D8">
              <w:t>defaultValue: None</w:t>
            </w:r>
          </w:p>
          <w:p w14:paraId="4FF5F0E5" w14:textId="338D1E77" w:rsidR="00A41BB2" w:rsidRPr="0061649B" w:rsidRDefault="00A41BB2" w:rsidP="00A41BB2">
            <w:pPr>
              <w:pStyle w:val="TAL"/>
            </w:pPr>
            <w:r w:rsidRPr="0061649B">
              <w:t>isNullable: False</w:t>
            </w:r>
          </w:p>
        </w:tc>
      </w:tr>
      <w:tr w:rsidR="00A41BB2" w:rsidRPr="00B26339" w14:paraId="214926B0" w14:textId="77777777" w:rsidTr="00BE43F1">
        <w:trPr>
          <w:gridBefore w:val="1"/>
          <w:gridAfter w:val="1"/>
          <w:wBefore w:w="32" w:type="dxa"/>
          <w:wAfter w:w="9" w:type="dxa"/>
          <w:cantSplit/>
          <w:jc w:val="center"/>
        </w:trPr>
        <w:tc>
          <w:tcPr>
            <w:tcW w:w="2621" w:type="dxa"/>
          </w:tcPr>
          <w:p w14:paraId="660451C4" w14:textId="696738CE" w:rsidR="00A41BB2" w:rsidRPr="00202D71" w:rsidRDefault="00A41BB2" w:rsidP="00A41BB2">
            <w:pPr>
              <w:pStyle w:val="TAL"/>
              <w:rPr>
                <w:rFonts w:cs="Arial"/>
                <w:szCs w:val="18"/>
              </w:rPr>
            </w:pPr>
            <w:r w:rsidRPr="0048470E">
              <w:rPr>
                <w:rFonts w:ascii="Courier New" w:hAnsi="Courier New" w:cs="Courier New"/>
                <w:szCs w:val="18"/>
              </w:rPr>
              <w:lastRenderedPageBreak/>
              <w:t>supportedPerfMetricGroups</w:t>
            </w:r>
          </w:p>
        </w:tc>
        <w:tc>
          <w:tcPr>
            <w:tcW w:w="5245" w:type="dxa"/>
          </w:tcPr>
          <w:p w14:paraId="232606B4" w14:textId="77777777" w:rsidR="00A41BB2" w:rsidRPr="0061649B" w:rsidRDefault="00A41BB2" w:rsidP="00A41BB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4DBFA31" w14:textId="77777777" w:rsidR="00A41BB2" w:rsidRPr="0061649B" w:rsidRDefault="00A41BB2" w:rsidP="00A41BB2">
            <w:pPr>
              <w:pStyle w:val="TAL"/>
              <w:rPr>
                <w:rStyle w:val="desc"/>
                <w:szCs w:val="18"/>
              </w:rPr>
            </w:pPr>
          </w:p>
          <w:p w14:paraId="10E19F66" w14:textId="0619D244" w:rsidR="00A41BB2" w:rsidRPr="0061649B" w:rsidRDefault="00A41BB2" w:rsidP="00A41BB2">
            <w:pPr>
              <w:pStyle w:val="TAL"/>
              <w:rPr>
                <w:szCs w:val="18"/>
              </w:rPr>
            </w:pPr>
            <w:r w:rsidRPr="0061649B">
              <w:rPr>
                <w:szCs w:val="18"/>
              </w:rPr>
              <w:t>allowedValues: N/A</w:t>
            </w:r>
          </w:p>
        </w:tc>
        <w:tc>
          <w:tcPr>
            <w:tcW w:w="1984" w:type="dxa"/>
          </w:tcPr>
          <w:p w14:paraId="610AE6B1" w14:textId="77777777" w:rsidR="00A41BB2" w:rsidRPr="0061649B" w:rsidRDefault="00A41BB2" w:rsidP="00A41BB2">
            <w:pPr>
              <w:pStyle w:val="TAL"/>
              <w:rPr>
                <w:snapToGrid w:val="0"/>
              </w:rPr>
            </w:pPr>
            <w:r w:rsidRPr="0061649B">
              <w:rPr>
                <w:snapToGrid w:val="0"/>
              </w:rPr>
              <w:t>type: SupportedPerfMetricGroup</w:t>
            </w:r>
          </w:p>
          <w:p w14:paraId="7A40F82D" w14:textId="77777777" w:rsidR="00A41BB2" w:rsidRPr="0061649B" w:rsidRDefault="00A41BB2" w:rsidP="00A41BB2">
            <w:pPr>
              <w:pStyle w:val="TAL"/>
              <w:rPr>
                <w:snapToGrid w:val="0"/>
              </w:rPr>
            </w:pPr>
            <w:r w:rsidRPr="0061649B">
              <w:rPr>
                <w:snapToGrid w:val="0"/>
              </w:rPr>
              <w:t>multiplicity: *</w:t>
            </w:r>
          </w:p>
          <w:p w14:paraId="297DDB6C" w14:textId="77777777" w:rsidR="00A41BB2" w:rsidRPr="0061649B" w:rsidRDefault="00A41BB2" w:rsidP="00A41BB2">
            <w:pPr>
              <w:pStyle w:val="TAL"/>
              <w:rPr>
                <w:snapToGrid w:val="0"/>
              </w:rPr>
            </w:pPr>
            <w:r w:rsidRPr="0061649B">
              <w:rPr>
                <w:snapToGrid w:val="0"/>
              </w:rPr>
              <w:t>isOrdered: False</w:t>
            </w:r>
          </w:p>
          <w:p w14:paraId="5C57887D" w14:textId="77777777" w:rsidR="00A41BB2" w:rsidRPr="0061649B" w:rsidRDefault="00A41BB2" w:rsidP="00A41BB2">
            <w:pPr>
              <w:pStyle w:val="TAL"/>
              <w:rPr>
                <w:snapToGrid w:val="0"/>
              </w:rPr>
            </w:pPr>
            <w:r w:rsidRPr="0061649B">
              <w:rPr>
                <w:snapToGrid w:val="0"/>
              </w:rPr>
              <w:t>isUnique: True</w:t>
            </w:r>
          </w:p>
          <w:p w14:paraId="251BFD7A" w14:textId="77777777" w:rsidR="00A41BB2" w:rsidRPr="0061649B" w:rsidRDefault="00A41BB2" w:rsidP="00A41BB2">
            <w:pPr>
              <w:pStyle w:val="TAL"/>
              <w:rPr>
                <w:snapToGrid w:val="0"/>
              </w:rPr>
            </w:pPr>
            <w:r w:rsidRPr="0061649B">
              <w:rPr>
                <w:snapToGrid w:val="0"/>
              </w:rPr>
              <w:t>defaultValue: None</w:t>
            </w:r>
          </w:p>
          <w:p w14:paraId="7301A5F9" w14:textId="3DD7F189" w:rsidR="00A41BB2" w:rsidRPr="0061649B" w:rsidRDefault="00A41BB2" w:rsidP="00A41BB2">
            <w:pPr>
              <w:pStyle w:val="TAL"/>
            </w:pPr>
            <w:r w:rsidRPr="0061649B">
              <w:rPr>
                <w:snapToGrid w:val="0"/>
              </w:rPr>
              <w:t>isNullable: False</w:t>
            </w:r>
          </w:p>
        </w:tc>
      </w:tr>
      <w:tr w:rsidR="00A41BB2" w:rsidRPr="00B26339" w14:paraId="19820F36" w14:textId="77777777" w:rsidTr="00BE43F1">
        <w:trPr>
          <w:gridBefore w:val="1"/>
          <w:gridAfter w:val="1"/>
          <w:wBefore w:w="32" w:type="dxa"/>
          <w:wAfter w:w="9" w:type="dxa"/>
          <w:cantSplit/>
          <w:jc w:val="center"/>
        </w:trPr>
        <w:tc>
          <w:tcPr>
            <w:tcW w:w="2621" w:type="dxa"/>
          </w:tcPr>
          <w:p w14:paraId="0E5DF0B4" w14:textId="37FB2E33" w:rsidR="00A41BB2" w:rsidRPr="00202D71" w:rsidRDefault="00A41BB2" w:rsidP="00A41BB2">
            <w:pPr>
              <w:pStyle w:val="TAL"/>
              <w:rPr>
                <w:rFonts w:cs="Arial"/>
                <w:szCs w:val="18"/>
              </w:rPr>
            </w:pPr>
            <w:r w:rsidRPr="00A95FD2">
              <w:rPr>
                <w:rFonts w:ascii="Courier New" w:hAnsi="Courier New" w:cs="Courier New"/>
                <w:color w:val="000000"/>
              </w:rPr>
              <w:t>performanceMetrics</w:t>
            </w:r>
          </w:p>
        </w:tc>
        <w:tc>
          <w:tcPr>
            <w:tcW w:w="5245" w:type="dxa"/>
          </w:tcPr>
          <w:p w14:paraId="0AF5560F" w14:textId="77777777" w:rsidR="00A41BB2" w:rsidRPr="0061649B" w:rsidRDefault="00A41BB2" w:rsidP="00A41BB2">
            <w:pPr>
              <w:pStyle w:val="TAL"/>
              <w:rPr>
                <w:szCs w:val="18"/>
              </w:rPr>
            </w:pPr>
            <w:r w:rsidRPr="0061649B">
              <w:rPr>
                <w:szCs w:val="18"/>
              </w:rPr>
              <w:t>List of performance metrics</w:t>
            </w:r>
            <w:r>
              <w:rPr>
                <w:szCs w:val="18"/>
              </w:rPr>
              <w:t xml:space="preserve"> identified by name</w:t>
            </w:r>
          </w:p>
          <w:p w14:paraId="00F331FA" w14:textId="77777777" w:rsidR="00A41BB2" w:rsidRDefault="00A41BB2" w:rsidP="00A41BB2">
            <w:pPr>
              <w:pStyle w:val="TAL"/>
              <w:rPr>
                <w:szCs w:val="18"/>
              </w:rPr>
            </w:pPr>
          </w:p>
          <w:p w14:paraId="16E611E2" w14:textId="0728E70B" w:rsidR="00A41BB2" w:rsidRDefault="00A41BB2" w:rsidP="00A41BB2">
            <w:pPr>
              <w:pStyle w:val="TAL"/>
              <w:rPr>
                <w:szCs w:val="18"/>
              </w:rPr>
            </w:pPr>
            <w:r>
              <w:rPr>
                <w:szCs w:val="18"/>
              </w:rPr>
              <w:t>allowedValues:</w:t>
            </w:r>
          </w:p>
          <w:p w14:paraId="1348BA16" w14:textId="77777777" w:rsidR="00A41BB2" w:rsidRDefault="00A41BB2" w:rsidP="00A41BB2">
            <w:pPr>
              <w:pStyle w:val="TAL"/>
              <w:rPr>
                <w:szCs w:val="18"/>
              </w:rPr>
            </w:pPr>
          </w:p>
          <w:p w14:paraId="68178D32" w14:textId="77777777" w:rsidR="00A41BB2" w:rsidRDefault="00A41BB2" w:rsidP="00A41BB2">
            <w:pPr>
              <w:pStyle w:val="TAL"/>
              <w:rPr>
                <w:szCs w:val="18"/>
              </w:rPr>
            </w:pPr>
            <w:r>
              <w:rPr>
                <w:szCs w:val="18"/>
              </w:rPr>
              <w:t>Performance metrics include measurements defined in TS 28.552 [20] and KPIs defined in TS 28.554 [28].</w:t>
            </w:r>
          </w:p>
          <w:p w14:paraId="6A90A1A3" w14:textId="77777777" w:rsidR="00A41BB2" w:rsidRDefault="00A41BB2" w:rsidP="00A41BB2">
            <w:pPr>
              <w:pStyle w:val="TAL"/>
              <w:rPr>
                <w:szCs w:val="18"/>
              </w:rPr>
            </w:pPr>
          </w:p>
          <w:p w14:paraId="4995C853" w14:textId="76EC80CC" w:rsidR="00A41BB2" w:rsidRDefault="00A41BB2" w:rsidP="00A41BB2">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38B600C0" w14:textId="77777777" w:rsidR="00A41BB2" w:rsidRPr="0061649B" w:rsidRDefault="00A41BB2" w:rsidP="00A41BB2">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947928D" w14:textId="77777777" w:rsidR="00A41BB2" w:rsidRDefault="00A41BB2" w:rsidP="00A41BB2">
            <w:pPr>
              <w:pStyle w:val="TAL"/>
              <w:rPr>
                <w:szCs w:val="18"/>
              </w:rPr>
            </w:pPr>
          </w:p>
          <w:p w14:paraId="09CE0C09" w14:textId="77777777" w:rsidR="00A41BB2" w:rsidRPr="00684FCE" w:rsidRDefault="00A41BB2" w:rsidP="00A41BB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A41BB2" w:rsidRPr="00202D71" w:rsidRDefault="00A41BB2" w:rsidP="00A41BB2">
            <w:pPr>
              <w:pStyle w:val="TAL"/>
              <w:rPr>
                <w:szCs w:val="18"/>
              </w:rPr>
            </w:pPr>
          </w:p>
        </w:tc>
        <w:tc>
          <w:tcPr>
            <w:tcW w:w="1984" w:type="dxa"/>
          </w:tcPr>
          <w:p w14:paraId="48D7CE45" w14:textId="77777777" w:rsidR="00A41BB2" w:rsidRPr="0061649B" w:rsidRDefault="00A41BB2" w:rsidP="00A41BB2">
            <w:pPr>
              <w:pStyle w:val="TAL"/>
            </w:pPr>
            <w:r w:rsidRPr="0061649B">
              <w:t>type: String</w:t>
            </w:r>
          </w:p>
          <w:p w14:paraId="1A10F7C6" w14:textId="77777777" w:rsidR="00A41BB2" w:rsidRPr="0061649B" w:rsidRDefault="00A41BB2" w:rsidP="00A41BB2">
            <w:pPr>
              <w:pStyle w:val="TAL"/>
            </w:pPr>
            <w:r w:rsidRPr="0061649B">
              <w:t xml:space="preserve">multiplicity: </w:t>
            </w:r>
            <w:proofErr w:type="gramStart"/>
            <w:r>
              <w:t>1..</w:t>
            </w:r>
            <w:proofErr w:type="gramEnd"/>
            <w:r w:rsidRPr="0061649B">
              <w:t>*</w:t>
            </w:r>
          </w:p>
          <w:p w14:paraId="17FE1E14" w14:textId="77777777" w:rsidR="00A41BB2" w:rsidRPr="0061649B" w:rsidRDefault="00A41BB2" w:rsidP="00A41BB2">
            <w:pPr>
              <w:pStyle w:val="TAL"/>
            </w:pPr>
            <w:r w:rsidRPr="0061649B">
              <w:t>isOrdered: False</w:t>
            </w:r>
          </w:p>
          <w:p w14:paraId="0AD4B31F" w14:textId="77777777" w:rsidR="00A41BB2" w:rsidRPr="0061649B" w:rsidRDefault="00A41BB2" w:rsidP="00A41BB2">
            <w:pPr>
              <w:pStyle w:val="TAL"/>
            </w:pPr>
            <w:r w:rsidRPr="0061649B">
              <w:t>isUnique: True</w:t>
            </w:r>
          </w:p>
          <w:p w14:paraId="1CE8552D" w14:textId="77777777" w:rsidR="00A41BB2" w:rsidRPr="0061649B" w:rsidRDefault="00A41BB2" w:rsidP="00A41BB2">
            <w:pPr>
              <w:pStyle w:val="TAL"/>
            </w:pPr>
            <w:r w:rsidRPr="0061649B">
              <w:t>defaultValue: None</w:t>
            </w:r>
          </w:p>
          <w:p w14:paraId="30146561" w14:textId="18185992" w:rsidR="00A41BB2" w:rsidRPr="0061649B" w:rsidRDefault="00A41BB2" w:rsidP="00A41BB2">
            <w:pPr>
              <w:pStyle w:val="TAL"/>
            </w:pPr>
            <w:r w:rsidRPr="0061649B">
              <w:t>isNullable: False</w:t>
            </w:r>
          </w:p>
        </w:tc>
      </w:tr>
      <w:tr w:rsidR="00A41BB2" w:rsidRPr="00B26339" w14:paraId="5FB2A62D" w14:textId="77777777" w:rsidTr="00BE43F1">
        <w:trPr>
          <w:gridBefore w:val="1"/>
          <w:gridAfter w:val="1"/>
          <w:wBefore w:w="32" w:type="dxa"/>
          <w:wAfter w:w="9" w:type="dxa"/>
          <w:cantSplit/>
          <w:jc w:val="center"/>
        </w:trPr>
        <w:tc>
          <w:tcPr>
            <w:tcW w:w="2621" w:type="dxa"/>
          </w:tcPr>
          <w:p w14:paraId="50F0D574" w14:textId="3A281B91" w:rsidR="00A41BB2" w:rsidRPr="0061649B" w:rsidRDefault="00A41BB2" w:rsidP="00A41BB2">
            <w:pPr>
              <w:pStyle w:val="TAL"/>
              <w:rPr>
                <w:rFonts w:cs="Arial"/>
                <w:szCs w:val="18"/>
              </w:rPr>
            </w:pPr>
            <w:r w:rsidRPr="004F5405">
              <w:rPr>
                <w:rFonts w:ascii="Courier New" w:hAnsi="Courier New" w:cs="Courier New"/>
                <w:szCs w:val="18"/>
                <w:lang w:eastAsia="zh-CN"/>
              </w:rPr>
              <w:t>supportedTraceMetrics</w:t>
            </w:r>
          </w:p>
        </w:tc>
        <w:tc>
          <w:tcPr>
            <w:tcW w:w="5245" w:type="dxa"/>
          </w:tcPr>
          <w:p w14:paraId="7A072B56" w14:textId="77777777" w:rsidR="00A41BB2" w:rsidRDefault="00A41BB2" w:rsidP="00A41BB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01685E5" w14:textId="77777777" w:rsidR="00A41BB2" w:rsidRDefault="00A41BB2" w:rsidP="00A41BB2">
            <w:pPr>
              <w:pStyle w:val="TAL"/>
              <w:rPr>
                <w:rStyle w:val="desc"/>
                <w:rFonts w:eastAsiaTheme="majorEastAsia"/>
              </w:rPr>
            </w:pPr>
          </w:p>
          <w:p w14:paraId="7B1B5B35" w14:textId="2FB656A1" w:rsidR="00A41BB2" w:rsidRDefault="00A41BB2" w:rsidP="00A41BB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3870939" w14:textId="77777777" w:rsidR="00A41BB2" w:rsidRPr="00B26339" w:rsidRDefault="00A41BB2" w:rsidP="00A41BB2">
            <w:pPr>
              <w:pStyle w:val="TAL"/>
              <w:rPr>
                <w:rStyle w:val="desc"/>
                <w:rFonts w:eastAsiaTheme="majorEastAsia"/>
                <w:szCs w:val="18"/>
              </w:rPr>
            </w:pPr>
          </w:p>
          <w:p w14:paraId="4E79B8D5" w14:textId="77777777" w:rsidR="00A41BB2" w:rsidRDefault="00A41BB2" w:rsidP="00A41BB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EB49726" w14:textId="77777777" w:rsidR="00A41BB2" w:rsidRDefault="00A41BB2" w:rsidP="00A41BB2">
            <w:pPr>
              <w:pStyle w:val="TAL"/>
              <w:rPr>
                <w:szCs w:val="18"/>
              </w:rPr>
            </w:pPr>
          </w:p>
          <w:p w14:paraId="4239B4CF" w14:textId="6117697D" w:rsidR="00A41BB2" w:rsidRPr="00202D71" w:rsidRDefault="00A41BB2" w:rsidP="00A41BB2">
            <w:pPr>
              <w:pStyle w:val="TAL"/>
              <w:rPr>
                <w:szCs w:val="18"/>
              </w:rPr>
            </w:pPr>
            <w:r w:rsidRPr="00B26339">
              <w:rPr>
                <w:szCs w:val="18"/>
              </w:rPr>
              <w:t>allowedValues: N/A</w:t>
            </w:r>
          </w:p>
        </w:tc>
        <w:tc>
          <w:tcPr>
            <w:tcW w:w="1984" w:type="dxa"/>
          </w:tcPr>
          <w:p w14:paraId="179F7C7C" w14:textId="77777777" w:rsidR="00A41BB2" w:rsidRDefault="00A41BB2" w:rsidP="00A41BB2">
            <w:pPr>
              <w:pStyle w:val="TAL"/>
              <w:rPr>
                <w:snapToGrid w:val="0"/>
              </w:rPr>
            </w:pPr>
            <w:r w:rsidRPr="00B26339">
              <w:t>type:</w:t>
            </w:r>
            <w:r>
              <w:t xml:space="preserve"> String</w:t>
            </w:r>
          </w:p>
          <w:p w14:paraId="5C775DF6" w14:textId="77777777" w:rsidR="00A41BB2" w:rsidRPr="00B26339" w:rsidRDefault="00A41BB2" w:rsidP="00A41BB2">
            <w:pPr>
              <w:pStyle w:val="TAL"/>
              <w:rPr>
                <w:snapToGrid w:val="0"/>
              </w:rPr>
            </w:pPr>
            <w:r w:rsidRPr="00B26339">
              <w:rPr>
                <w:snapToGrid w:val="0"/>
              </w:rPr>
              <w:t>multiplicity: *</w:t>
            </w:r>
          </w:p>
          <w:p w14:paraId="6A5C9A0E" w14:textId="77777777" w:rsidR="00A41BB2" w:rsidRPr="00B26339" w:rsidRDefault="00A41BB2" w:rsidP="00A41BB2">
            <w:pPr>
              <w:pStyle w:val="TAL"/>
              <w:rPr>
                <w:snapToGrid w:val="0"/>
              </w:rPr>
            </w:pPr>
            <w:r w:rsidRPr="00B26339">
              <w:rPr>
                <w:snapToGrid w:val="0"/>
              </w:rPr>
              <w:t xml:space="preserve">isOrdered: </w:t>
            </w:r>
            <w:r w:rsidRPr="00896D5F">
              <w:rPr>
                <w:snapToGrid w:val="0"/>
              </w:rPr>
              <w:t>False</w:t>
            </w:r>
          </w:p>
          <w:p w14:paraId="7D8EF64E" w14:textId="77777777" w:rsidR="00A41BB2" w:rsidRPr="00B26339" w:rsidRDefault="00A41BB2" w:rsidP="00A41BB2">
            <w:pPr>
              <w:pStyle w:val="TAL"/>
              <w:rPr>
                <w:snapToGrid w:val="0"/>
              </w:rPr>
            </w:pPr>
            <w:r w:rsidRPr="00B26339">
              <w:rPr>
                <w:snapToGrid w:val="0"/>
              </w:rPr>
              <w:t xml:space="preserve">isUnique: </w:t>
            </w:r>
            <w:r w:rsidRPr="00896D5F">
              <w:rPr>
                <w:snapToGrid w:val="0"/>
              </w:rPr>
              <w:t>True</w:t>
            </w:r>
          </w:p>
          <w:p w14:paraId="708C0BC3" w14:textId="77777777" w:rsidR="00A41BB2" w:rsidRPr="00B26339" w:rsidRDefault="00A41BB2" w:rsidP="00A41BB2">
            <w:pPr>
              <w:pStyle w:val="TAL"/>
              <w:rPr>
                <w:snapToGrid w:val="0"/>
              </w:rPr>
            </w:pPr>
            <w:r w:rsidRPr="00B26339">
              <w:rPr>
                <w:snapToGrid w:val="0"/>
              </w:rPr>
              <w:t>defaultValue: None</w:t>
            </w:r>
          </w:p>
          <w:p w14:paraId="3ADA31BB" w14:textId="35564B17" w:rsidR="00A41BB2" w:rsidRPr="00202D71" w:rsidRDefault="00A41BB2" w:rsidP="00A41BB2">
            <w:pPr>
              <w:pStyle w:val="TAL"/>
            </w:pPr>
            <w:r w:rsidRPr="00B26339">
              <w:rPr>
                <w:snapToGrid w:val="0"/>
              </w:rPr>
              <w:t>isNullable: False</w:t>
            </w:r>
          </w:p>
        </w:tc>
      </w:tr>
      <w:tr w:rsidR="00A41BB2" w:rsidRPr="0061649B" w14:paraId="2258A7D8" w14:textId="77777777" w:rsidTr="00BE43F1">
        <w:trPr>
          <w:gridBefore w:val="1"/>
          <w:gridAfter w:val="1"/>
          <w:wBefore w:w="32" w:type="dxa"/>
          <w:wAfter w:w="9" w:type="dxa"/>
          <w:cantSplit/>
          <w:jc w:val="center"/>
        </w:trPr>
        <w:tc>
          <w:tcPr>
            <w:tcW w:w="2621" w:type="dxa"/>
          </w:tcPr>
          <w:p w14:paraId="513984B5" w14:textId="012626E0" w:rsidR="00A41BB2" w:rsidRPr="0061649B" w:rsidRDefault="00A41BB2" w:rsidP="00A41BB2">
            <w:pPr>
              <w:pStyle w:val="TAL"/>
              <w:rPr>
                <w:rFonts w:cs="Arial"/>
                <w:szCs w:val="18"/>
                <w:lang w:eastAsia="zh-CN"/>
              </w:rPr>
            </w:pPr>
            <w:r w:rsidRPr="00E14671">
              <w:rPr>
                <w:rFonts w:ascii="Courier New" w:hAnsi="Courier New" w:cs="Courier New"/>
                <w:szCs w:val="18"/>
              </w:rPr>
              <w:t>listOfTraceMetrics</w:t>
            </w:r>
          </w:p>
        </w:tc>
        <w:tc>
          <w:tcPr>
            <w:tcW w:w="5245" w:type="dxa"/>
          </w:tcPr>
          <w:p w14:paraId="048AAD46" w14:textId="77777777" w:rsidR="00A41BB2" w:rsidRPr="0061649B" w:rsidRDefault="00A41BB2" w:rsidP="00A41BB2">
            <w:pPr>
              <w:pStyle w:val="TAL"/>
              <w:rPr>
                <w:szCs w:val="18"/>
              </w:rPr>
            </w:pPr>
            <w:r w:rsidRPr="0061649B">
              <w:rPr>
                <w:szCs w:val="18"/>
              </w:rPr>
              <w:t xml:space="preserve">List of </w:t>
            </w:r>
            <w:r>
              <w:rPr>
                <w:szCs w:val="18"/>
              </w:rPr>
              <w:t>trace metrics identified by name.</w:t>
            </w:r>
          </w:p>
          <w:p w14:paraId="57260C87" w14:textId="77777777" w:rsidR="00A41BB2" w:rsidRPr="0061649B" w:rsidRDefault="00A41BB2" w:rsidP="00A41BB2">
            <w:pPr>
              <w:pStyle w:val="TAL"/>
              <w:rPr>
                <w:szCs w:val="18"/>
              </w:rPr>
            </w:pPr>
          </w:p>
          <w:p w14:paraId="69BB766D" w14:textId="2FADFE52" w:rsidR="00A41BB2" w:rsidRDefault="00A41BB2" w:rsidP="00A41BB2">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7BB1634" w14:textId="77777777" w:rsidR="00A41BB2" w:rsidRPr="00543CF6" w:rsidRDefault="00A41BB2" w:rsidP="00A41BB2">
            <w:pPr>
              <w:pStyle w:val="TAL"/>
              <w:rPr>
                <w:szCs w:val="18"/>
                <w:highlight w:val="yellow"/>
              </w:rPr>
            </w:pPr>
          </w:p>
          <w:p w14:paraId="3F4FA43B" w14:textId="77777777" w:rsidR="00A41BB2" w:rsidRDefault="00A41BB2" w:rsidP="00A41BB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D5C2F04" w14:textId="77777777" w:rsidR="00A41BB2" w:rsidRDefault="00A41BB2" w:rsidP="00A41BB2">
            <w:pPr>
              <w:pStyle w:val="TAL"/>
              <w:rPr>
                <w:szCs w:val="18"/>
              </w:rPr>
            </w:pPr>
          </w:p>
          <w:p w14:paraId="0BAF37CC" w14:textId="0484A684" w:rsidR="00A41BB2" w:rsidRPr="0061649B" w:rsidRDefault="00A41BB2" w:rsidP="00A41BB2">
            <w:pPr>
              <w:pStyle w:val="TAL"/>
              <w:rPr>
                <w:szCs w:val="18"/>
              </w:rPr>
            </w:pPr>
            <w:r>
              <w:rPr>
                <w:szCs w:val="18"/>
              </w:rPr>
              <w:t>allowedValues: N/A</w:t>
            </w:r>
          </w:p>
        </w:tc>
        <w:tc>
          <w:tcPr>
            <w:tcW w:w="1984" w:type="dxa"/>
          </w:tcPr>
          <w:p w14:paraId="5BFC5078" w14:textId="77777777" w:rsidR="00A41BB2" w:rsidRPr="0061649B" w:rsidRDefault="00A41BB2" w:rsidP="00A41BB2">
            <w:pPr>
              <w:pStyle w:val="TAL"/>
            </w:pPr>
            <w:r w:rsidRPr="0061649B">
              <w:t>type: String</w:t>
            </w:r>
          </w:p>
          <w:p w14:paraId="79A7F0BE" w14:textId="77777777" w:rsidR="00A41BB2" w:rsidRPr="0061649B" w:rsidRDefault="00A41BB2" w:rsidP="00A41BB2">
            <w:pPr>
              <w:pStyle w:val="TAL"/>
            </w:pPr>
            <w:r w:rsidRPr="0061649B">
              <w:t>multiplicity:</w:t>
            </w:r>
            <w:r>
              <w:t xml:space="preserve"> </w:t>
            </w:r>
            <w:r w:rsidRPr="0061649B">
              <w:t>*</w:t>
            </w:r>
          </w:p>
          <w:p w14:paraId="3ACBB178" w14:textId="77777777" w:rsidR="00A41BB2" w:rsidRPr="0061649B" w:rsidRDefault="00A41BB2" w:rsidP="00A41BB2">
            <w:pPr>
              <w:pStyle w:val="TAL"/>
            </w:pPr>
            <w:r w:rsidRPr="0061649B">
              <w:t>isOrdered: False</w:t>
            </w:r>
          </w:p>
          <w:p w14:paraId="33641998" w14:textId="77777777" w:rsidR="00A41BB2" w:rsidRPr="0061649B" w:rsidRDefault="00A41BB2" w:rsidP="00A41BB2">
            <w:pPr>
              <w:pStyle w:val="TAL"/>
            </w:pPr>
            <w:r w:rsidRPr="0061649B">
              <w:t>isUnique: True</w:t>
            </w:r>
          </w:p>
          <w:p w14:paraId="22369D42" w14:textId="77777777" w:rsidR="00A41BB2" w:rsidRPr="0061649B" w:rsidRDefault="00A41BB2" w:rsidP="00A41BB2">
            <w:pPr>
              <w:pStyle w:val="TAL"/>
            </w:pPr>
            <w:r w:rsidRPr="0061649B">
              <w:t>defaultValue: None</w:t>
            </w:r>
          </w:p>
          <w:p w14:paraId="243BB9EE" w14:textId="77777777" w:rsidR="00A41BB2" w:rsidRPr="0061649B" w:rsidRDefault="00A41BB2" w:rsidP="00A41BB2">
            <w:pPr>
              <w:pStyle w:val="TAL"/>
            </w:pPr>
            <w:r w:rsidRPr="0061649B">
              <w:t>isNullable: False</w:t>
            </w:r>
          </w:p>
        </w:tc>
      </w:tr>
      <w:tr w:rsidR="00A41BB2" w:rsidRPr="00B26339" w14:paraId="239DF76A" w14:textId="77777777" w:rsidTr="00BE43F1">
        <w:trPr>
          <w:gridBefore w:val="1"/>
          <w:gridAfter w:val="1"/>
          <w:wBefore w:w="32" w:type="dxa"/>
          <w:wAfter w:w="9" w:type="dxa"/>
          <w:cantSplit/>
          <w:jc w:val="center"/>
        </w:trPr>
        <w:tc>
          <w:tcPr>
            <w:tcW w:w="2621" w:type="dxa"/>
          </w:tcPr>
          <w:p w14:paraId="2D8E3D58" w14:textId="41026A4E" w:rsidR="00A41BB2" w:rsidRPr="00202D71" w:rsidDel="00F7300A" w:rsidRDefault="00A41BB2" w:rsidP="00A41BB2">
            <w:pPr>
              <w:pStyle w:val="TAL"/>
              <w:rPr>
                <w:rFonts w:cs="Arial"/>
                <w:szCs w:val="18"/>
              </w:rPr>
            </w:pPr>
            <w:r w:rsidRPr="000E1B06">
              <w:rPr>
                <w:rFonts w:ascii="Courier New" w:hAnsi="Courier New" w:cs="Courier New"/>
              </w:rPr>
              <w:t>rootObjectInstances</w:t>
            </w:r>
          </w:p>
        </w:tc>
        <w:tc>
          <w:tcPr>
            <w:tcW w:w="5245" w:type="dxa"/>
          </w:tcPr>
          <w:p w14:paraId="44D431AF" w14:textId="77777777" w:rsidR="00A41BB2" w:rsidRPr="0061649B" w:rsidDel="0049596D" w:rsidRDefault="00A41BB2" w:rsidP="00A41BB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A41BB2" w:rsidRPr="0061649B" w:rsidRDefault="00A41BB2" w:rsidP="00A41BB2">
            <w:pPr>
              <w:pStyle w:val="TAL"/>
            </w:pPr>
            <w:r w:rsidRPr="0061649B">
              <w:t>type: D</w:t>
            </w:r>
            <w:r>
              <w:t>N</w:t>
            </w:r>
          </w:p>
          <w:p w14:paraId="0744100C" w14:textId="77777777" w:rsidR="00A41BB2" w:rsidRPr="0061649B" w:rsidRDefault="00A41BB2" w:rsidP="00A41BB2">
            <w:pPr>
              <w:pStyle w:val="TAL"/>
            </w:pPr>
            <w:r w:rsidRPr="0061649B">
              <w:t>multiplicity: *</w:t>
            </w:r>
          </w:p>
          <w:p w14:paraId="59283E9A" w14:textId="2CE53271" w:rsidR="00A41BB2" w:rsidRPr="0061649B" w:rsidRDefault="00A41BB2" w:rsidP="00A41BB2">
            <w:pPr>
              <w:pStyle w:val="TAL"/>
            </w:pPr>
            <w:r w:rsidRPr="0061649B">
              <w:t>isOrdered: False</w:t>
            </w:r>
          </w:p>
          <w:p w14:paraId="77F67428" w14:textId="77777777" w:rsidR="00A41BB2" w:rsidRPr="0061649B" w:rsidRDefault="00A41BB2" w:rsidP="00A41BB2">
            <w:pPr>
              <w:pStyle w:val="TAL"/>
            </w:pPr>
            <w:r w:rsidRPr="0061649B">
              <w:t>isUnique: True</w:t>
            </w:r>
          </w:p>
          <w:p w14:paraId="44D3170B" w14:textId="77777777" w:rsidR="00A41BB2" w:rsidRPr="0061649B" w:rsidRDefault="00A41BB2" w:rsidP="00A41BB2">
            <w:pPr>
              <w:pStyle w:val="TAL"/>
            </w:pPr>
            <w:r w:rsidRPr="0061649B">
              <w:t>defaultValue: None</w:t>
            </w:r>
          </w:p>
          <w:p w14:paraId="7127EC37" w14:textId="77777777" w:rsidR="00A41BB2" w:rsidRPr="0061649B" w:rsidRDefault="00A41BB2" w:rsidP="00A41BB2">
            <w:pPr>
              <w:pStyle w:val="TAL"/>
            </w:pPr>
            <w:r w:rsidRPr="0061649B">
              <w:t>isNullable: False</w:t>
            </w:r>
          </w:p>
        </w:tc>
      </w:tr>
      <w:tr w:rsidR="00A41BB2" w:rsidRPr="00B26339" w14:paraId="26EC7FAA" w14:textId="77777777" w:rsidTr="00BE43F1">
        <w:trPr>
          <w:gridBefore w:val="1"/>
          <w:gridAfter w:val="1"/>
          <w:wBefore w:w="32" w:type="dxa"/>
          <w:wAfter w:w="9" w:type="dxa"/>
          <w:cantSplit/>
          <w:jc w:val="center"/>
        </w:trPr>
        <w:tc>
          <w:tcPr>
            <w:tcW w:w="2621" w:type="dxa"/>
          </w:tcPr>
          <w:p w14:paraId="7E2953AD" w14:textId="14B50180" w:rsidR="00A41BB2" w:rsidRPr="00202D71" w:rsidDel="00F7300A" w:rsidRDefault="00A41BB2" w:rsidP="00A41BB2">
            <w:pPr>
              <w:pStyle w:val="TAL"/>
              <w:rPr>
                <w:rFonts w:cs="Arial"/>
                <w:szCs w:val="18"/>
              </w:rPr>
            </w:pPr>
            <w:r w:rsidRPr="00963959">
              <w:rPr>
                <w:rFonts w:ascii="Courier New" w:hAnsi="Courier New" w:cs="Courier New"/>
                <w:color w:val="000000"/>
              </w:rPr>
              <w:t>reportingMethods</w:t>
            </w:r>
          </w:p>
        </w:tc>
        <w:tc>
          <w:tcPr>
            <w:tcW w:w="5245" w:type="dxa"/>
          </w:tcPr>
          <w:p w14:paraId="3B91E2E4" w14:textId="77777777" w:rsidR="00A41BB2" w:rsidRPr="0061649B" w:rsidRDefault="00A41BB2" w:rsidP="00A41BB2">
            <w:pPr>
              <w:pStyle w:val="TAL"/>
              <w:rPr>
                <w:szCs w:val="18"/>
              </w:rPr>
            </w:pPr>
            <w:r w:rsidRPr="0061649B">
              <w:rPr>
                <w:szCs w:val="18"/>
              </w:rPr>
              <w:t>List of reporting methods for performance metrics</w:t>
            </w:r>
          </w:p>
          <w:p w14:paraId="66BA2A34" w14:textId="77777777" w:rsidR="00A41BB2" w:rsidRPr="0061649B" w:rsidRDefault="00A41BB2" w:rsidP="00A41BB2">
            <w:pPr>
              <w:pStyle w:val="TAL"/>
              <w:rPr>
                <w:szCs w:val="18"/>
              </w:rPr>
            </w:pPr>
          </w:p>
          <w:p w14:paraId="0EF203E1" w14:textId="77777777" w:rsidR="00A41BB2" w:rsidRPr="0061649B" w:rsidRDefault="00A41BB2" w:rsidP="00A41BB2">
            <w:pPr>
              <w:pStyle w:val="TAL"/>
              <w:rPr>
                <w:szCs w:val="18"/>
              </w:rPr>
            </w:pPr>
            <w:r w:rsidRPr="0061649B">
              <w:rPr>
                <w:szCs w:val="18"/>
              </w:rPr>
              <w:t xml:space="preserve">allowedValues: </w:t>
            </w:r>
          </w:p>
          <w:p w14:paraId="758B934B" w14:textId="77777777" w:rsidR="00A41BB2" w:rsidRPr="0061649B" w:rsidRDefault="00A41BB2" w:rsidP="00A41BB2">
            <w:pPr>
              <w:pStyle w:val="TAL"/>
              <w:rPr>
                <w:szCs w:val="18"/>
              </w:rPr>
            </w:pPr>
            <w:r w:rsidRPr="0061649B">
              <w:rPr>
                <w:szCs w:val="18"/>
              </w:rPr>
              <w:t xml:space="preserve"> - "FILE_BASED_LOC_SET_BY_PRODUCER",</w:t>
            </w:r>
          </w:p>
          <w:p w14:paraId="069EAC2B" w14:textId="77777777" w:rsidR="00A41BB2" w:rsidRPr="0061649B" w:rsidRDefault="00A41BB2" w:rsidP="00A41BB2">
            <w:pPr>
              <w:pStyle w:val="TAL"/>
              <w:rPr>
                <w:szCs w:val="18"/>
              </w:rPr>
            </w:pPr>
            <w:r w:rsidRPr="0061649B">
              <w:rPr>
                <w:szCs w:val="18"/>
              </w:rPr>
              <w:t xml:space="preserve"> - "FILE_BASED_LOC_SET_BY_CONSUMER",</w:t>
            </w:r>
          </w:p>
          <w:p w14:paraId="4EC16527" w14:textId="103FB448" w:rsidR="00A41BB2" w:rsidRPr="0061649B" w:rsidDel="0049596D" w:rsidRDefault="00A41BB2" w:rsidP="00A41BB2">
            <w:pPr>
              <w:pStyle w:val="TAL"/>
              <w:rPr>
                <w:szCs w:val="18"/>
              </w:rPr>
            </w:pPr>
            <w:r w:rsidRPr="0061649B">
              <w:rPr>
                <w:szCs w:val="18"/>
              </w:rPr>
              <w:t xml:space="preserve"> - "STREAM_BASED"</w:t>
            </w:r>
          </w:p>
        </w:tc>
        <w:tc>
          <w:tcPr>
            <w:tcW w:w="1984" w:type="dxa"/>
          </w:tcPr>
          <w:p w14:paraId="06CA6284" w14:textId="77777777" w:rsidR="00A41BB2" w:rsidRPr="0061649B" w:rsidRDefault="00A41BB2" w:rsidP="00A41BB2">
            <w:pPr>
              <w:pStyle w:val="TAL"/>
            </w:pPr>
            <w:r w:rsidRPr="0061649B">
              <w:t>type: ENUM</w:t>
            </w:r>
          </w:p>
          <w:p w14:paraId="1D321D13" w14:textId="77777777" w:rsidR="00A41BB2" w:rsidRPr="0061649B" w:rsidRDefault="00A41BB2" w:rsidP="00A41BB2">
            <w:pPr>
              <w:pStyle w:val="TAL"/>
            </w:pPr>
            <w:r w:rsidRPr="0061649B">
              <w:t>multiplicity: *</w:t>
            </w:r>
          </w:p>
          <w:p w14:paraId="26922172" w14:textId="77777777" w:rsidR="00A41BB2" w:rsidRPr="0061649B" w:rsidRDefault="00A41BB2" w:rsidP="00A41BB2">
            <w:pPr>
              <w:pStyle w:val="TAL"/>
            </w:pPr>
            <w:r w:rsidRPr="0061649B">
              <w:t>isOrdered: False</w:t>
            </w:r>
          </w:p>
          <w:p w14:paraId="4F19C717" w14:textId="77777777" w:rsidR="00A41BB2" w:rsidRPr="0061649B" w:rsidRDefault="00A41BB2" w:rsidP="00A41BB2">
            <w:pPr>
              <w:pStyle w:val="TAL"/>
            </w:pPr>
            <w:r w:rsidRPr="0061649B">
              <w:t>isUnique: True</w:t>
            </w:r>
          </w:p>
          <w:p w14:paraId="2AF78B6F" w14:textId="77777777" w:rsidR="00A41BB2" w:rsidRPr="0061649B" w:rsidRDefault="00A41BB2" w:rsidP="00A41BB2">
            <w:pPr>
              <w:pStyle w:val="TAL"/>
            </w:pPr>
            <w:r w:rsidRPr="0061649B">
              <w:t>defaultValue: None</w:t>
            </w:r>
          </w:p>
          <w:p w14:paraId="24ECAE6E" w14:textId="75ACDF23" w:rsidR="00A41BB2" w:rsidRPr="0061649B" w:rsidRDefault="00A41BB2" w:rsidP="00A41BB2">
            <w:pPr>
              <w:pStyle w:val="TAL"/>
            </w:pPr>
            <w:r w:rsidRPr="0061649B">
              <w:t>isNullable: False</w:t>
            </w:r>
          </w:p>
        </w:tc>
      </w:tr>
      <w:tr w:rsidR="00A41BB2" w:rsidRPr="00B26339" w14:paraId="1483D23D" w14:textId="77777777" w:rsidTr="00BE43F1">
        <w:trPr>
          <w:gridBefore w:val="1"/>
          <w:gridAfter w:val="1"/>
          <w:wBefore w:w="32" w:type="dxa"/>
          <w:wAfter w:w="9" w:type="dxa"/>
          <w:cantSplit/>
          <w:jc w:val="center"/>
        </w:trPr>
        <w:tc>
          <w:tcPr>
            <w:tcW w:w="2621" w:type="dxa"/>
          </w:tcPr>
          <w:p w14:paraId="45FB0AC7" w14:textId="7F074E7B" w:rsidR="00A41BB2" w:rsidRPr="0061649B" w:rsidRDefault="00A41BB2" w:rsidP="00A41BB2">
            <w:pPr>
              <w:pStyle w:val="TAL"/>
              <w:rPr>
                <w:rFonts w:cs="Arial"/>
                <w:szCs w:val="18"/>
              </w:rPr>
            </w:pPr>
            <w:r w:rsidRPr="004B758C">
              <w:rPr>
                <w:rFonts w:ascii="Courier New" w:hAnsi="Courier New" w:cs="Courier New"/>
                <w:color w:val="000000"/>
                <w:lang w:val="de-DE"/>
              </w:rPr>
              <w:lastRenderedPageBreak/>
              <w:t>jobRef</w:t>
            </w:r>
          </w:p>
        </w:tc>
        <w:tc>
          <w:tcPr>
            <w:tcW w:w="5245" w:type="dxa"/>
          </w:tcPr>
          <w:p w14:paraId="06E09DFC" w14:textId="7579309A" w:rsidR="00A41BB2" w:rsidRPr="00B940D8" w:rsidRDefault="00A41BB2" w:rsidP="00A41BB2">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721993F3" w14:textId="77777777" w:rsidR="00A41BB2" w:rsidRPr="00B940D8" w:rsidRDefault="00A41BB2" w:rsidP="00A41BB2">
            <w:pPr>
              <w:pStyle w:val="TAL"/>
              <w:rPr>
                <w:rFonts w:cs="Arial"/>
                <w:szCs w:val="18"/>
              </w:rPr>
            </w:pPr>
          </w:p>
          <w:p w14:paraId="4AD93FF8" w14:textId="5A4DD573" w:rsidR="00A41BB2" w:rsidRPr="0061649B" w:rsidRDefault="00A41BB2" w:rsidP="00A41BB2">
            <w:pPr>
              <w:pStyle w:val="TAL"/>
              <w:rPr>
                <w:rFonts w:cs="Arial"/>
                <w:szCs w:val="18"/>
              </w:rPr>
            </w:pPr>
            <w:r w:rsidRPr="00B940D8">
              <w:rPr>
                <w:szCs w:val="18"/>
              </w:rPr>
              <w:t>allowedValues: NA</w:t>
            </w:r>
          </w:p>
        </w:tc>
        <w:tc>
          <w:tcPr>
            <w:tcW w:w="1984" w:type="dxa"/>
          </w:tcPr>
          <w:p w14:paraId="36EEC1A7"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Type: Dn</w:t>
            </w:r>
          </w:p>
          <w:p w14:paraId="008805E7"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D572769"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isOrdered: False</w:t>
            </w:r>
          </w:p>
          <w:p w14:paraId="138FE5B4"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isUnique: True</w:t>
            </w:r>
          </w:p>
          <w:p w14:paraId="126BE177"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defaultValue: None</w:t>
            </w:r>
          </w:p>
          <w:p w14:paraId="0B77F878" w14:textId="4FB5591D" w:rsidR="00A41BB2" w:rsidRPr="0061649B" w:rsidRDefault="00A41BB2" w:rsidP="00A41BB2">
            <w:pPr>
              <w:pStyle w:val="TAL"/>
            </w:pPr>
            <w:r w:rsidRPr="00B940D8">
              <w:rPr>
                <w:rFonts w:cs="Arial"/>
                <w:szCs w:val="18"/>
              </w:rPr>
              <w:t>isNullable: False</w:t>
            </w:r>
          </w:p>
        </w:tc>
      </w:tr>
      <w:tr w:rsidR="00A41BB2" w:rsidRPr="00B26339" w14:paraId="62FC64DB" w14:textId="77777777" w:rsidTr="00BE43F1">
        <w:trPr>
          <w:gridBefore w:val="1"/>
          <w:gridAfter w:val="1"/>
          <w:wBefore w:w="32" w:type="dxa"/>
          <w:wAfter w:w="9" w:type="dxa"/>
          <w:cantSplit/>
          <w:jc w:val="center"/>
        </w:trPr>
        <w:tc>
          <w:tcPr>
            <w:tcW w:w="2621" w:type="dxa"/>
          </w:tcPr>
          <w:p w14:paraId="45B6B214" w14:textId="454A8054" w:rsidR="00A41BB2" w:rsidRPr="00202D71" w:rsidRDefault="00A41BB2" w:rsidP="00A41BB2">
            <w:pPr>
              <w:pStyle w:val="TAL"/>
              <w:rPr>
                <w:rFonts w:cs="Arial"/>
                <w:szCs w:val="18"/>
              </w:rPr>
            </w:pPr>
            <w:r w:rsidRPr="00E14671">
              <w:rPr>
                <w:rFonts w:ascii="Courier New" w:hAnsi="Courier New" w:cs="Courier New"/>
                <w:color w:val="000000"/>
                <w:szCs w:val="18"/>
                <w:lang w:val="de-DE"/>
              </w:rPr>
              <w:t>jobId</w:t>
            </w:r>
          </w:p>
        </w:tc>
        <w:tc>
          <w:tcPr>
            <w:tcW w:w="5245" w:type="dxa"/>
          </w:tcPr>
          <w:p w14:paraId="0CDA8F8C" w14:textId="6037EF09" w:rsidR="00A41BB2" w:rsidRPr="0061649B" w:rsidRDefault="00A41BB2" w:rsidP="00A41BB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6314EED" w14:textId="77777777" w:rsidR="00A41BB2" w:rsidRPr="0061649B" w:rsidRDefault="00A41BB2" w:rsidP="00A41BB2">
            <w:pPr>
              <w:pStyle w:val="TAL"/>
            </w:pPr>
            <w:r w:rsidRPr="0061649B">
              <w:t>type: String</w:t>
            </w:r>
          </w:p>
          <w:p w14:paraId="1CADB357" w14:textId="77777777" w:rsidR="00A41BB2" w:rsidRPr="0061649B" w:rsidRDefault="00A41BB2" w:rsidP="00A41BB2">
            <w:pPr>
              <w:pStyle w:val="TAL"/>
            </w:pPr>
            <w:r w:rsidRPr="0061649B">
              <w:t xml:space="preserve">multiplicity: </w:t>
            </w:r>
            <w:proofErr w:type="gramStart"/>
            <w:r w:rsidRPr="0061649B">
              <w:t>0..</w:t>
            </w:r>
            <w:proofErr w:type="gramEnd"/>
            <w:r w:rsidRPr="0061649B">
              <w:t>1</w:t>
            </w:r>
          </w:p>
          <w:p w14:paraId="4EC5D0E5" w14:textId="77777777" w:rsidR="00A41BB2" w:rsidRPr="0061649B" w:rsidRDefault="00A41BB2" w:rsidP="00A41BB2">
            <w:pPr>
              <w:pStyle w:val="TAL"/>
            </w:pPr>
            <w:r w:rsidRPr="0061649B">
              <w:t>isOrdered: N/A</w:t>
            </w:r>
          </w:p>
          <w:p w14:paraId="15EBB530" w14:textId="77777777" w:rsidR="00A41BB2" w:rsidRPr="0061649B" w:rsidRDefault="00A41BB2" w:rsidP="00A41BB2">
            <w:pPr>
              <w:pStyle w:val="TAL"/>
            </w:pPr>
            <w:r w:rsidRPr="0061649B">
              <w:t>isUnique: N/A</w:t>
            </w:r>
          </w:p>
          <w:p w14:paraId="0E92BDAB" w14:textId="77777777" w:rsidR="00A41BB2" w:rsidRPr="0061649B" w:rsidRDefault="00A41BB2" w:rsidP="00A41BB2">
            <w:pPr>
              <w:pStyle w:val="TAL"/>
            </w:pPr>
            <w:r w:rsidRPr="0061649B">
              <w:t>defaultValue: None</w:t>
            </w:r>
          </w:p>
          <w:p w14:paraId="682B5F85" w14:textId="2E830AAF" w:rsidR="00A41BB2" w:rsidRPr="0061649B" w:rsidRDefault="00A41BB2" w:rsidP="00A41BB2">
            <w:pPr>
              <w:pStyle w:val="TAL"/>
            </w:pPr>
            <w:r w:rsidRPr="0061649B">
              <w:t>isNullable: False</w:t>
            </w:r>
          </w:p>
        </w:tc>
      </w:tr>
      <w:tr w:rsidR="00A41BB2" w:rsidRPr="00B26339" w14:paraId="0D400268" w14:textId="77777777" w:rsidTr="00BE43F1">
        <w:trPr>
          <w:gridBefore w:val="1"/>
          <w:gridAfter w:val="1"/>
          <w:wBefore w:w="32" w:type="dxa"/>
          <w:wAfter w:w="9" w:type="dxa"/>
          <w:cantSplit/>
          <w:jc w:val="center"/>
        </w:trPr>
        <w:tc>
          <w:tcPr>
            <w:tcW w:w="2621" w:type="dxa"/>
          </w:tcPr>
          <w:p w14:paraId="07B602D9" w14:textId="5629DE12" w:rsidR="00A41BB2" w:rsidRPr="00202D71" w:rsidRDefault="00A41BB2" w:rsidP="00A41BB2">
            <w:pPr>
              <w:pStyle w:val="TAL"/>
              <w:rPr>
                <w:rFonts w:cs="Arial"/>
                <w:szCs w:val="18"/>
              </w:rPr>
            </w:pPr>
            <w:r w:rsidRPr="0061649B">
              <w:rPr>
                <w:rFonts w:ascii="Courier New" w:hAnsi="Courier New" w:cs="Courier New"/>
                <w:color w:val="000000"/>
                <w:szCs w:val="18"/>
              </w:rPr>
              <w:t>granularityPeriod</w:t>
            </w:r>
          </w:p>
        </w:tc>
        <w:tc>
          <w:tcPr>
            <w:tcW w:w="5245" w:type="dxa"/>
          </w:tcPr>
          <w:p w14:paraId="62A71FEC" w14:textId="77777777" w:rsidR="00A41BB2" w:rsidRPr="0061649B" w:rsidRDefault="00A41BB2" w:rsidP="00A41BB2">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08096D2" w14:textId="77777777" w:rsidR="00A41BB2" w:rsidRPr="0061649B" w:rsidRDefault="00A41BB2" w:rsidP="00A41BB2">
            <w:pPr>
              <w:pStyle w:val="TAL"/>
              <w:rPr>
                <w:szCs w:val="18"/>
              </w:rPr>
            </w:pPr>
          </w:p>
          <w:p w14:paraId="2026DA52" w14:textId="77777777" w:rsidR="00A41BB2" w:rsidRPr="0061649B" w:rsidRDefault="00A41BB2" w:rsidP="00A41BB2">
            <w:pPr>
              <w:pStyle w:val="TAL"/>
              <w:rPr>
                <w:szCs w:val="18"/>
              </w:rPr>
            </w:pPr>
            <w:r w:rsidRPr="0061649B">
              <w:rPr>
                <w:szCs w:val="18"/>
              </w:rPr>
              <w:t>See Note 4.</w:t>
            </w:r>
          </w:p>
          <w:p w14:paraId="0D924213" w14:textId="77777777" w:rsidR="00A41BB2" w:rsidRPr="0061649B" w:rsidRDefault="00A41BB2" w:rsidP="00A41BB2">
            <w:pPr>
              <w:pStyle w:val="TAL"/>
              <w:rPr>
                <w:szCs w:val="18"/>
              </w:rPr>
            </w:pPr>
          </w:p>
          <w:p w14:paraId="1662BE06" w14:textId="3EFD94EA" w:rsidR="00A41BB2" w:rsidRPr="0061649B" w:rsidRDefault="00A41BB2" w:rsidP="00A41BB2">
            <w:pPr>
              <w:pStyle w:val="TAL"/>
              <w:rPr>
                <w:szCs w:val="18"/>
              </w:rPr>
            </w:pPr>
            <w:r w:rsidRPr="0061649B">
              <w:rPr>
                <w:szCs w:val="18"/>
              </w:rPr>
              <w:t>allowedValues: Integer with a minimum value of 1</w:t>
            </w:r>
          </w:p>
        </w:tc>
        <w:tc>
          <w:tcPr>
            <w:tcW w:w="1984" w:type="dxa"/>
          </w:tcPr>
          <w:p w14:paraId="2FD3EAD3" w14:textId="77777777" w:rsidR="00A41BB2" w:rsidRPr="0061649B" w:rsidRDefault="00A41BB2" w:rsidP="00A41BB2">
            <w:pPr>
              <w:pStyle w:val="TAL"/>
            </w:pPr>
            <w:r w:rsidRPr="0061649B">
              <w:t>type: Integer</w:t>
            </w:r>
          </w:p>
          <w:p w14:paraId="6FE46AD4" w14:textId="77777777" w:rsidR="00A41BB2" w:rsidRPr="0061649B" w:rsidRDefault="00A41BB2" w:rsidP="00A41BB2">
            <w:pPr>
              <w:pStyle w:val="TAL"/>
            </w:pPr>
            <w:r w:rsidRPr="0061649B">
              <w:t>multiplicity: 1</w:t>
            </w:r>
          </w:p>
          <w:p w14:paraId="28E3407A" w14:textId="77777777" w:rsidR="00A41BB2" w:rsidRPr="0061649B" w:rsidRDefault="00A41BB2" w:rsidP="00A41BB2">
            <w:pPr>
              <w:pStyle w:val="TAL"/>
            </w:pPr>
            <w:r w:rsidRPr="0061649B">
              <w:t>isOrdered: N/A</w:t>
            </w:r>
          </w:p>
          <w:p w14:paraId="312D4CBB" w14:textId="77777777" w:rsidR="00A41BB2" w:rsidRPr="0061649B" w:rsidRDefault="00A41BB2" w:rsidP="00A41BB2">
            <w:pPr>
              <w:pStyle w:val="TAL"/>
            </w:pPr>
            <w:r w:rsidRPr="0061649B">
              <w:t>isUnique: N/A</w:t>
            </w:r>
          </w:p>
          <w:p w14:paraId="31E5758E" w14:textId="77777777" w:rsidR="00A41BB2" w:rsidRPr="0061649B" w:rsidRDefault="00A41BB2" w:rsidP="00A41BB2">
            <w:pPr>
              <w:pStyle w:val="TAL"/>
            </w:pPr>
            <w:r w:rsidRPr="0061649B">
              <w:t>defaultValue: None</w:t>
            </w:r>
          </w:p>
          <w:p w14:paraId="3FDFF17C" w14:textId="4ADB9756" w:rsidR="00A41BB2" w:rsidRPr="0061649B" w:rsidRDefault="00A41BB2" w:rsidP="00A41BB2">
            <w:pPr>
              <w:pStyle w:val="TAL"/>
            </w:pPr>
            <w:r w:rsidRPr="0061649B">
              <w:t>isNullable: False</w:t>
            </w:r>
          </w:p>
        </w:tc>
      </w:tr>
      <w:tr w:rsidR="00A41BB2" w:rsidRPr="00B26339" w14:paraId="44F9C712" w14:textId="77777777" w:rsidTr="00BE43F1">
        <w:trPr>
          <w:gridBefore w:val="1"/>
          <w:gridAfter w:val="1"/>
          <w:wBefore w:w="32" w:type="dxa"/>
          <w:wAfter w:w="9" w:type="dxa"/>
          <w:cantSplit/>
          <w:jc w:val="center"/>
        </w:trPr>
        <w:tc>
          <w:tcPr>
            <w:tcW w:w="2621" w:type="dxa"/>
          </w:tcPr>
          <w:p w14:paraId="6BA919E2" w14:textId="1F39444A" w:rsidR="00A41BB2" w:rsidRPr="0061649B" w:rsidRDefault="00A41BB2" w:rsidP="00A41BB2">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03214214" w14:textId="77777777" w:rsidR="00A41BB2" w:rsidRPr="0061649B" w:rsidRDefault="00A41BB2" w:rsidP="00A41BB2">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2DF0B1D7" w14:textId="77777777" w:rsidR="00A41BB2" w:rsidRPr="0061649B" w:rsidRDefault="00A41BB2" w:rsidP="00A41BB2">
            <w:pPr>
              <w:pStyle w:val="TAL"/>
              <w:rPr>
                <w:szCs w:val="18"/>
              </w:rPr>
            </w:pPr>
          </w:p>
          <w:p w14:paraId="26727920" w14:textId="05E33DE8" w:rsidR="00A41BB2" w:rsidRPr="0061649B" w:rsidRDefault="00A41BB2" w:rsidP="00A41BB2">
            <w:pPr>
              <w:pStyle w:val="TAL"/>
              <w:rPr>
                <w:szCs w:val="18"/>
              </w:rPr>
            </w:pPr>
            <w:r w:rsidRPr="0061649B">
              <w:rPr>
                <w:szCs w:val="18"/>
              </w:rPr>
              <w:t>allowedValues: Integer with a minimum value of 1</w:t>
            </w:r>
          </w:p>
        </w:tc>
        <w:tc>
          <w:tcPr>
            <w:tcW w:w="1984" w:type="dxa"/>
          </w:tcPr>
          <w:p w14:paraId="6F26D165" w14:textId="77777777" w:rsidR="00A41BB2" w:rsidRPr="0061649B" w:rsidRDefault="00A41BB2" w:rsidP="00A41BB2">
            <w:pPr>
              <w:pStyle w:val="TAL"/>
            </w:pPr>
            <w:r w:rsidRPr="0061649B">
              <w:t>type: Integer</w:t>
            </w:r>
          </w:p>
          <w:p w14:paraId="3F3BF96A" w14:textId="77777777" w:rsidR="00A41BB2" w:rsidRPr="0061649B" w:rsidRDefault="00A41BB2" w:rsidP="00A41BB2">
            <w:pPr>
              <w:pStyle w:val="TAL"/>
            </w:pPr>
            <w:r w:rsidRPr="0061649B">
              <w:t>multiplicity: *</w:t>
            </w:r>
          </w:p>
          <w:p w14:paraId="7ADC3CBC" w14:textId="77777777" w:rsidR="00A41BB2" w:rsidRPr="0061649B" w:rsidRDefault="00A41BB2" w:rsidP="00A41BB2">
            <w:pPr>
              <w:pStyle w:val="TAL"/>
            </w:pPr>
            <w:r w:rsidRPr="0061649B">
              <w:t xml:space="preserve">isOrdered: False </w:t>
            </w:r>
          </w:p>
          <w:p w14:paraId="6E12E158" w14:textId="77777777" w:rsidR="00A41BB2" w:rsidRPr="0061649B" w:rsidRDefault="00A41BB2" w:rsidP="00A41BB2">
            <w:pPr>
              <w:pStyle w:val="TAL"/>
            </w:pPr>
            <w:r w:rsidRPr="0061649B">
              <w:t>isUnique: True</w:t>
            </w:r>
          </w:p>
          <w:p w14:paraId="655BE048" w14:textId="77777777" w:rsidR="00A41BB2" w:rsidRPr="0061649B" w:rsidRDefault="00A41BB2" w:rsidP="00A41BB2">
            <w:pPr>
              <w:pStyle w:val="TAL"/>
            </w:pPr>
            <w:r w:rsidRPr="0061649B">
              <w:t>defaultValue: None</w:t>
            </w:r>
          </w:p>
          <w:p w14:paraId="3F01D94A" w14:textId="10B818FA" w:rsidR="00A41BB2" w:rsidRPr="0061649B" w:rsidRDefault="00A41BB2" w:rsidP="00A41BB2">
            <w:pPr>
              <w:pStyle w:val="TAL"/>
            </w:pPr>
            <w:r w:rsidRPr="0061649B">
              <w:t>isNullable: False</w:t>
            </w:r>
          </w:p>
        </w:tc>
      </w:tr>
      <w:tr w:rsidR="00A41BB2" w:rsidRPr="00B26339" w14:paraId="29A11891" w14:textId="77777777" w:rsidTr="00BE43F1">
        <w:trPr>
          <w:gridBefore w:val="1"/>
          <w:gridAfter w:val="1"/>
          <w:wBefore w:w="32" w:type="dxa"/>
          <w:wAfter w:w="9" w:type="dxa"/>
          <w:cantSplit/>
          <w:jc w:val="center"/>
        </w:trPr>
        <w:tc>
          <w:tcPr>
            <w:tcW w:w="2621" w:type="dxa"/>
          </w:tcPr>
          <w:p w14:paraId="3D56D98D" w14:textId="72FD8600" w:rsidR="00A41BB2" w:rsidRPr="0061649B" w:rsidRDefault="00A41BB2" w:rsidP="00A41BB2">
            <w:pPr>
              <w:pStyle w:val="TAL"/>
              <w:rPr>
                <w:rFonts w:cs="Arial"/>
                <w:szCs w:val="18"/>
              </w:rPr>
            </w:pPr>
            <w:r w:rsidRPr="00337C09">
              <w:rPr>
                <w:rFonts w:ascii="Courier New" w:hAnsi="Courier New" w:cs="Courier New"/>
              </w:rPr>
              <w:t>reportingCtrl</w:t>
            </w:r>
          </w:p>
        </w:tc>
        <w:tc>
          <w:tcPr>
            <w:tcW w:w="5245" w:type="dxa"/>
          </w:tcPr>
          <w:p w14:paraId="47E4D229" w14:textId="7776C5A9" w:rsidR="00A41BB2" w:rsidRPr="0061649B" w:rsidRDefault="00A41BB2" w:rsidP="00A41BB2">
            <w:pPr>
              <w:pStyle w:val="TAL"/>
              <w:rPr>
                <w:szCs w:val="18"/>
              </w:rPr>
            </w:pPr>
            <w:r w:rsidRPr="0061649B">
              <w:rPr>
                <w:szCs w:val="18"/>
              </w:rPr>
              <w:t>Selecting the reporting method and defining associated control parameters.</w:t>
            </w:r>
          </w:p>
        </w:tc>
        <w:tc>
          <w:tcPr>
            <w:tcW w:w="1984" w:type="dxa"/>
          </w:tcPr>
          <w:p w14:paraId="1F4D10BF" w14:textId="77777777" w:rsidR="00A41BB2" w:rsidRPr="0061649B" w:rsidRDefault="00A41BB2" w:rsidP="00A41BB2">
            <w:pPr>
              <w:pStyle w:val="TAL"/>
            </w:pPr>
            <w:r w:rsidRPr="0061649B">
              <w:t>type: ReportingCtrl</w:t>
            </w:r>
          </w:p>
          <w:p w14:paraId="6A8823AF" w14:textId="77777777" w:rsidR="00A41BB2" w:rsidRPr="0061649B" w:rsidRDefault="00A41BB2" w:rsidP="00A41BB2">
            <w:pPr>
              <w:pStyle w:val="TAL"/>
            </w:pPr>
            <w:r w:rsidRPr="0061649B">
              <w:t>multiplicity: 1</w:t>
            </w:r>
          </w:p>
          <w:p w14:paraId="03CDE88A" w14:textId="77777777" w:rsidR="00A41BB2" w:rsidRPr="0061649B" w:rsidRDefault="00A41BB2" w:rsidP="00A41BB2">
            <w:pPr>
              <w:pStyle w:val="TAL"/>
            </w:pPr>
            <w:r w:rsidRPr="0061649B">
              <w:t>isOrdered: N/A</w:t>
            </w:r>
          </w:p>
          <w:p w14:paraId="0D5EA232" w14:textId="77777777" w:rsidR="00A41BB2" w:rsidRPr="0061649B" w:rsidRDefault="00A41BB2" w:rsidP="00A41BB2">
            <w:pPr>
              <w:pStyle w:val="TAL"/>
            </w:pPr>
            <w:r w:rsidRPr="0061649B">
              <w:t>isUnique: N/A</w:t>
            </w:r>
          </w:p>
          <w:p w14:paraId="02810427" w14:textId="77777777" w:rsidR="00A41BB2" w:rsidRPr="0061649B" w:rsidRDefault="00A41BB2" w:rsidP="00A41BB2">
            <w:pPr>
              <w:pStyle w:val="TAL"/>
            </w:pPr>
            <w:r w:rsidRPr="0061649B">
              <w:t>defaultValue: None</w:t>
            </w:r>
          </w:p>
          <w:p w14:paraId="68CD5E21" w14:textId="2A88F12F" w:rsidR="00A41BB2" w:rsidRPr="0061649B" w:rsidRDefault="00A41BB2" w:rsidP="00A41BB2">
            <w:pPr>
              <w:pStyle w:val="TAL"/>
            </w:pPr>
            <w:r w:rsidRPr="0061649B">
              <w:t>isNullable: False</w:t>
            </w:r>
          </w:p>
        </w:tc>
      </w:tr>
      <w:tr w:rsidR="00A41BB2" w:rsidRPr="00B26339" w14:paraId="12909E47" w14:textId="77777777" w:rsidTr="00BE43F1">
        <w:trPr>
          <w:gridBefore w:val="1"/>
          <w:gridAfter w:val="1"/>
          <w:wBefore w:w="32" w:type="dxa"/>
          <w:wAfter w:w="9" w:type="dxa"/>
          <w:cantSplit/>
          <w:jc w:val="center"/>
        </w:trPr>
        <w:tc>
          <w:tcPr>
            <w:tcW w:w="2621" w:type="dxa"/>
          </w:tcPr>
          <w:p w14:paraId="243840D4" w14:textId="030A93E8" w:rsidR="00A41BB2" w:rsidRPr="0061649B" w:rsidRDefault="00A41BB2" w:rsidP="00A41BB2">
            <w:pPr>
              <w:pStyle w:val="TAL"/>
              <w:rPr>
                <w:rFonts w:cs="Arial"/>
                <w:szCs w:val="18"/>
              </w:rPr>
            </w:pPr>
            <w:r w:rsidRPr="0093015D">
              <w:rPr>
                <w:rFonts w:ascii="Courier New" w:hAnsi="Courier New" w:cs="Courier New"/>
              </w:rPr>
              <w:t>fileReportingPeriod</w:t>
            </w:r>
          </w:p>
        </w:tc>
        <w:tc>
          <w:tcPr>
            <w:tcW w:w="5245" w:type="dxa"/>
          </w:tcPr>
          <w:p w14:paraId="7757059F" w14:textId="77777777" w:rsidR="00A41BB2" w:rsidRPr="00B940D8" w:rsidRDefault="00A41BB2" w:rsidP="00A41BB2">
            <w:pPr>
              <w:pStyle w:val="TAL"/>
              <w:rPr>
                <w:szCs w:val="18"/>
              </w:rPr>
            </w:pPr>
            <w:bookmarkStart w:id="4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7F8A10" w14:textId="77777777" w:rsidR="00A41BB2" w:rsidRPr="0061649B" w:rsidRDefault="00A41BB2" w:rsidP="00A41BB2">
            <w:pPr>
              <w:pStyle w:val="TAL"/>
              <w:rPr>
                <w:szCs w:val="18"/>
              </w:rPr>
            </w:pPr>
          </w:p>
          <w:p w14:paraId="4558FA8C" w14:textId="17E077D5" w:rsidR="00A41BB2" w:rsidRPr="00202D71" w:rsidRDefault="00A41BB2" w:rsidP="00A41BB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47"/>
          </w:p>
        </w:tc>
        <w:tc>
          <w:tcPr>
            <w:tcW w:w="1984" w:type="dxa"/>
          </w:tcPr>
          <w:p w14:paraId="5D1CF3A1" w14:textId="77777777" w:rsidR="00A41BB2" w:rsidRPr="0061649B" w:rsidRDefault="00A41BB2" w:rsidP="00A41BB2">
            <w:pPr>
              <w:pStyle w:val="TAL"/>
            </w:pPr>
            <w:r w:rsidRPr="0061649B">
              <w:t>type: Integer</w:t>
            </w:r>
          </w:p>
          <w:p w14:paraId="3ABB57E2" w14:textId="77777777" w:rsidR="00A41BB2" w:rsidRPr="0061649B" w:rsidRDefault="00A41BB2" w:rsidP="00A41BB2">
            <w:pPr>
              <w:pStyle w:val="TAL"/>
            </w:pPr>
            <w:r w:rsidRPr="0061649B">
              <w:t>multiplicity: 1</w:t>
            </w:r>
          </w:p>
          <w:p w14:paraId="40273E43" w14:textId="77777777" w:rsidR="00A41BB2" w:rsidRPr="0061649B" w:rsidRDefault="00A41BB2" w:rsidP="00A41BB2">
            <w:pPr>
              <w:pStyle w:val="TAL"/>
            </w:pPr>
            <w:r w:rsidRPr="0061649B">
              <w:t>isOrdered: N/A</w:t>
            </w:r>
          </w:p>
          <w:p w14:paraId="3C8C5CEB" w14:textId="77777777" w:rsidR="00A41BB2" w:rsidRPr="00B940D8" w:rsidRDefault="00A41BB2" w:rsidP="00A41BB2">
            <w:pPr>
              <w:pStyle w:val="TAL"/>
            </w:pPr>
            <w:r w:rsidRPr="00B940D8">
              <w:t>isUnique: N/A</w:t>
            </w:r>
          </w:p>
          <w:p w14:paraId="6FD56F45" w14:textId="77777777" w:rsidR="00A41BB2" w:rsidRPr="00B940D8" w:rsidRDefault="00A41BB2" w:rsidP="00A41BB2">
            <w:pPr>
              <w:pStyle w:val="TAL"/>
            </w:pPr>
            <w:r w:rsidRPr="00B940D8">
              <w:t>defaultValue: None</w:t>
            </w:r>
          </w:p>
          <w:p w14:paraId="20FC8540" w14:textId="6A1AAA57" w:rsidR="00A41BB2" w:rsidRPr="00B940D8" w:rsidRDefault="00A41BB2" w:rsidP="00A41BB2">
            <w:pPr>
              <w:pStyle w:val="TAL"/>
            </w:pPr>
            <w:r w:rsidRPr="00B940D8">
              <w:t>isNullable: False</w:t>
            </w:r>
          </w:p>
        </w:tc>
      </w:tr>
      <w:tr w:rsidR="00A41BB2" w:rsidRPr="00B26339" w14:paraId="3F3DC5DE" w14:textId="77777777" w:rsidTr="00BE43F1">
        <w:trPr>
          <w:gridBefore w:val="1"/>
          <w:gridAfter w:val="1"/>
          <w:wBefore w:w="32" w:type="dxa"/>
          <w:wAfter w:w="9" w:type="dxa"/>
          <w:cantSplit/>
          <w:jc w:val="center"/>
        </w:trPr>
        <w:tc>
          <w:tcPr>
            <w:tcW w:w="2621" w:type="dxa"/>
          </w:tcPr>
          <w:p w14:paraId="239FFE90" w14:textId="47D8DFF5" w:rsidR="00A41BB2" w:rsidRPr="0061649B" w:rsidRDefault="00A41BB2" w:rsidP="00A41BB2">
            <w:pPr>
              <w:pStyle w:val="TAL"/>
              <w:rPr>
                <w:rFonts w:cs="Arial"/>
                <w:szCs w:val="18"/>
              </w:rPr>
            </w:pPr>
            <w:r w:rsidRPr="00E4047C">
              <w:rPr>
                <w:rFonts w:ascii="Courier New" w:hAnsi="Courier New" w:cs="Courier New"/>
                <w:lang w:val="en-US"/>
              </w:rPr>
              <w:t>_linkToFiles</w:t>
            </w:r>
          </w:p>
        </w:tc>
        <w:tc>
          <w:tcPr>
            <w:tcW w:w="5245" w:type="dxa"/>
          </w:tcPr>
          <w:p w14:paraId="645BEB66" w14:textId="66148814" w:rsidR="00A41BB2" w:rsidRPr="00B940D8" w:rsidRDefault="00A41BB2" w:rsidP="00A41BB2">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56285CA" w14:textId="77777777" w:rsidR="00A41BB2" w:rsidRPr="0061649B" w:rsidRDefault="00A41BB2" w:rsidP="00A41BB2">
            <w:pPr>
              <w:pStyle w:val="TAL"/>
              <w:rPr>
                <w:rStyle w:val="desc"/>
              </w:rPr>
            </w:pPr>
          </w:p>
          <w:p w14:paraId="4BF5AC5C" w14:textId="1FB37924" w:rsidR="00A41BB2" w:rsidRPr="0061649B" w:rsidRDefault="00A41BB2" w:rsidP="00A41BB2">
            <w:pPr>
              <w:pStyle w:val="TAL"/>
              <w:rPr>
                <w:szCs w:val="18"/>
              </w:rPr>
            </w:pPr>
            <w:r w:rsidRPr="00B940D8">
              <w:rPr>
                <w:szCs w:val="18"/>
              </w:rPr>
              <w:t>allowedValues: N/A</w:t>
            </w:r>
          </w:p>
        </w:tc>
        <w:tc>
          <w:tcPr>
            <w:tcW w:w="1984" w:type="dxa"/>
          </w:tcPr>
          <w:p w14:paraId="4DD3F79E" w14:textId="77777777" w:rsidR="00A41BB2" w:rsidRPr="00B940D8" w:rsidRDefault="00A41BB2" w:rsidP="00A41BB2">
            <w:pPr>
              <w:pStyle w:val="TAL"/>
              <w:rPr>
                <w:szCs w:val="18"/>
              </w:rPr>
            </w:pPr>
            <w:r w:rsidRPr="00B940D8">
              <w:rPr>
                <w:szCs w:val="18"/>
              </w:rPr>
              <w:t>type: String</w:t>
            </w:r>
          </w:p>
          <w:p w14:paraId="57CF3CD7" w14:textId="77777777" w:rsidR="00A41BB2" w:rsidRPr="00B940D8" w:rsidRDefault="00A41BB2" w:rsidP="00A41BB2">
            <w:pPr>
              <w:pStyle w:val="TAL"/>
              <w:rPr>
                <w:szCs w:val="18"/>
              </w:rPr>
            </w:pPr>
            <w:r w:rsidRPr="00B940D8">
              <w:rPr>
                <w:szCs w:val="18"/>
              </w:rPr>
              <w:t>multiplicity: 1</w:t>
            </w:r>
          </w:p>
          <w:p w14:paraId="445DF925" w14:textId="77777777" w:rsidR="00A41BB2" w:rsidRPr="00B940D8" w:rsidRDefault="00A41BB2" w:rsidP="00A41BB2">
            <w:pPr>
              <w:pStyle w:val="TAL"/>
              <w:rPr>
                <w:szCs w:val="18"/>
              </w:rPr>
            </w:pPr>
            <w:r w:rsidRPr="00B940D8">
              <w:rPr>
                <w:szCs w:val="18"/>
              </w:rPr>
              <w:t>isOrdered: N/A</w:t>
            </w:r>
          </w:p>
          <w:p w14:paraId="642BCFA4" w14:textId="77777777" w:rsidR="00A41BB2" w:rsidRPr="00B940D8" w:rsidRDefault="00A41BB2" w:rsidP="00A41BB2">
            <w:pPr>
              <w:pStyle w:val="TAL"/>
              <w:rPr>
                <w:szCs w:val="18"/>
              </w:rPr>
            </w:pPr>
            <w:r w:rsidRPr="00B940D8">
              <w:rPr>
                <w:szCs w:val="18"/>
              </w:rPr>
              <w:t>isUnique: N/A</w:t>
            </w:r>
          </w:p>
          <w:p w14:paraId="7FC9A030" w14:textId="77777777" w:rsidR="00A41BB2" w:rsidRPr="00B940D8" w:rsidRDefault="00A41BB2" w:rsidP="00A41BB2">
            <w:pPr>
              <w:pStyle w:val="TAL"/>
              <w:rPr>
                <w:szCs w:val="18"/>
              </w:rPr>
            </w:pPr>
            <w:r w:rsidRPr="00B940D8">
              <w:rPr>
                <w:szCs w:val="18"/>
              </w:rPr>
              <w:t>defaultValue: None</w:t>
            </w:r>
          </w:p>
          <w:p w14:paraId="2AE21B4B" w14:textId="75135AEE" w:rsidR="00A41BB2" w:rsidRPr="0061649B" w:rsidRDefault="00A41BB2" w:rsidP="00A41BB2">
            <w:pPr>
              <w:pStyle w:val="TAL"/>
            </w:pPr>
            <w:r w:rsidRPr="00B940D8">
              <w:rPr>
                <w:szCs w:val="18"/>
              </w:rPr>
              <w:t>isNullable: False</w:t>
            </w:r>
          </w:p>
        </w:tc>
      </w:tr>
      <w:tr w:rsidR="00A41BB2" w:rsidRPr="00B26339" w14:paraId="756233D6" w14:textId="77777777" w:rsidTr="00BE43F1">
        <w:trPr>
          <w:gridBefore w:val="1"/>
          <w:gridAfter w:val="1"/>
          <w:wBefore w:w="32" w:type="dxa"/>
          <w:wAfter w:w="9" w:type="dxa"/>
          <w:cantSplit/>
          <w:jc w:val="center"/>
        </w:trPr>
        <w:tc>
          <w:tcPr>
            <w:tcW w:w="2621" w:type="dxa"/>
          </w:tcPr>
          <w:p w14:paraId="78414E91" w14:textId="3CB56273" w:rsidR="00A41BB2" w:rsidRPr="00202D71" w:rsidRDefault="00A41BB2" w:rsidP="00A41BB2">
            <w:pPr>
              <w:pStyle w:val="TAL"/>
              <w:rPr>
                <w:rFonts w:cs="Arial"/>
                <w:szCs w:val="18"/>
              </w:rPr>
            </w:pPr>
            <w:r w:rsidRPr="00536677">
              <w:rPr>
                <w:rFonts w:ascii="Courier New" w:hAnsi="Courier New" w:cs="Courier New"/>
              </w:rPr>
              <w:t>streamTarget</w:t>
            </w:r>
          </w:p>
        </w:tc>
        <w:tc>
          <w:tcPr>
            <w:tcW w:w="5245" w:type="dxa"/>
          </w:tcPr>
          <w:p w14:paraId="7CFA8470" w14:textId="77777777" w:rsidR="00A41BB2" w:rsidRPr="0061649B" w:rsidRDefault="00A41BB2" w:rsidP="00A41BB2">
            <w:pPr>
              <w:pStyle w:val="TAL"/>
              <w:rPr>
                <w:rStyle w:val="desc"/>
                <w:szCs w:val="18"/>
              </w:rPr>
            </w:pPr>
            <w:r w:rsidRPr="0061649B">
              <w:rPr>
                <w:rStyle w:val="desc"/>
                <w:szCs w:val="18"/>
              </w:rPr>
              <w:t>The stream target for the stream-based reporting method.</w:t>
            </w:r>
          </w:p>
          <w:p w14:paraId="31B7BBD8" w14:textId="77777777" w:rsidR="00A41BB2" w:rsidRPr="0061649B" w:rsidRDefault="00A41BB2" w:rsidP="00A41BB2">
            <w:pPr>
              <w:pStyle w:val="TAL"/>
              <w:rPr>
                <w:szCs w:val="18"/>
              </w:rPr>
            </w:pPr>
          </w:p>
          <w:p w14:paraId="021A1B37" w14:textId="70AE0A62" w:rsidR="00A41BB2" w:rsidRPr="0061649B" w:rsidRDefault="00A41BB2" w:rsidP="00A41BB2">
            <w:pPr>
              <w:pStyle w:val="TAL"/>
              <w:rPr>
                <w:szCs w:val="18"/>
              </w:rPr>
            </w:pPr>
            <w:r w:rsidRPr="0061649B">
              <w:rPr>
                <w:szCs w:val="18"/>
              </w:rPr>
              <w:t>allowedValues: N/A</w:t>
            </w:r>
          </w:p>
        </w:tc>
        <w:tc>
          <w:tcPr>
            <w:tcW w:w="1984" w:type="dxa"/>
          </w:tcPr>
          <w:p w14:paraId="7A5C131A" w14:textId="77777777" w:rsidR="00A41BB2" w:rsidRPr="0061649B" w:rsidRDefault="00A41BB2" w:rsidP="00A41BB2">
            <w:pPr>
              <w:pStyle w:val="TAL"/>
            </w:pPr>
            <w:r w:rsidRPr="0061649B">
              <w:t>type: String</w:t>
            </w:r>
          </w:p>
          <w:p w14:paraId="3955C9E0" w14:textId="77777777" w:rsidR="00A41BB2" w:rsidRPr="0061649B" w:rsidRDefault="00A41BB2" w:rsidP="00A41BB2">
            <w:pPr>
              <w:pStyle w:val="TAL"/>
            </w:pPr>
            <w:r w:rsidRPr="0061649B">
              <w:t xml:space="preserve">multiplicity: </w:t>
            </w:r>
            <w:proofErr w:type="gramStart"/>
            <w:r>
              <w:t>0..</w:t>
            </w:r>
            <w:proofErr w:type="gramEnd"/>
            <w:r w:rsidRPr="0061649B">
              <w:t>1</w:t>
            </w:r>
          </w:p>
          <w:p w14:paraId="2B2E72EA" w14:textId="77777777" w:rsidR="00A41BB2" w:rsidRPr="0061649B" w:rsidRDefault="00A41BB2" w:rsidP="00A41BB2">
            <w:pPr>
              <w:pStyle w:val="TAL"/>
            </w:pPr>
            <w:r w:rsidRPr="0061649B">
              <w:t>isOrdered: N/A</w:t>
            </w:r>
          </w:p>
          <w:p w14:paraId="2FFB3AFF" w14:textId="77777777" w:rsidR="00A41BB2" w:rsidRPr="0061649B" w:rsidRDefault="00A41BB2" w:rsidP="00A41BB2">
            <w:pPr>
              <w:pStyle w:val="TAL"/>
            </w:pPr>
            <w:r w:rsidRPr="0061649B">
              <w:t>isUnique: N/A</w:t>
            </w:r>
          </w:p>
          <w:p w14:paraId="5413271F" w14:textId="77777777" w:rsidR="00A41BB2" w:rsidRPr="0061649B" w:rsidRDefault="00A41BB2" w:rsidP="00A41BB2">
            <w:pPr>
              <w:pStyle w:val="TAL"/>
            </w:pPr>
            <w:r w:rsidRPr="0061649B">
              <w:t xml:space="preserve">defaultValue: None </w:t>
            </w:r>
          </w:p>
          <w:p w14:paraId="2328F596" w14:textId="158EA0EF" w:rsidR="00A41BB2" w:rsidRPr="0061649B" w:rsidRDefault="00A41BB2" w:rsidP="00A41BB2">
            <w:pPr>
              <w:pStyle w:val="TAL"/>
            </w:pPr>
            <w:r w:rsidRPr="0061649B">
              <w:t xml:space="preserve">isNullable: </w:t>
            </w:r>
            <w:r>
              <w:t>False</w:t>
            </w:r>
          </w:p>
        </w:tc>
      </w:tr>
      <w:tr w:rsidR="00A41BB2" w:rsidRPr="00B26339" w14:paraId="2DAA224F" w14:textId="77777777" w:rsidTr="00BE43F1">
        <w:trPr>
          <w:gridBefore w:val="1"/>
          <w:gridAfter w:val="1"/>
          <w:wBefore w:w="32" w:type="dxa"/>
          <w:wAfter w:w="9" w:type="dxa"/>
          <w:cantSplit/>
          <w:jc w:val="center"/>
        </w:trPr>
        <w:tc>
          <w:tcPr>
            <w:tcW w:w="2621" w:type="dxa"/>
          </w:tcPr>
          <w:p w14:paraId="536B895C" w14:textId="1BC0AB6C" w:rsidR="00A41BB2" w:rsidRPr="00202D71" w:rsidRDefault="00A41BB2" w:rsidP="00A41BB2">
            <w:pPr>
              <w:pStyle w:val="TAL"/>
              <w:rPr>
                <w:rFonts w:cs="Arial"/>
                <w:szCs w:val="18"/>
              </w:rPr>
            </w:pPr>
            <w:r w:rsidRPr="00FD53E6">
              <w:rPr>
                <w:rFonts w:ascii="Courier New" w:hAnsi="Courier New" w:cs="Courier New"/>
                <w:szCs w:val="18"/>
              </w:rPr>
              <w:t>administrativeState</w:t>
            </w:r>
          </w:p>
        </w:tc>
        <w:tc>
          <w:tcPr>
            <w:tcW w:w="5245" w:type="dxa"/>
          </w:tcPr>
          <w:p w14:paraId="205B160B" w14:textId="77777777" w:rsidR="00A41BB2" w:rsidRPr="0061649B" w:rsidRDefault="00A41BB2" w:rsidP="00A41BB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1695FF0" w14:textId="77777777" w:rsidR="00A41BB2" w:rsidRPr="0061649B" w:rsidRDefault="00A41BB2" w:rsidP="00A41BB2">
            <w:pPr>
              <w:pStyle w:val="TAL"/>
              <w:rPr>
                <w:szCs w:val="18"/>
              </w:rPr>
            </w:pPr>
          </w:p>
          <w:p w14:paraId="2E7F880B" w14:textId="22926004" w:rsidR="00A41BB2" w:rsidRPr="0061649B" w:rsidRDefault="00A41BB2" w:rsidP="00A41BB2">
            <w:pPr>
              <w:pStyle w:val="TAL"/>
              <w:rPr>
                <w:szCs w:val="18"/>
              </w:rPr>
            </w:pPr>
            <w:r w:rsidRPr="0061649B">
              <w:rPr>
                <w:szCs w:val="18"/>
              </w:rPr>
              <w:t xml:space="preserve">allowedValues: LOCKED, UNLOCKED. </w:t>
            </w:r>
          </w:p>
        </w:tc>
        <w:tc>
          <w:tcPr>
            <w:tcW w:w="1984" w:type="dxa"/>
          </w:tcPr>
          <w:p w14:paraId="42FCDFE0" w14:textId="77777777" w:rsidR="00A41BB2" w:rsidRPr="0061649B" w:rsidRDefault="00A41BB2" w:rsidP="00A41BB2">
            <w:pPr>
              <w:pStyle w:val="TAL"/>
            </w:pPr>
            <w:r w:rsidRPr="0061649B">
              <w:t>type: ENUM</w:t>
            </w:r>
          </w:p>
          <w:p w14:paraId="7A25782D" w14:textId="77777777" w:rsidR="00A41BB2" w:rsidRPr="0061649B" w:rsidRDefault="00A41BB2" w:rsidP="00A41BB2">
            <w:pPr>
              <w:pStyle w:val="TAL"/>
            </w:pPr>
            <w:r w:rsidRPr="0061649B">
              <w:t>multiplicity: 1</w:t>
            </w:r>
          </w:p>
          <w:p w14:paraId="0A805475" w14:textId="77777777" w:rsidR="00A41BB2" w:rsidRPr="0061649B" w:rsidRDefault="00A41BB2" w:rsidP="00A41BB2">
            <w:pPr>
              <w:pStyle w:val="TAL"/>
            </w:pPr>
            <w:r w:rsidRPr="0061649B">
              <w:t>isOrdered: N/A</w:t>
            </w:r>
          </w:p>
          <w:p w14:paraId="7834B496" w14:textId="77777777" w:rsidR="00A41BB2" w:rsidRPr="0061649B" w:rsidRDefault="00A41BB2" w:rsidP="00A41BB2">
            <w:pPr>
              <w:pStyle w:val="TAL"/>
            </w:pPr>
            <w:r w:rsidRPr="0061649B">
              <w:t>isUnique: N/A</w:t>
            </w:r>
          </w:p>
          <w:p w14:paraId="1900E584" w14:textId="77777777" w:rsidR="00A41BB2" w:rsidRPr="0061649B" w:rsidRDefault="00A41BB2" w:rsidP="00A41BB2">
            <w:pPr>
              <w:pStyle w:val="TAL"/>
            </w:pPr>
            <w:r w:rsidRPr="0061649B">
              <w:t>defaultValue: LOCKED</w:t>
            </w:r>
          </w:p>
          <w:p w14:paraId="659F5C70" w14:textId="5271B8B7" w:rsidR="00A41BB2" w:rsidRPr="0061649B" w:rsidRDefault="00A41BB2" w:rsidP="00A41BB2">
            <w:pPr>
              <w:pStyle w:val="TAL"/>
            </w:pPr>
            <w:r w:rsidRPr="0061649B">
              <w:t>isNullable: False</w:t>
            </w:r>
          </w:p>
        </w:tc>
      </w:tr>
      <w:tr w:rsidR="00A41BB2" w:rsidRPr="00B26339" w14:paraId="2302F058" w14:textId="77777777" w:rsidTr="00BE43F1">
        <w:trPr>
          <w:gridBefore w:val="1"/>
          <w:gridAfter w:val="1"/>
          <w:wBefore w:w="32" w:type="dxa"/>
          <w:wAfter w:w="9" w:type="dxa"/>
          <w:cantSplit/>
          <w:jc w:val="center"/>
        </w:trPr>
        <w:tc>
          <w:tcPr>
            <w:tcW w:w="2621" w:type="dxa"/>
          </w:tcPr>
          <w:p w14:paraId="72F30092" w14:textId="497D035C" w:rsidR="00A41BB2" w:rsidRPr="00202D71" w:rsidRDefault="00A41BB2" w:rsidP="00A41BB2">
            <w:pPr>
              <w:pStyle w:val="TAL"/>
              <w:rPr>
                <w:rFonts w:cs="Arial"/>
                <w:szCs w:val="18"/>
              </w:rPr>
            </w:pPr>
            <w:r w:rsidRPr="00FD53E6">
              <w:rPr>
                <w:rFonts w:ascii="Courier New" w:hAnsi="Courier New" w:cs="Courier New"/>
                <w:szCs w:val="18"/>
              </w:rPr>
              <w:t>operationalState</w:t>
            </w:r>
          </w:p>
        </w:tc>
        <w:tc>
          <w:tcPr>
            <w:tcW w:w="5245" w:type="dxa"/>
          </w:tcPr>
          <w:p w14:paraId="7F4F2EF6" w14:textId="77777777" w:rsidR="00A41BB2" w:rsidRPr="0061649B" w:rsidRDefault="00A41BB2" w:rsidP="00A41BB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BC98543" w14:textId="77777777" w:rsidR="00A41BB2" w:rsidRPr="0061649B" w:rsidRDefault="00A41BB2" w:rsidP="00A41BB2">
            <w:pPr>
              <w:pStyle w:val="TAL"/>
              <w:rPr>
                <w:szCs w:val="18"/>
              </w:rPr>
            </w:pPr>
          </w:p>
          <w:p w14:paraId="66437545" w14:textId="1D0A126A" w:rsidR="00A41BB2" w:rsidRPr="0061649B" w:rsidRDefault="00A41BB2" w:rsidP="00A41BB2">
            <w:pPr>
              <w:pStyle w:val="TAL"/>
              <w:rPr>
                <w:szCs w:val="18"/>
              </w:rPr>
            </w:pPr>
            <w:r w:rsidRPr="0061649B">
              <w:rPr>
                <w:szCs w:val="18"/>
              </w:rPr>
              <w:t>allowedValues: ENABLED, DISABLED.</w:t>
            </w:r>
          </w:p>
        </w:tc>
        <w:tc>
          <w:tcPr>
            <w:tcW w:w="1984" w:type="dxa"/>
          </w:tcPr>
          <w:p w14:paraId="5FCD56B9" w14:textId="77777777" w:rsidR="00A41BB2" w:rsidRPr="0061649B" w:rsidRDefault="00A41BB2" w:rsidP="00A41BB2">
            <w:pPr>
              <w:pStyle w:val="TAL"/>
            </w:pPr>
            <w:r w:rsidRPr="0061649B">
              <w:t>type: ENUM</w:t>
            </w:r>
          </w:p>
          <w:p w14:paraId="6384D76A" w14:textId="77777777" w:rsidR="00A41BB2" w:rsidRPr="0061649B" w:rsidRDefault="00A41BB2" w:rsidP="00A41BB2">
            <w:pPr>
              <w:pStyle w:val="TAL"/>
            </w:pPr>
            <w:r w:rsidRPr="0061649B">
              <w:t>multiplicity: 1</w:t>
            </w:r>
          </w:p>
          <w:p w14:paraId="7A48E009" w14:textId="77777777" w:rsidR="00A41BB2" w:rsidRPr="0061649B" w:rsidRDefault="00A41BB2" w:rsidP="00A41BB2">
            <w:pPr>
              <w:pStyle w:val="TAL"/>
            </w:pPr>
            <w:r w:rsidRPr="0061649B">
              <w:t>isOrdered: N/A</w:t>
            </w:r>
          </w:p>
          <w:p w14:paraId="58C7B400" w14:textId="77777777" w:rsidR="00A41BB2" w:rsidRPr="0061649B" w:rsidRDefault="00A41BB2" w:rsidP="00A41BB2">
            <w:pPr>
              <w:pStyle w:val="TAL"/>
            </w:pPr>
            <w:r w:rsidRPr="0061649B">
              <w:t>isUnique: N/A</w:t>
            </w:r>
          </w:p>
          <w:p w14:paraId="00515239" w14:textId="77777777" w:rsidR="00A41BB2" w:rsidRPr="0061649B" w:rsidRDefault="00A41BB2" w:rsidP="00A41BB2">
            <w:pPr>
              <w:pStyle w:val="TAL"/>
            </w:pPr>
            <w:r w:rsidRPr="0061649B">
              <w:t>defaultValue: DISABLED</w:t>
            </w:r>
          </w:p>
          <w:p w14:paraId="576D9BE8" w14:textId="4ACC0F9A" w:rsidR="00A41BB2" w:rsidRPr="0061649B" w:rsidRDefault="00A41BB2" w:rsidP="00A41BB2">
            <w:pPr>
              <w:pStyle w:val="TAL"/>
            </w:pPr>
            <w:r w:rsidRPr="0061649B">
              <w:t>isNullable: False</w:t>
            </w:r>
          </w:p>
        </w:tc>
      </w:tr>
      <w:tr w:rsidR="00A41BB2" w:rsidRPr="00B26339" w14:paraId="264C0DB2" w14:textId="77777777" w:rsidTr="00BE43F1">
        <w:trPr>
          <w:gridBefore w:val="1"/>
          <w:gridAfter w:val="1"/>
          <w:wBefore w:w="32" w:type="dxa"/>
          <w:wAfter w:w="9" w:type="dxa"/>
          <w:cantSplit/>
          <w:jc w:val="center"/>
        </w:trPr>
        <w:tc>
          <w:tcPr>
            <w:tcW w:w="2621" w:type="dxa"/>
          </w:tcPr>
          <w:p w14:paraId="22A38B86" w14:textId="22155C5E" w:rsidR="00A41BB2" w:rsidRPr="00202D71" w:rsidRDefault="00A41BB2" w:rsidP="00A41BB2">
            <w:pPr>
              <w:pStyle w:val="TAL"/>
              <w:rPr>
                <w:rFonts w:cs="Arial"/>
                <w:szCs w:val="18"/>
              </w:rPr>
            </w:pPr>
            <w:r w:rsidRPr="00FB7CD7">
              <w:rPr>
                <w:rFonts w:ascii="Courier New" w:hAnsi="Courier New" w:cs="Courier New"/>
                <w:noProof/>
                <w:szCs w:val="18"/>
              </w:rPr>
              <w:lastRenderedPageBreak/>
              <w:t>jobType</w:t>
            </w:r>
          </w:p>
        </w:tc>
        <w:tc>
          <w:tcPr>
            <w:tcW w:w="5245" w:type="dxa"/>
          </w:tcPr>
          <w:p w14:paraId="3E786F73" w14:textId="1074F806" w:rsidR="00A41BB2" w:rsidRPr="0061649B" w:rsidRDefault="00A41BB2" w:rsidP="00A41BB2">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91FD649" w14:textId="2D586C84" w:rsidR="00A41BB2" w:rsidRPr="0061649B" w:rsidRDefault="00A41BB2" w:rsidP="00A41BB2">
            <w:pPr>
              <w:pStyle w:val="TAL"/>
              <w:rPr>
                <w:szCs w:val="18"/>
              </w:rPr>
            </w:pPr>
            <w:r w:rsidRPr="0061649B">
              <w:rPr>
                <w:szCs w:val="18"/>
              </w:rPr>
              <w:t>See the clause 5.9a of TS 32.422 [30] for additional details on the allowed values.</w:t>
            </w:r>
          </w:p>
        </w:tc>
        <w:tc>
          <w:tcPr>
            <w:tcW w:w="1984" w:type="dxa"/>
          </w:tcPr>
          <w:p w14:paraId="556CAB20" w14:textId="77777777" w:rsidR="00A41BB2" w:rsidRPr="0061649B" w:rsidRDefault="00A41BB2" w:rsidP="00A41BB2">
            <w:pPr>
              <w:pStyle w:val="TAL"/>
            </w:pPr>
            <w:r w:rsidRPr="0061649B">
              <w:t>type: ENUM</w:t>
            </w:r>
          </w:p>
          <w:p w14:paraId="44EDC729" w14:textId="77777777" w:rsidR="00A41BB2" w:rsidRPr="0061649B" w:rsidRDefault="00A41BB2" w:rsidP="00A41BB2">
            <w:pPr>
              <w:pStyle w:val="TAL"/>
            </w:pPr>
            <w:r w:rsidRPr="0061649B">
              <w:t>multiplicity: 1</w:t>
            </w:r>
          </w:p>
          <w:p w14:paraId="70FE563E" w14:textId="77777777" w:rsidR="00A41BB2" w:rsidRPr="0061649B" w:rsidRDefault="00A41BB2" w:rsidP="00A41BB2">
            <w:pPr>
              <w:pStyle w:val="TAL"/>
            </w:pPr>
            <w:r w:rsidRPr="0061649B">
              <w:t>isOrdered: N/A</w:t>
            </w:r>
          </w:p>
          <w:p w14:paraId="683F8D5F" w14:textId="77777777" w:rsidR="00A41BB2" w:rsidRPr="0061649B" w:rsidRDefault="00A41BB2" w:rsidP="00A41BB2">
            <w:pPr>
              <w:pStyle w:val="TAL"/>
            </w:pPr>
            <w:r w:rsidRPr="0061649B">
              <w:t>isUnique: N/A</w:t>
            </w:r>
          </w:p>
          <w:p w14:paraId="691F514C" w14:textId="77777777" w:rsidR="00A41BB2" w:rsidRPr="0061649B" w:rsidRDefault="00A41BB2" w:rsidP="00A41BB2">
            <w:pPr>
              <w:pStyle w:val="TAL"/>
            </w:pPr>
            <w:r w:rsidRPr="0061649B">
              <w:t>defaultValue: TRACE_ONLY</w:t>
            </w:r>
          </w:p>
          <w:p w14:paraId="717EBE01" w14:textId="77777777" w:rsidR="00A41BB2" w:rsidRPr="0061649B" w:rsidRDefault="00A41BB2" w:rsidP="00A41BB2">
            <w:pPr>
              <w:pStyle w:val="TAL"/>
            </w:pPr>
            <w:r w:rsidRPr="0061649B">
              <w:t>isNullable: False</w:t>
            </w:r>
          </w:p>
        </w:tc>
      </w:tr>
      <w:tr w:rsidR="00A41BB2" w:rsidRPr="00B26339" w14:paraId="68F95677" w14:textId="77777777" w:rsidTr="00BE43F1">
        <w:trPr>
          <w:gridBefore w:val="1"/>
          <w:gridAfter w:val="1"/>
          <w:wBefore w:w="32" w:type="dxa"/>
          <w:wAfter w:w="9" w:type="dxa"/>
          <w:cantSplit/>
          <w:jc w:val="center"/>
        </w:trPr>
        <w:tc>
          <w:tcPr>
            <w:tcW w:w="2621" w:type="dxa"/>
          </w:tcPr>
          <w:p w14:paraId="047636B9" w14:textId="725BA5BD" w:rsidR="00A41BB2" w:rsidRPr="005F1D3F" w:rsidRDefault="00A41BB2" w:rsidP="00A41BB2">
            <w:pPr>
              <w:pStyle w:val="TAL"/>
              <w:rPr>
                <w:rFonts w:cs="Arial"/>
                <w:szCs w:val="18"/>
              </w:rPr>
            </w:pPr>
            <w:r w:rsidRPr="001F5AFF">
              <w:rPr>
                <w:rFonts w:ascii="Courier New" w:hAnsi="Courier New" w:cs="Courier New"/>
                <w:noProof/>
                <w:szCs w:val="18"/>
              </w:rPr>
              <w:t xml:space="preserve"> rrcReportType</w:t>
            </w:r>
          </w:p>
        </w:tc>
        <w:tc>
          <w:tcPr>
            <w:tcW w:w="5245" w:type="dxa"/>
          </w:tcPr>
          <w:p w14:paraId="5CAD3409" w14:textId="77777777" w:rsidR="00A41BB2" w:rsidRDefault="00A41BB2" w:rsidP="00A41BB2">
            <w:pPr>
              <w:pStyle w:val="TAL"/>
              <w:rPr>
                <w:szCs w:val="18"/>
              </w:rPr>
            </w:pPr>
            <w:r>
              <w:rPr>
                <w:szCs w:val="18"/>
              </w:rPr>
              <w:t xml:space="preserve">Specifies the RRC reports requested, see 3GPP TS 38.331 [38]. </w:t>
            </w:r>
          </w:p>
          <w:p w14:paraId="7BB225A4" w14:textId="77777777" w:rsidR="00A41BB2" w:rsidRDefault="00A41BB2" w:rsidP="00A41BB2">
            <w:pPr>
              <w:pStyle w:val="TAL"/>
              <w:rPr>
                <w:szCs w:val="18"/>
              </w:rPr>
            </w:pPr>
          </w:p>
          <w:p w14:paraId="7C5B05C0" w14:textId="06AF8FB1" w:rsidR="00A41BB2" w:rsidRDefault="00A41BB2" w:rsidP="00A41BB2">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61E0DFB" w14:textId="77777777" w:rsidR="00A41BB2" w:rsidRPr="0061649B" w:rsidRDefault="00A41BB2" w:rsidP="00A41BB2">
            <w:pPr>
              <w:pStyle w:val="TAL"/>
              <w:rPr>
                <w:szCs w:val="18"/>
              </w:rPr>
            </w:pPr>
          </w:p>
        </w:tc>
        <w:tc>
          <w:tcPr>
            <w:tcW w:w="1984" w:type="dxa"/>
          </w:tcPr>
          <w:p w14:paraId="61862704" w14:textId="77777777" w:rsidR="00A41BB2" w:rsidRPr="00730823" w:rsidRDefault="00A41BB2" w:rsidP="00A41BB2">
            <w:pPr>
              <w:pStyle w:val="TAL"/>
            </w:pPr>
            <w:r w:rsidRPr="00730823">
              <w:t>type: ENUM</w:t>
            </w:r>
          </w:p>
          <w:p w14:paraId="7293A87B" w14:textId="77777777" w:rsidR="00A41BB2" w:rsidRPr="00730823" w:rsidRDefault="00A41BB2" w:rsidP="00A41BB2">
            <w:pPr>
              <w:pStyle w:val="TAL"/>
            </w:pPr>
            <w:r w:rsidRPr="00730823">
              <w:t xml:space="preserve">multiplicity: </w:t>
            </w:r>
            <w:proofErr w:type="gramStart"/>
            <w:r w:rsidRPr="00730823">
              <w:t>0..</w:t>
            </w:r>
            <w:proofErr w:type="gramEnd"/>
            <w:r w:rsidRPr="00730823">
              <w:t>*</w:t>
            </w:r>
          </w:p>
          <w:p w14:paraId="25B36355" w14:textId="77777777" w:rsidR="00A41BB2" w:rsidRPr="00730823" w:rsidRDefault="00A41BB2" w:rsidP="00A41BB2">
            <w:pPr>
              <w:pStyle w:val="TAL"/>
            </w:pPr>
            <w:r w:rsidRPr="00730823">
              <w:t xml:space="preserve">isOrdered: </w:t>
            </w:r>
            <w:r>
              <w:t>False</w:t>
            </w:r>
          </w:p>
          <w:p w14:paraId="6DF6760A" w14:textId="77777777" w:rsidR="00A41BB2" w:rsidRPr="00730823" w:rsidRDefault="00A41BB2" w:rsidP="00A41BB2">
            <w:pPr>
              <w:pStyle w:val="TAL"/>
            </w:pPr>
            <w:r w:rsidRPr="00730823">
              <w:t>isUnique: True</w:t>
            </w:r>
          </w:p>
          <w:p w14:paraId="231B4662" w14:textId="77777777" w:rsidR="00A41BB2" w:rsidRPr="00730823" w:rsidRDefault="00A41BB2" w:rsidP="00A41BB2">
            <w:pPr>
              <w:pStyle w:val="TAL"/>
            </w:pPr>
            <w:r w:rsidRPr="00730823">
              <w:t>defaultValue: None</w:t>
            </w:r>
          </w:p>
          <w:p w14:paraId="0A0B278F" w14:textId="6867F50A" w:rsidR="00A41BB2" w:rsidRPr="0061649B" w:rsidRDefault="00A41BB2" w:rsidP="00A41BB2">
            <w:pPr>
              <w:pStyle w:val="TAL"/>
            </w:pPr>
            <w:r w:rsidRPr="00730823">
              <w:t>isNullable: False</w:t>
            </w:r>
          </w:p>
        </w:tc>
      </w:tr>
      <w:tr w:rsidR="00A41BB2" w:rsidRPr="00B26339" w14:paraId="795DB478" w14:textId="77777777" w:rsidTr="00BE43F1">
        <w:trPr>
          <w:gridBefore w:val="1"/>
          <w:gridAfter w:val="1"/>
          <w:wBefore w:w="32" w:type="dxa"/>
          <w:wAfter w:w="9" w:type="dxa"/>
          <w:cantSplit/>
          <w:jc w:val="center"/>
        </w:trPr>
        <w:tc>
          <w:tcPr>
            <w:tcW w:w="2621" w:type="dxa"/>
          </w:tcPr>
          <w:p w14:paraId="661BE2F2" w14:textId="18284069" w:rsidR="00A41BB2" w:rsidRPr="005F1D3F" w:rsidRDefault="00A41BB2" w:rsidP="00A41BB2">
            <w:pPr>
              <w:pStyle w:val="TAL"/>
              <w:rPr>
                <w:rFonts w:cs="Arial"/>
                <w:szCs w:val="18"/>
              </w:rPr>
            </w:pPr>
            <w:r w:rsidRPr="007A2FAD">
              <w:rPr>
                <w:rFonts w:ascii="Courier New" w:hAnsi="Courier New" w:cs="Courier New"/>
                <w:szCs w:val="18"/>
              </w:rPr>
              <w:t>traceConfig</w:t>
            </w:r>
          </w:p>
        </w:tc>
        <w:tc>
          <w:tcPr>
            <w:tcW w:w="5245" w:type="dxa"/>
          </w:tcPr>
          <w:p w14:paraId="56DE3A73" w14:textId="432F2684" w:rsidR="00A41BB2" w:rsidRPr="0061649B" w:rsidRDefault="00A41BB2" w:rsidP="00A41BB2">
            <w:pPr>
              <w:pStyle w:val="TAL"/>
              <w:rPr>
                <w:szCs w:val="18"/>
              </w:rPr>
            </w:pPr>
            <w:r>
              <w:rPr>
                <w:szCs w:val="18"/>
              </w:rPr>
              <w:t>The set of parameters specific for trace configuration.</w:t>
            </w:r>
          </w:p>
        </w:tc>
        <w:tc>
          <w:tcPr>
            <w:tcW w:w="1984" w:type="dxa"/>
          </w:tcPr>
          <w:p w14:paraId="395195A6"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09E6D1A2"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704F38A"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isOrdered: N/A</w:t>
            </w:r>
          </w:p>
          <w:p w14:paraId="13FFDE1C" w14:textId="77777777" w:rsidR="00A41BB2" w:rsidRPr="00B26339" w:rsidRDefault="00A41BB2" w:rsidP="00A41BB2">
            <w:pPr>
              <w:spacing w:after="0"/>
              <w:rPr>
                <w:rFonts w:ascii="Arial" w:hAnsi="Arial" w:cs="Arial"/>
                <w:sz w:val="18"/>
                <w:szCs w:val="18"/>
                <w:lang w:val="pt-BR"/>
              </w:rPr>
            </w:pPr>
            <w:r w:rsidRPr="00B26339">
              <w:rPr>
                <w:rFonts w:ascii="Arial" w:hAnsi="Arial" w:cs="Arial"/>
                <w:sz w:val="18"/>
                <w:szCs w:val="18"/>
                <w:lang w:val="pt-BR"/>
              </w:rPr>
              <w:t>isUnique: N/A</w:t>
            </w:r>
          </w:p>
          <w:p w14:paraId="59F89E14" w14:textId="77777777" w:rsidR="00A41BB2" w:rsidRPr="00B26339" w:rsidRDefault="00A41BB2" w:rsidP="00A41BB2">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31D5512A" w:rsidR="00A41BB2" w:rsidRPr="0061649B" w:rsidRDefault="00A41BB2" w:rsidP="00A41BB2">
            <w:pPr>
              <w:pStyle w:val="TAL"/>
            </w:pPr>
            <w:r w:rsidRPr="00B26339">
              <w:rPr>
                <w:rFonts w:cs="Arial"/>
                <w:szCs w:val="18"/>
              </w:rPr>
              <w:t>isNullable: False</w:t>
            </w:r>
          </w:p>
        </w:tc>
      </w:tr>
      <w:tr w:rsidR="00A41BB2" w:rsidRPr="00B26339" w14:paraId="14689C64" w14:textId="77777777" w:rsidTr="00BE43F1">
        <w:trPr>
          <w:gridBefore w:val="1"/>
          <w:gridAfter w:val="1"/>
          <w:wBefore w:w="32" w:type="dxa"/>
          <w:wAfter w:w="9" w:type="dxa"/>
          <w:cantSplit/>
          <w:jc w:val="center"/>
        </w:trPr>
        <w:tc>
          <w:tcPr>
            <w:tcW w:w="2621" w:type="dxa"/>
          </w:tcPr>
          <w:p w14:paraId="15FD3C7F" w14:textId="5B3BBE15" w:rsidR="00A41BB2" w:rsidRPr="005F1D3F" w:rsidRDefault="00A41BB2" w:rsidP="00A41BB2">
            <w:pPr>
              <w:pStyle w:val="TAL"/>
              <w:rPr>
                <w:rFonts w:cs="Arial"/>
                <w:szCs w:val="18"/>
              </w:rPr>
            </w:pPr>
            <w:r w:rsidRPr="007A2FAD">
              <w:rPr>
                <w:rFonts w:ascii="Courier New" w:hAnsi="Courier New" w:cs="Courier New"/>
                <w:szCs w:val="18"/>
              </w:rPr>
              <w:t>mdtConfig</w:t>
            </w:r>
          </w:p>
        </w:tc>
        <w:tc>
          <w:tcPr>
            <w:tcW w:w="5245" w:type="dxa"/>
          </w:tcPr>
          <w:p w14:paraId="2F067F39" w14:textId="521B70AB" w:rsidR="00A41BB2" w:rsidRPr="0061649B" w:rsidRDefault="00A41BB2" w:rsidP="00A41BB2">
            <w:pPr>
              <w:pStyle w:val="TAL"/>
              <w:rPr>
                <w:szCs w:val="18"/>
              </w:rPr>
            </w:pPr>
            <w:r>
              <w:rPr>
                <w:szCs w:val="18"/>
              </w:rPr>
              <w:t>The set of parameters specific for MDT configuration.</w:t>
            </w:r>
          </w:p>
        </w:tc>
        <w:tc>
          <w:tcPr>
            <w:tcW w:w="1984" w:type="dxa"/>
          </w:tcPr>
          <w:p w14:paraId="787C071A"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49297A17"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73DA8AF"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isOrdered: N/A</w:t>
            </w:r>
          </w:p>
          <w:p w14:paraId="737D23BA" w14:textId="77777777" w:rsidR="00A41BB2" w:rsidRPr="00B26339" w:rsidRDefault="00A41BB2" w:rsidP="00A41BB2">
            <w:pPr>
              <w:spacing w:after="0"/>
              <w:rPr>
                <w:rFonts w:ascii="Arial" w:hAnsi="Arial" w:cs="Arial"/>
                <w:sz w:val="18"/>
                <w:szCs w:val="18"/>
                <w:lang w:val="pt-BR"/>
              </w:rPr>
            </w:pPr>
            <w:r w:rsidRPr="00B26339">
              <w:rPr>
                <w:rFonts w:ascii="Arial" w:hAnsi="Arial" w:cs="Arial"/>
                <w:sz w:val="18"/>
                <w:szCs w:val="18"/>
                <w:lang w:val="pt-BR"/>
              </w:rPr>
              <w:t>isUnique: N/A</w:t>
            </w:r>
          </w:p>
          <w:p w14:paraId="22D094D4" w14:textId="77777777" w:rsidR="00A41BB2" w:rsidRPr="00B26339" w:rsidRDefault="00A41BB2" w:rsidP="00A41BB2">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36EA3F0A" w:rsidR="00A41BB2" w:rsidRPr="0061649B" w:rsidRDefault="00A41BB2" w:rsidP="00A41BB2">
            <w:pPr>
              <w:pStyle w:val="TAL"/>
            </w:pPr>
            <w:r w:rsidRPr="00B26339">
              <w:rPr>
                <w:rFonts w:cs="Arial"/>
                <w:szCs w:val="18"/>
              </w:rPr>
              <w:t>isNullable: False</w:t>
            </w:r>
          </w:p>
        </w:tc>
      </w:tr>
      <w:tr w:rsidR="00A41BB2" w:rsidRPr="00B26339" w14:paraId="302E4AB3" w14:textId="77777777" w:rsidTr="00BE43F1">
        <w:trPr>
          <w:gridBefore w:val="1"/>
          <w:gridAfter w:val="1"/>
          <w:wBefore w:w="32" w:type="dxa"/>
          <w:wAfter w:w="9" w:type="dxa"/>
          <w:cantSplit/>
          <w:jc w:val="center"/>
        </w:trPr>
        <w:tc>
          <w:tcPr>
            <w:tcW w:w="2621" w:type="dxa"/>
          </w:tcPr>
          <w:p w14:paraId="6E7D3CBA" w14:textId="1DF7FF7A" w:rsidR="00A41BB2" w:rsidRPr="005F1D3F" w:rsidRDefault="00A41BB2" w:rsidP="00A41BB2">
            <w:pPr>
              <w:pStyle w:val="TAL"/>
              <w:rPr>
                <w:rFonts w:cs="Arial"/>
                <w:szCs w:val="18"/>
              </w:rPr>
            </w:pPr>
            <w:r w:rsidRPr="00027B8E">
              <w:rPr>
                <w:rFonts w:ascii="Courier New" w:hAnsi="Courier New" w:cs="Courier New"/>
                <w:szCs w:val="18"/>
              </w:rPr>
              <w:t>immediateMdtConfig</w:t>
            </w:r>
          </w:p>
        </w:tc>
        <w:tc>
          <w:tcPr>
            <w:tcW w:w="5245" w:type="dxa"/>
          </w:tcPr>
          <w:p w14:paraId="558F9FC8" w14:textId="3402FE1D" w:rsidR="00A41BB2" w:rsidRPr="0061649B" w:rsidRDefault="00A41BB2" w:rsidP="00A41BB2">
            <w:pPr>
              <w:pStyle w:val="TAL"/>
              <w:rPr>
                <w:szCs w:val="18"/>
              </w:rPr>
            </w:pPr>
            <w:r>
              <w:rPr>
                <w:szCs w:val="18"/>
              </w:rPr>
              <w:t>The set of parameters specific for Immediate MDT configuration.</w:t>
            </w:r>
          </w:p>
        </w:tc>
        <w:tc>
          <w:tcPr>
            <w:tcW w:w="1984" w:type="dxa"/>
          </w:tcPr>
          <w:p w14:paraId="0810D5CE"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08E6FD35"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08C84AA"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isOrdered: N/A</w:t>
            </w:r>
          </w:p>
          <w:p w14:paraId="49CA4041" w14:textId="77777777" w:rsidR="00A41BB2" w:rsidRPr="00B26339" w:rsidRDefault="00A41BB2" w:rsidP="00A41BB2">
            <w:pPr>
              <w:spacing w:after="0"/>
              <w:rPr>
                <w:rFonts w:ascii="Arial" w:hAnsi="Arial" w:cs="Arial"/>
                <w:sz w:val="18"/>
                <w:szCs w:val="18"/>
                <w:lang w:val="pt-BR"/>
              </w:rPr>
            </w:pPr>
            <w:r w:rsidRPr="00B26339">
              <w:rPr>
                <w:rFonts w:ascii="Arial" w:hAnsi="Arial" w:cs="Arial"/>
                <w:sz w:val="18"/>
                <w:szCs w:val="18"/>
                <w:lang w:val="pt-BR"/>
              </w:rPr>
              <w:t>isUnique: N/A</w:t>
            </w:r>
          </w:p>
          <w:p w14:paraId="6F0FD6ED" w14:textId="77777777" w:rsidR="00A41BB2" w:rsidRPr="00B26339" w:rsidRDefault="00A41BB2" w:rsidP="00A41BB2">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4DB52FB8" w:rsidR="00A41BB2" w:rsidRPr="0061649B" w:rsidRDefault="00A41BB2" w:rsidP="00A41BB2">
            <w:pPr>
              <w:pStyle w:val="TAL"/>
            </w:pPr>
            <w:r w:rsidRPr="00B26339">
              <w:rPr>
                <w:rFonts w:cs="Arial"/>
                <w:szCs w:val="18"/>
              </w:rPr>
              <w:t>isNullable: False</w:t>
            </w:r>
          </w:p>
        </w:tc>
      </w:tr>
      <w:tr w:rsidR="00A41BB2" w:rsidRPr="00B26339" w14:paraId="0576267C" w14:textId="77777777" w:rsidTr="00BE43F1">
        <w:trPr>
          <w:gridBefore w:val="1"/>
          <w:gridAfter w:val="1"/>
          <w:wBefore w:w="32" w:type="dxa"/>
          <w:wAfter w:w="9" w:type="dxa"/>
          <w:cantSplit/>
          <w:jc w:val="center"/>
        </w:trPr>
        <w:tc>
          <w:tcPr>
            <w:tcW w:w="2621" w:type="dxa"/>
          </w:tcPr>
          <w:p w14:paraId="130B1D64" w14:textId="4E10A89C" w:rsidR="00A41BB2" w:rsidRPr="005F1D3F" w:rsidRDefault="00A41BB2" w:rsidP="00A41BB2">
            <w:pPr>
              <w:pStyle w:val="TAL"/>
              <w:rPr>
                <w:rFonts w:cs="Arial"/>
                <w:szCs w:val="18"/>
              </w:rPr>
            </w:pPr>
            <w:r w:rsidRPr="00027B8E">
              <w:rPr>
                <w:rFonts w:ascii="Courier New" w:hAnsi="Courier New" w:cs="Courier New"/>
                <w:szCs w:val="18"/>
              </w:rPr>
              <w:t>loggedMdtConfig</w:t>
            </w:r>
          </w:p>
        </w:tc>
        <w:tc>
          <w:tcPr>
            <w:tcW w:w="5245" w:type="dxa"/>
          </w:tcPr>
          <w:p w14:paraId="2C73411F" w14:textId="3E981741" w:rsidR="00A41BB2" w:rsidRPr="0061649B" w:rsidRDefault="00A41BB2" w:rsidP="00A41BB2">
            <w:pPr>
              <w:pStyle w:val="TAL"/>
              <w:rPr>
                <w:szCs w:val="18"/>
              </w:rPr>
            </w:pPr>
            <w:r>
              <w:rPr>
                <w:szCs w:val="18"/>
              </w:rPr>
              <w:t>The set of parameters specific for Logged MDT and Logged MBSFN MDT configuration.</w:t>
            </w:r>
          </w:p>
        </w:tc>
        <w:tc>
          <w:tcPr>
            <w:tcW w:w="1984" w:type="dxa"/>
          </w:tcPr>
          <w:p w14:paraId="62B22E5D"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8A99C18"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DD63DA7" w14:textId="77777777" w:rsidR="00A41BB2" w:rsidRPr="00B26339" w:rsidRDefault="00A41BB2" w:rsidP="00A41BB2">
            <w:pPr>
              <w:spacing w:after="0"/>
              <w:rPr>
                <w:rFonts w:ascii="Arial" w:hAnsi="Arial" w:cs="Arial"/>
                <w:sz w:val="18"/>
                <w:szCs w:val="18"/>
              </w:rPr>
            </w:pPr>
            <w:r w:rsidRPr="00B26339">
              <w:rPr>
                <w:rFonts w:ascii="Arial" w:hAnsi="Arial" w:cs="Arial"/>
                <w:sz w:val="18"/>
                <w:szCs w:val="18"/>
              </w:rPr>
              <w:t>isOrdered: N/A</w:t>
            </w:r>
          </w:p>
          <w:p w14:paraId="2F080FF4" w14:textId="77777777" w:rsidR="00A41BB2" w:rsidRPr="00B26339" w:rsidRDefault="00A41BB2" w:rsidP="00A41BB2">
            <w:pPr>
              <w:spacing w:after="0"/>
              <w:rPr>
                <w:rFonts w:ascii="Arial" w:hAnsi="Arial" w:cs="Arial"/>
                <w:sz w:val="18"/>
                <w:szCs w:val="18"/>
                <w:lang w:val="pt-BR"/>
              </w:rPr>
            </w:pPr>
            <w:r w:rsidRPr="00B26339">
              <w:rPr>
                <w:rFonts w:ascii="Arial" w:hAnsi="Arial" w:cs="Arial"/>
                <w:sz w:val="18"/>
                <w:szCs w:val="18"/>
                <w:lang w:val="pt-BR"/>
              </w:rPr>
              <w:t>isUnique: N/A</w:t>
            </w:r>
          </w:p>
          <w:p w14:paraId="6358C6C6" w14:textId="77777777" w:rsidR="00A41BB2" w:rsidRPr="00B26339" w:rsidRDefault="00A41BB2" w:rsidP="00A41BB2">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5FCE908A" w:rsidR="00A41BB2" w:rsidRPr="0061649B" w:rsidRDefault="00A41BB2" w:rsidP="00A41BB2">
            <w:pPr>
              <w:pStyle w:val="TAL"/>
            </w:pPr>
            <w:r w:rsidRPr="00B26339">
              <w:rPr>
                <w:rFonts w:cs="Arial"/>
                <w:szCs w:val="18"/>
              </w:rPr>
              <w:t>isNullable: False</w:t>
            </w:r>
          </w:p>
        </w:tc>
      </w:tr>
      <w:tr w:rsidR="00A41BB2" w:rsidRPr="00B26339" w14:paraId="0A7FC355" w14:textId="77777777" w:rsidTr="00BE43F1">
        <w:trPr>
          <w:gridBefore w:val="1"/>
          <w:gridAfter w:val="1"/>
          <w:wBefore w:w="32" w:type="dxa"/>
          <w:wAfter w:w="9" w:type="dxa"/>
          <w:cantSplit/>
          <w:jc w:val="center"/>
        </w:trPr>
        <w:tc>
          <w:tcPr>
            <w:tcW w:w="2621" w:type="dxa"/>
          </w:tcPr>
          <w:p w14:paraId="4EB63DB4" w14:textId="4A5A06B9" w:rsidR="00A41BB2" w:rsidRPr="00202D71" w:rsidRDefault="00A41BB2" w:rsidP="00A41BB2">
            <w:pPr>
              <w:pStyle w:val="TAL"/>
              <w:rPr>
                <w:rFonts w:cs="Arial"/>
                <w:szCs w:val="18"/>
              </w:rPr>
            </w:pPr>
            <w:r w:rsidRPr="000835A6">
              <w:rPr>
                <w:rFonts w:ascii="Courier New" w:hAnsi="Courier New" w:cs="Courier New"/>
                <w:szCs w:val="18"/>
              </w:rPr>
              <w:t>listOfInterfaces</w:t>
            </w:r>
          </w:p>
        </w:tc>
        <w:tc>
          <w:tcPr>
            <w:tcW w:w="5245" w:type="dxa"/>
          </w:tcPr>
          <w:p w14:paraId="2CD8233A" w14:textId="7AC0C025" w:rsidR="00A41BB2" w:rsidRPr="0061649B" w:rsidRDefault="00A41BB2" w:rsidP="00A41BB2">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F73B8C9" w14:textId="7ACC2A74" w:rsidR="00A41BB2" w:rsidRPr="0061649B" w:rsidRDefault="00A41BB2" w:rsidP="00A41BB2">
            <w:pPr>
              <w:pStyle w:val="TAL"/>
              <w:rPr>
                <w:szCs w:val="18"/>
              </w:rPr>
            </w:pPr>
            <w:r w:rsidRPr="0061649B">
              <w:rPr>
                <w:szCs w:val="18"/>
              </w:rPr>
              <w:t>See the clause 5.5 of TS 32.422 [30] for additional details on the allowed values.</w:t>
            </w:r>
          </w:p>
        </w:tc>
        <w:tc>
          <w:tcPr>
            <w:tcW w:w="1984" w:type="dxa"/>
          </w:tcPr>
          <w:p w14:paraId="729CDA1C" w14:textId="77777777" w:rsidR="00A41BB2" w:rsidRPr="0061649B" w:rsidRDefault="00A41BB2" w:rsidP="00A41BB2">
            <w:pPr>
              <w:pStyle w:val="TAL"/>
            </w:pPr>
            <w:r w:rsidRPr="0061649B">
              <w:t>type:  ENUM</w:t>
            </w:r>
          </w:p>
          <w:p w14:paraId="06685D8F" w14:textId="4F983C95" w:rsidR="00A41BB2" w:rsidRPr="0061649B" w:rsidRDefault="00A41BB2" w:rsidP="00A41BB2">
            <w:pPr>
              <w:pStyle w:val="TAL"/>
            </w:pPr>
            <w:r w:rsidRPr="0061649B">
              <w:t>multiplicity: *</w:t>
            </w:r>
          </w:p>
          <w:p w14:paraId="6CD9F450" w14:textId="77777777" w:rsidR="00A41BB2" w:rsidRPr="0061649B" w:rsidRDefault="00A41BB2" w:rsidP="00A41BB2">
            <w:pPr>
              <w:pStyle w:val="TAL"/>
            </w:pPr>
            <w:r w:rsidRPr="0061649B">
              <w:t>isOrdered: False</w:t>
            </w:r>
          </w:p>
          <w:p w14:paraId="007E9834" w14:textId="77777777" w:rsidR="00A41BB2" w:rsidRPr="0061649B" w:rsidRDefault="00A41BB2" w:rsidP="00A41BB2">
            <w:pPr>
              <w:pStyle w:val="TAL"/>
            </w:pPr>
            <w:r w:rsidRPr="0061649B">
              <w:t>isUnique: True</w:t>
            </w:r>
          </w:p>
          <w:p w14:paraId="13A1AF2D" w14:textId="77777777" w:rsidR="00A41BB2" w:rsidRPr="0061649B" w:rsidRDefault="00A41BB2" w:rsidP="00A41BB2">
            <w:pPr>
              <w:pStyle w:val="TAL"/>
            </w:pPr>
            <w:r w:rsidRPr="0061649B">
              <w:t>defaultValue: None</w:t>
            </w:r>
          </w:p>
          <w:p w14:paraId="1E610168" w14:textId="1E5904C3" w:rsidR="00A41BB2" w:rsidRPr="0061649B" w:rsidRDefault="00A41BB2" w:rsidP="00A41BB2">
            <w:pPr>
              <w:pStyle w:val="TAL"/>
            </w:pPr>
            <w:r w:rsidRPr="0061649B">
              <w:t xml:space="preserve">isNullable: </w:t>
            </w:r>
            <w:r>
              <w:t>False</w:t>
            </w:r>
          </w:p>
        </w:tc>
      </w:tr>
      <w:tr w:rsidR="00A41BB2" w:rsidRPr="00B26339" w14:paraId="24D20871" w14:textId="77777777" w:rsidTr="00BE43F1">
        <w:trPr>
          <w:gridBefore w:val="1"/>
          <w:gridAfter w:val="1"/>
          <w:wBefore w:w="32" w:type="dxa"/>
          <w:wAfter w:w="9" w:type="dxa"/>
          <w:cantSplit/>
          <w:jc w:val="center"/>
        </w:trPr>
        <w:tc>
          <w:tcPr>
            <w:tcW w:w="2621" w:type="dxa"/>
          </w:tcPr>
          <w:p w14:paraId="62755178" w14:textId="69044F4D" w:rsidR="00A41BB2" w:rsidRPr="00202D71" w:rsidRDefault="00A41BB2" w:rsidP="00A41BB2">
            <w:pPr>
              <w:pStyle w:val="TAL"/>
              <w:rPr>
                <w:rFonts w:cs="Arial"/>
                <w:szCs w:val="18"/>
              </w:rPr>
            </w:pPr>
            <w:r w:rsidRPr="000835A6">
              <w:rPr>
                <w:rFonts w:ascii="Courier New" w:hAnsi="Courier New" w:cs="Courier New"/>
                <w:szCs w:val="18"/>
              </w:rPr>
              <w:t>listOfNeTypes</w:t>
            </w:r>
          </w:p>
        </w:tc>
        <w:tc>
          <w:tcPr>
            <w:tcW w:w="5245" w:type="dxa"/>
          </w:tcPr>
          <w:p w14:paraId="68EF0714" w14:textId="65632233" w:rsidR="00A41BB2" w:rsidRPr="0061649B" w:rsidRDefault="00A41BB2" w:rsidP="00A41BB2">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49E9990" w14:textId="34EF73D7" w:rsidR="00A41BB2" w:rsidRPr="0061649B" w:rsidRDefault="00A41BB2" w:rsidP="00A41BB2">
            <w:pPr>
              <w:pStyle w:val="TAL"/>
              <w:rPr>
                <w:szCs w:val="18"/>
              </w:rPr>
            </w:pPr>
            <w:r w:rsidRPr="0061649B">
              <w:rPr>
                <w:szCs w:val="18"/>
              </w:rPr>
              <w:t>See the clause 5.4 of TS 32.422 [30] for additional details on the allowed values.</w:t>
            </w:r>
          </w:p>
        </w:tc>
        <w:tc>
          <w:tcPr>
            <w:tcW w:w="1984" w:type="dxa"/>
          </w:tcPr>
          <w:p w14:paraId="4F99F21D" w14:textId="77777777" w:rsidR="00A41BB2" w:rsidRPr="0061649B" w:rsidRDefault="00A41BB2" w:rsidP="00A41BB2">
            <w:pPr>
              <w:pStyle w:val="TAL"/>
            </w:pPr>
            <w:r w:rsidRPr="0061649B">
              <w:t>type:  ENUM</w:t>
            </w:r>
          </w:p>
          <w:p w14:paraId="5FEA12B5" w14:textId="2723E794" w:rsidR="00A41BB2" w:rsidRPr="0061649B" w:rsidRDefault="00A41BB2" w:rsidP="00A41BB2">
            <w:pPr>
              <w:pStyle w:val="TAL"/>
            </w:pPr>
            <w:r w:rsidRPr="0061649B">
              <w:t>multiplicity: *</w:t>
            </w:r>
          </w:p>
          <w:p w14:paraId="31DC913B" w14:textId="77777777" w:rsidR="00A41BB2" w:rsidRPr="0061649B" w:rsidRDefault="00A41BB2" w:rsidP="00A41BB2">
            <w:pPr>
              <w:pStyle w:val="TAL"/>
            </w:pPr>
            <w:r w:rsidRPr="0061649B">
              <w:t>isOrdered: False</w:t>
            </w:r>
          </w:p>
          <w:p w14:paraId="75BC585A" w14:textId="77777777" w:rsidR="00A41BB2" w:rsidRPr="0061649B" w:rsidRDefault="00A41BB2" w:rsidP="00A41BB2">
            <w:pPr>
              <w:pStyle w:val="TAL"/>
            </w:pPr>
            <w:r w:rsidRPr="0061649B">
              <w:t>isUnique: True</w:t>
            </w:r>
          </w:p>
          <w:p w14:paraId="55965F51" w14:textId="77777777" w:rsidR="00A41BB2" w:rsidRPr="0061649B" w:rsidRDefault="00A41BB2" w:rsidP="00A41BB2">
            <w:pPr>
              <w:pStyle w:val="TAL"/>
            </w:pPr>
            <w:r w:rsidRPr="0061649B">
              <w:t>defaultValue: None</w:t>
            </w:r>
          </w:p>
          <w:p w14:paraId="7AA19B5C" w14:textId="2777E592" w:rsidR="00A41BB2" w:rsidRPr="0061649B" w:rsidRDefault="00A41BB2" w:rsidP="00A41BB2">
            <w:pPr>
              <w:pStyle w:val="TAL"/>
            </w:pPr>
            <w:r w:rsidRPr="0061649B">
              <w:t xml:space="preserve">isNullable: </w:t>
            </w:r>
            <w:r>
              <w:t>False</w:t>
            </w:r>
          </w:p>
        </w:tc>
      </w:tr>
      <w:tr w:rsidR="00A41BB2" w:rsidRPr="00B26339" w14:paraId="73B7F79C" w14:textId="77777777" w:rsidTr="00BE43F1">
        <w:trPr>
          <w:gridBefore w:val="1"/>
          <w:gridAfter w:val="1"/>
          <w:wBefore w:w="32" w:type="dxa"/>
          <w:wAfter w:w="9" w:type="dxa"/>
          <w:cantSplit/>
          <w:jc w:val="center"/>
        </w:trPr>
        <w:tc>
          <w:tcPr>
            <w:tcW w:w="2621" w:type="dxa"/>
          </w:tcPr>
          <w:p w14:paraId="289A9FCF" w14:textId="75E77E98" w:rsidR="00A41BB2" w:rsidRPr="00202D71" w:rsidRDefault="00A41BB2" w:rsidP="00A41BB2">
            <w:pPr>
              <w:pStyle w:val="TAL"/>
              <w:rPr>
                <w:rFonts w:cs="Arial"/>
                <w:szCs w:val="18"/>
              </w:rPr>
            </w:pPr>
            <w:r w:rsidRPr="00E14671">
              <w:rPr>
                <w:rFonts w:ascii="Courier New" w:hAnsi="Courier New" w:cs="Courier New"/>
                <w:szCs w:val="18"/>
              </w:rPr>
              <w:t>pLMNTarget</w:t>
            </w:r>
          </w:p>
        </w:tc>
        <w:tc>
          <w:tcPr>
            <w:tcW w:w="5245" w:type="dxa"/>
          </w:tcPr>
          <w:p w14:paraId="234774D2" w14:textId="0568A841" w:rsidR="00A41BB2" w:rsidRPr="0061649B" w:rsidRDefault="00A41BB2" w:rsidP="00A41BB2">
            <w:pPr>
              <w:pStyle w:val="TAL"/>
              <w:rPr>
                <w:szCs w:val="18"/>
              </w:rPr>
            </w:pPr>
            <w:r w:rsidRPr="0061649B">
              <w:rPr>
                <w:szCs w:val="18"/>
              </w:rPr>
              <w:t xml:space="preserve">It specifies which PLMN that the subscriber of the session to be recorded uses as selected PLMN. </w:t>
            </w:r>
          </w:p>
        </w:tc>
        <w:tc>
          <w:tcPr>
            <w:tcW w:w="1984" w:type="dxa"/>
          </w:tcPr>
          <w:p w14:paraId="1FCCF493" w14:textId="77777777" w:rsidR="00A41BB2" w:rsidRPr="0061649B" w:rsidRDefault="00A41BB2" w:rsidP="00A41BB2">
            <w:pPr>
              <w:pStyle w:val="TAL"/>
            </w:pPr>
            <w:r w:rsidRPr="0061649B">
              <w:t>type: PlmnId</w:t>
            </w:r>
          </w:p>
          <w:p w14:paraId="14CF8039" w14:textId="77777777" w:rsidR="00A41BB2" w:rsidRPr="0061649B" w:rsidRDefault="00A41BB2" w:rsidP="00A41BB2">
            <w:pPr>
              <w:pStyle w:val="TAL"/>
            </w:pPr>
            <w:r w:rsidRPr="0061649B">
              <w:t xml:space="preserve">multiplicity: </w:t>
            </w:r>
            <w:proofErr w:type="gramStart"/>
            <w:r>
              <w:t>0..</w:t>
            </w:r>
            <w:proofErr w:type="gramEnd"/>
            <w:r w:rsidRPr="0061649B">
              <w:t>1</w:t>
            </w:r>
          </w:p>
          <w:p w14:paraId="7776D5DB" w14:textId="77777777" w:rsidR="00A41BB2" w:rsidRPr="0061649B" w:rsidRDefault="00A41BB2" w:rsidP="00A41BB2">
            <w:pPr>
              <w:pStyle w:val="TAL"/>
            </w:pPr>
            <w:r w:rsidRPr="0061649B">
              <w:t>isOrdered: N/A</w:t>
            </w:r>
          </w:p>
          <w:p w14:paraId="24F739E2" w14:textId="77777777" w:rsidR="00A41BB2" w:rsidRPr="0061649B" w:rsidRDefault="00A41BB2" w:rsidP="00A41BB2">
            <w:pPr>
              <w:pStyle w:val="TAL"/>
            </w:pPr>
            <w:r w:rsidRPr="0061649B">
              <w:t xml:space="preserve">isUnique: </w:t>
            </w:r>
            <w:r w:rsidRPr="0076579F">
              <w:t>N/A</w:t>
            </w:r>
          </w:p>
          <w:p w14:paraId="3B744860" w14:textId="77777777" w:rsidR="00A41BB2" w:rsidRPr="0061649B" w:rsidRDefault="00A41BB2" w:rsidP="00A41BB2">
            <w:pPr>
              <w:pStyle w:val="TAL"/>
            </w:pPr>
            <w:r w:rsidRPr="0061649B">
              <w:t xml:space="preserve">defaultValue: None </w:t>
            </w:r>
          </w:p>
          <w:p w14:paraId="651BB9E8" w14:textId="4CF08D58" w:rsidR="00A41BB2" w:rsidRPr="0061649B" w:rsidRDefault="00A41BB2" w:rsidP="00A41BB2">
            <w:pPr>
              <w:pStyle w:val="TAL"/>
            </w:pPr>
            <w:r w:rsidRPr="0061649B">
              <w:t xml:space="preserve">isNullable: </w:t>
            </w:r>
            <w:r>
              <w:t>False</w:t>
            </w:r>
          </w:p>
        </w:tc>
      </w:tr>
      <w:tr w:rsidR="00A41BB2" w:rsidRPr="00B26339" w14:paraId="50930BA2" w14:textId="77777777" w:rsidTr="00BE43F1">
        <w:trPr>
          <w:gridBefore w:val="1"/>
          <w:gridAfter w:val="1"/>
          <w:wBefore w:w="32" w:type="dxa"/>
          <w:wAfter w:w="9" w:type="dxa"/>
          <w:cantSplit/>
          <w:jc w:val="center"/>
        </w:trPr>
        <w:tc>
          <w:tcPr>
            <w:tcW w:w="2621" w:type="dxa"/>
          </w:tcPr>
          <w:p w14:paraId="73A2FEF3" w14:textId="436B5A2F" w:rsidR="00A41BB2" w:rsidRPr="0061649B" w:rsidRDefault="00A41BB2" w:rsidP="00A41BB2">
            <w:pPr>
              <w:pStyle w:val="TAL"/>
              <w:rPr>
                <w:rFonts w:cs="Arial"/>
                <w:szCs w:val="18"/>
              </w:rPr>
            </w:pPr>
            <w:r w:rsidRPr="00E14671">
              <w:rPr>
                <w:rFonts w:ascii="Courier New" w:hAnsi="Courier New" w:cs="Courier New"/>
                <w:szCs w:val="18"/>
              </w:rPr>
              <w:t>traceReportingConsumerUri</w:t>
            </w:r>
          </w:p>
        </w:tc>
        <w:tc>
          <w:tcPr>
            <w:tcW w:w="5245" w:type="dxa"/>
          </w:tcPr>
          <w:p w14:paraId="104AABAB" w14:textId="77777777" w:rsidR="00A41BB2" w:rsidRPr="0061649B" w:rsidRDefault="00A41BB2" w:rsidP="00A41BB2">
            <w:pPr>
              <w:pStyle w:val="TAL"/>
              <w:rPr>
                <w:szCs w:val="18"/>
              </w:rPr>
            </w:pPr>
            <w:r w:rsidRPr="0061649B">
              <w:rPr>
                <w:szCs w:val="18"/>
              </w:rPr>
              <w:t>It specifies the Uniform Resource Identifier (URI) of the Streaming Trace data reporting MnS consumer (a.k.a. streaming target).</w:t>
            </w:r>
          </w:p>
          <w:p w14:paraId="727105E5" w14:textId="1BA8809C" w:rsidR="00A41BB2" w:rsidRPr="0061649B" w:rsidRDefault="00A41BB2" w:rsidP="00A41BB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47D58E" w14:textId="77777777" w:rsidR="00A41BB2" w:rsidRPr="0061649B" w:rsidRDefault="00A41BB2" w:rsidP="00A41BB2">
            <w:pPr>
              <w:pStyle w:val="TAL"/>
            </w:pPr>
            <w:r w:rsidRPr="0061649B">
              <w:t>type: String</w:t>
            </w:r>
          </w:p>
          <w:p w14:paraId="02D89683" w14:textId="77777777" w:rsidR="00A41BB2" w:rsidRPr="0061649B" w:rsidRDefault="00A41BB2" w:rsidP="00A41BB2">
            <w:pPr>
              <w:pStyle w:val="TAL"/>
            </w:pPr>
            <w:r w:rsidRPr="0061649B">
              <w:t xml:space="preserve">multiplicity: </w:t>
            </w:r>
            <w:proofErr w:type="gramStart"/>
            <w:r>
              <w:t>0..</w:t>
            </w:r>
            <w:proofErr w:type="gramEnd"/>
            <w:r w:rsidRPr="0061649B">
              <w:t>1</w:t>
            </w:r>
          </w:p>
          <w:p w14:paraId="4A12BEAF" w14:textId="77777777" w:rsidR="00A41BB2" w:rsidRPr="0061649B" w:rsidRDefault="00A41BB2" w:rsidP="00A41BB2">
            <w:pPr>
              <w:pStyle w:val="TAL"/>
            </w:pPr>
            <w:r w:rsidRPr="0061649B">
              <w:t>isOrdered: N/A</w:t>
            </w:r>
          </w:p>
          <w:p w14:paraId="4C2A2807" w14:textId="77777777" w:rsidR="00A41BB2" w:rsidRPr="0061649B" w:rsidRDefault="00A41BB2" w:rsidP="00A41BB2">
            <w:pPr>
              <w:pStyle w:val="TAL"/>
            </w:pPr>
            <w:r w:rsidRPr="0061649B">
              <w:t>isUnique: N/A</w:t>
            </w:r>
          </w:p>
          <w:p w14:paraId="084E66F8" w14:textId="77777777" w:rsidR="00A41BB2" w:rsidRPr="0061649B" w:rsidRDefault="00A41BB2" w:rsidP="00A41BB2">
            <w:pPr>
              <w:pStyle w:val="TAL"/>
            </w:pPr>
            <w:r w:rsidRPr="0061649B">
              <w:t xml:space="preserve">defaultValue: None </w:t>
            </w:r>
          </w:p>
          <w:p w14:paraId="25628B9F" w14:textId="086FA886" w:rsidR="00A41BB2" w:rsidRPr="0061649B" w:rsidRDefault="00A41BB2" w:rsidP="00A41BB2">
            <w:pPr>
              <w:pStyle w:val="TAL"/>
            </w:pPr>
            <w:r w:rsidRPr="0061649B">
              <w:t xml:space="preserve">isNullable: </w:t>
            </w:r>
            <w:r>
              <w:t>False</w:t>
            </w:r>
          </w:p>
        </w:tc>
      </w:tr>
      <w:tr w:rsidR="00A41BB2" w:rsidRPr="00B26339" w14:paraId="0CB1CDFF" w14:textId="77777777" w:rsidTr="00BE43F1">
        <w:trPr>
          <w:gridBefore w:val="1"/>
          <w:gridAfter w:val="1"/>
          <w:wBefore w:w="32" w:type="dxa"/>
          <w:wAfter w:w="9" w:type="dxa"/>
          <w:cantSplit/>
          <w:jc w:val="center"/>
        </w:trPr>
        <w:tc>
          <w:tcPr>
            <w:tcW w:w="2621" w:type="dxa"/>
          </w:tcPr>
          <w:p w14:paraId="34322829" w14:textId="410C5D73" w:rsidR="00A41BB2" w:rsidRPr="00202D71" w:rsidRDefault="00A41BB2" w:rsidP="00A41BB2">
            <w:pPr>
              <w:pStyle w:val="TAL"/>
              <w:rPr>
                <w:rFonts w:cs="Arial"/>
                <w:szCs w:val="18"/>
              </w:rPr>
            </w:pPr>
            <w:r w:rsidRPr="00E14671">
              <w:rPr>
                <w:rFonts w:ascii="Courier New" w:hAnsi="Courier New" w:cs="Courier New"/>
                <w:szCs w:val="18"/>
              </w:rPr>
              <w:lastRenderedPageBreak/>
              <w:t>traceCollectionEntityIPAddress</w:t>
            </w:r>
          </w:p>
        </w:tc>
        <w:tc>
          <w:tcPr>
            <w:tcW w:w="5245" w:type="dxa"/>
          </w:tcPr>
          <w:p w14:paraId="10183DFF" w14:textId="77777777" w:rsidR="00A41BB2" w:rsidRPr="0061649B" w:rsidRDefault="00A41BB2" w:rsidP="00A41BB2">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0D0F2087" w:rsidR="00A41BB2" w:rsidRPr="0061649B" w:rsidRDefault="00A41BB2" w:rsidP="00A41BB2">
            <w:pPr>
              <w:pStyle w:val="TAL"/>
              <w:rPr>
                <w:szCs w:val="18"/>
              </w:rPr>
            </w:pPr>
            <w:r w:rsidRPr="0061649B">
              <w:rPr>
                <w:szCs w:val="18"/>
              </w:rPr>
              <w:t>See the clause 5.9 of TS 32.422 [30] for additional details on the allowed values.</w:t>
            </w:r>
          </w:p>
        </w:tc>
        <w:tc>
          <w:tcPr>
            <w:tcW w:w="1984" w:type="dxa"/>
          </w:tcPr>
          <w:p w14:paraId="26A60213" w14:textId="77777777" w:rsidR="00A41BB2" w:rsidRPr="0061649B" w:rsidRDefault="00A41BB2" w:rsidP="00A41BB2">
            <w:pPr>
              <w:pStyle w:val="TAL"/>
            </w:pPr>
            <w:r w:rsidRPr="0061649B">
              <w:t>type: IpAddress</w:t>
            </w:r>
          </w:p>
          <w:p w14:paraId="49AA5776" w14:textId="77777777" w:rsidR="00A41BB2" w:rsidRPr="0061649B" w:rsidRDefault="00A41BB2" w:rsidP="00A41BB2">
            <w:pPr>
              <w:pStyle w:val="TAL"/>
            </w:pPr>
            <w:r w:rsidRPr="0061649B">
              <w:t xml:space="preserve">multiplicity: </w:t>
            </w:r>
            <w:proofErr w:type="gramStart"/>
            <w:r>
              <w:t>0..</w:t>
            </w:r>
            <w:proofErr w:type="gramEnd"/>
            <w:r w:rsidRPr="0061649B">
              <w:t>1</w:t>
            </w:r>
          </w:p>
          <w:p w14:paraId="26EA2B6D" w14:textId="77777777" w:rsidR="00A41BB2" w:rsidRPr="0061649B" w:rsidRDefault="00A41BB2" w:rsidP="00A41BB2">
            <w:pPr>
              <w:pStyle w:val="TAL"/>
            </w:pPr>
            <w:r w:rsidRPr="0061649B">
              <w:t>isOrdered: N/A</w:t>
            </w:r>
          </w:p>
          <w:p w14:paraId="0090BB1C" w14:textId="77777777" w:rsidR="00A41BB2" w:rsidRPr="0061649B" w:rsidRDefault="00A41BB2" w:rsidP="00A41BB2">
            <w:pPr>
              <w:pStyle w:val="TAL"/>
            </w:pPr>
            <w:r w:rsidRPr="0061649B">
              <w:t>isUnique: N/A</w:t>
            </w:r>
          </w:p>
          <w:p w14:paraId="4B66D1BA" w14:textId="77777777" w:rsidR="00A41BB2" w:rsidRPr="0061649B" w:rsidRDefault="00A41BB2" w:rsidP="00A41BB2">
            <w:pPr>
              <w:pStyle w:val="TAL"/>
            </w:pPr>
            <w:r w:rsidRPr="0061649B">
              <w:t xml:space="preserve">defaultValue: None </w:t>
            </w:r>
          </w:p>
          <w:p w14:paraId="33BDA00C" w14:textId="1269EEA7" w:rsidR="00A41BB2" w:rsidRPr="0061649B" w:rsidRDefault="00A41BB2" w:rsidP="00A41BB2">
            <w:pPr>
              <w:pStyle w:val="TAL"/>
            </w:pPr>
            <w:r w:rsidRPr="0061649B">
              <w:t xml:space="preserve">isNullable: </w:t>
            </w:r>
            <w:r>
              <w:t>False</w:t>
            </w:r>
          </w:p>
        </w:tc>
      </w:tr>
      <w:tr w:rsidR="00A41BB2" w:rsidRPr="00B26339" w14:paraId="60D42764" w14:textId="77777777" w:rsidTr="00BE43F1">
        <w:trPr>
          <w:gridBefore w:val="1"/>
          <w:gridAfter w:val="1"/>
          <w:wBefore w:w="32" w:type="dxa"/>
          <w:wAfter w:w="9" w:type="dxa"/>
          <w:cantSplit/>
          <w:jc w:val="center"/>
        </w:trPr>
        <w:tc>
          <w:tcPr>
            <w:tcW w:w="2621" w:type="dxa"/>
          </w:tcPr>
          <w:p w14:paraId="1C3856C0" w14:textId="510D8188" w:rsidR="00A41BB2" w:rsidRPr="00202D71" w:rsidRDefault="00A41BB2" w:rsidP="00A41BB2">
            <w:pPr>
              <w:pStyle w:val="TAL"/>
              <w:rPr>
                <w:rFonts w:cs="Arial"/>
                <w:szCs w:val="18"/>
              </w:rPr>
            </w:pPr>
            <w:r w:rsidRPr="000835A6">
              <w:rPr>
                <w:rFonts w:ascii="Courier New" w:hAnsi="Courier New" w:cs="Courier New"/>
                <w:szCs w:val="18"/>
              </w:rPr>
              <w:t>traceDepth</w:t>
            </w:r>
          </w:p>
        </w:tc>
        <w:tc>
          <w:tcPr>
            <w:tcW w:w="5245" w:type="dxa"/>
          </w:tcPr>
          <w:p w14:paraId="4F94785B" w14:textId="0E2F1015" w:rsidR="00A41BB2" w:rsidRPr="0061649B" w:rsidRDefault="00A41BB2" w:rsidP="00A41BB2">
            <w:pPr>
              <w:pStyle w:val="TAL"/>
              <w:rPr>
                <w:szCs w:val="18"/>
              </w:rPr>
            </w:pPr>
            <w:r w:rsidRPr="0061649B">
              <w:rPr>
                <w:szCs w:val="18"/>
              </w:rPr>
              <w:t xml:space="preserve">It specifies the trace depth. The attribute is applicable only for Trace. </w:t>
            </w:r>
          </w:p>
          <w:p w14:paraId="0F8787B0" w14:textId="0DDA1DE4" w:rsidR="00A41BB2" w:rsidRPr="0061649B" w:rsidRDefault="00A41BB2" w:rsidP="00A41BB2">
            <w:pPr>
              <w:pStyle w:val="TAL"/>
              <w:rPr>
                <w:szCs w:val="18"/>
              </w:rPr>
            </w:pPr>
            <w:r w:rsidRPr="0061649B">
              <w:rPr>
                <w:szCs w:val="18"/>
              </w:rPr>
              <w:t>See the clause 5.3 of 3GPP TS 32.422 [30] for additional details on the allowed values.</w:t>
            </w:r>
          </w:p>
        </w:tc>
        <w:tc>
          <w:tcPr>
            <w:tcW w:w="1984" w:type="dxa"/>
          </w:tcPr>
          <w:p w14:paraId="7E186656" w14:textId="77777777" w:rsidR="00A41BB2" w:rsidRPr="0061649B" w:rsidRDefault="00A41BB2" w:rsidP="00A41BB2">
            <w:pPr>
              <w:pStyle w:val="TAL"/>
            </w:pPr>
            <w:r w:rsidRPr="0061649B">
              <w:t>type: ENUM</w:t>
            </w:r>
          </w:p>
          <w:p w14:paraId="091AEC6E" w14:textId="77777777" w:rsidR="00A41BB2" w:rsidRPr="0061649B" w:rsidRDefault="00A41BB2" w:rsidP="00A41BB2">
            <w:pPr>
              <w:pStyle w:val="TAL"/>
            </w:pPr>
            <w:r w:rsidRPr="0061649B">
              <w:t xml:space="preserve">multiplicity: </w:t>
            </w:r>
            <w:proofErr w:type="gramStart"/>
            <w:r>
              <w:t>0..</w:t>
            </w:r>
            <w:proofErr w:type="gramEnd"/>
            <w:r w:rsidRPr="0061649B">
              <w:t>1</w:t>
            </w:r>
          </w:p>
          <w:p w14:paraId="68ECDCC0" w14:textId="77777777" w:rsidR="00A41BB2" w:rsidRPr="0061649B" w:rsidRDefault="00A41BB2" w:rsidP="00A41BB2">
            <w:pPr>
              <w:pStyle w:val="TAL"/>
            </w:pPr>
            <w:r w:rsidRPr="0061649B">
              <w:t>isOrdered: N/A</w:t>
            </w:r>
          </w:p>
          <w:p w14:paraId="61DD92B5" w14:textId="77777777" w:rsidR="00A41BB2" w:rsidRPr="0061649B" w:rsidRDefault="00A41BB2" w:rsidP="00A41BB2">
            <w:pPr>
              <w:pStyle w:val="TAL"/>
            </w:pPr>
            <w:r w:rsidRPr="0061649B">
              <w:t>isUnique: N/A</w:t>
            </w:r>
          </w:p>
          <w:p w14:paraId="0C52053F" w14:textId="77777777" w:rsidR="00A41BB2" w:rsidRPr="0061649B" w:rsidRDefault="00A41BB2" w:rsidP="00A41BB2">
            <w:pPr>
              <w:pStyle w:val="TAL"/>
            </w:pPr>
            <w:r w:rsidRPr="0061649B">
              <w:t xml:space="preserve">defaultValue: MAXIMUM </w:t>
            </w:r>
          </w:p>
          <w:p w14:paraId="05567506" w14:textId="3E88A8A8" w:rsidR="00A41BB2" w:rsidRPr="0061649B" w:rsidRDefault="00A41BB2" w:rsidP="00A41BB2">
            <w:pPr>
              <w:pStyle w:val="TAL"/>
            </w:pPr>
            <w:r w:rsidRPr="0061649B">
              <w:t xml:space="preserve">isNullable: </w:t>
            </w:r>
            <w:r>
              <w:t>False</w:t>
            </w:r>
          </w:p>
        </w:tc>
      </w:tr>
      <w:tr w:rsidR="00A41BB2" w:rsidRPr="00B26339" w14:paraId="1FD5BFEF" w14:textId="77777777" w:rsidTr="00BE43F1">
        <w:trPr>
          <w:gridBefore w:val="1"/>
          <w:gridAfter w:val="1"/>
          <w:wBefore w:w="32" w:type="dxa"/>
          <w:wAfter w:w="9" w:type="dxa"/>
          <w:cantSplit/>
          <w:jc w:val="center"/>
        </w:trPr>
        <w:tc>
          <w:tcPr>
            <w:tcW w:w="2621" w:type="dxa"/>
          </w:tcPr>
          <w:p w14:paraId="45F81AB8" w14:textId="7078C6BA" w:rsidR="00A41BB2" w:rsidRPr="00202D71" w:rsidRDefault="00A41BB2" w:rsidP="00A41BB2">
            <w:pPr>
              <w:pStyle w:val="TAL"/>
              <w:rPr>
                <w:rFonts w:cs="Arial"/>
                <w:szCs w:val="18"/>
              </w:rPr>
            </w:pPr>
            <w:r w:rsidRPr="00E14671">
              <w:rPr>
                <w:rFonts w:ascii="Courier New" w:hAnsi="Courier New" w:cs="Courier New"/>
                <w:szCs w:val="18"/>
              </w:rPr>
              <w:t>traceReference</w:t>
            </w:r>
          </w:p>
        </w:tc>
        <w:tc>
          <w:tcPr>
            <w:tcW w:w="5245" w:type="dxa"/>
          </w:tcPr>
          <w:p w14:paraId="4206A8AA" w14:textId="646CBFE9" w:rsidR="00A41BB2" w:rsidRPr="0061649B" w:rsidRDefault="00A41BB2" w:rsidP="00A41BB2">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1481657E" w14:textId="77777777" w:rsidR="00A41BB2" w:rsidRPr="0061649B" w:rsidRDefault="00A41BB2" w:rsidP="00A41BB2">
            <w:pPr>
              <w:pStyle w:val="TAL"/>
              <w:rPr>
                <w:szCs w:val="18"/>
              </w:rPr>
            </w:pPr>
            <w:r w:rsidRPr="0061649B">
              <w:rPr>
                <w:szCs w:val="18"/>
              </w:rPr>
              <w:t xml:space="preserve">In case of shared network, it is the MCC and </w:t>
            </w:r>
          </w:p>
          <w:p w14:paraId="431F3D2F" w14:textId="77777777" w:rsidR="00A41BB2" w:rsidRPr="0061649B" w:rsidRDefault="00A41BB2" w:rsidP="00A41BB2">
            <w:pPr>
              <w:pStyle w:val="TAL"/>
              <w:rPr>
                <w:szCs w:val="18"/>
              </w:rPr>
            </w:pPr>
            <w:r w:rsidRPr="0061649B">
              <w:rPr>
                <w:szCs w:val="18"/>
              </w:rPr>
              <w:t>MNC of the Participating Operator that request the trace session that shall be provided.</w:t>
            </w:r>
          </w:p>
          <w:p w14:paraId="207B0693" w14:textId="77777777" w:rsidR="00A41BB2" w:rsidRPr="0061649B" w:rsidRDefault="00A41BB2" w:rsidP="00A41BB2">
            <w:pPr>
              <w:pStyle w:val="TAL"/>
              <w:rPr>
                <w:szCs w:val="18"/>
              </w:rPr>
            </w:pPr>
            <w:r w:rsidRPr="0061649B">
              <w:rPr>
                <w:szCs w:val="18"/>
              </w:rPr>
              <w:t>The attribute is applicable for both Trace and MDT.</w:t>
            </w:r>
          </w:p>
          <w:p w14:paraId="6B449CC7" w14:textId="2AB7E85B" w:rsidR="00A41BB2" w:rsidRPr="0061649B" w:rsidRDefault="00A41BB2" w:rsidP="00A41BB2">
            <w:pPr>
              <w:pStyle w:val="TAL"/>
              <w:rPr>
                <w:szCs w:val="18"/>
              </w:rPr>
            </w:pPr>
            <w:r w:rsidRPr="0061649B">
              <w:rPr>
                <w:szCs w:val="18"/>
              </w:rPr>
              <w:t>See the clause 5.6 of 3GPP TS 32.422 [30] for additional details on the allowed values.</w:t>
            </w:r>
          </w:p>
        </w:tc>
        <w:tc>
          <w:tcPr>
            <w:tcW w:w="1984" w:type="dxa"/>
          </w:tcPr>
          <w:p w14:paraId="481A9D4D" w14:textId="77777777" w:rsidR="00A41BB2" w:rsidRPr="0061649B" w:rsidRDefault="00A41BB2" w:rsidP="00A41BB2">
            <w:pPr>
              <w:pStyle w:val="TAL"/>
            </w:pPr>
            <w:r w:rsidRPr="0061649B">
              <w:t>type: TraceReference</w:t>
            </w:r>
          </w:p>
          <w:p w14:paraId="40115EBA" w14:textId="77777777" w:rsidR="00A41BB2" w:rsidRPr="0061649B" w:rsidRDefault="00A41BB2" w:rsidP="00A41BB2">
            <w:pPr>
              <w:pStyle w:val="TAL"/>
            </w:pPr>
            <w:r w:rsidRPr="0061649B">
              <w:t xml:space="preserve">multiplicity: </w:t>
            </w:r>
            <w:proofErr w:type="gramStart"/>
            <w:r>
              <w:t>0..</w:t>
            </w:r>
            <w:proofErr w:type="gramEnd"/>
            <w:r w:rsidRPr="0061649B">
              <w:t>1</w:t>
            </w:r>
          </w:p>
          <w:p w14:paraId="756BD18B" w14:textId="77777777" w:rsidR="00A41BB2" w:rsidRPr="0061649B" w:rsidRDefault="00A41BB2" w:rsidP="00A41BB2">
            <w:pPr>
              <w:pStyle w:val="TAL"/>
            </w:pPr>
            <w:r w:rsidRPr="0061649B">
              <w:t xml:space="preserve">isOrdered: </w:t>
            </w:r>
            <w:r w:rsidRPr="0076579F">
              <w:t>N/A</w:t>
            </w:r>
          </w:p>
          <w:p w14:paraId="4452C8BE" w14:textId="77777777" w:rsidR="00A41BB2" w:rsidRPr="0061649B" w:rsidRDefault="00A41BB2" w:rsidP="00A41BB2">
            <w:pPr>
              <w:pStyle w:val="TAL"/>
            </w:pPr>
            <w:r w:rsidRPr="0061649B">
              <w:t xml:space="preserve">isUnique: </w:t>
            </w:r>
            <w:r w:rsidRPr="0076579F">
              <w:t>N/A</w:t>
            </w:r>
          </w:p>
          <w:p w14:paraId="36EBF59E" w14:textId="77777777" w:rsidR="00A41BB2" w:rsidRPr="0061649B" w:rsidRDefault="00A41BB2" w:rsidP="00A41BB2">
            <w:pPr>
              <w:pStyle w:val="TAL"/>
            </w:pPr>
            <w:r w:rsidRPr="0061649B">
              <w:t xml:space="preserve">defaultValue: None </w:t>
            </w:r>
          </w:p>
          <w:p w14:paraId="7B0F950B" w14:textId="153A8B03" w:rsidR="00A41BB2" w:rsidRPr="0061649B" w:rsidRDefault="00A41BB2" w:rsidP="00A41BB2">
            <w:pPr>
              <w:pStyle w:val="TAL"/>
            </w:pPr>
            <w:r w:rsidRPr="0061649B">
              <w:t>isNullable: False</w:t>
            </w:r>
          </w:p>
        </w:tc>
      </w:tr>
      <w:tr w:rsidR="00A41BB2" w:rsidRPr="00B26339" w14:paraId="5793DB0B" w14:textId="77777777" w:rsidTr="00BE43F1">
        <w:trPr>
          <w:gridBefore w:val="1"/>
          <w:gridAfter w:val="1"/>
          <w:wBefore w:w="32" w:type="dxa"/>
          <w:wAfter w:w="9" w:type="dxa"/>
          <w:cantSplit/>
          <w:jc w:val="center"/>
        </w:trPr>
        <w:tc>
          <w:tcPr>
            <w:tcW w:w="2621" w:type="dxa"/>
          </w:tcPr>
          <w:p w14:paraId="6630EDE4" w14:textId="370A854E" w:rsidR="00A41BB2" w:rsidRPr="00202D71" w:rsidRDefault="00A41BB2" w:rsidP="00A41BB2">
            <w:pPr>
              <w:pStyle w:val="TAL"/>
              <w:rPr>
                <w:rFonts w:cs="Arial"/>
                <w:szCs w:val="18"/>
              </w:rPr>
            </w:pPr>
            <w:bookmarkStart w:id="48" w:name="_Hlk178256982"/>
            <w:r w:rsidRPr="00E14671">
              <w:rPr>
                <w:rFonts w:ascii="Courier New" w:hAnsi="Courier New" w:cs="Courier New"/>
                <w:szCs w:val="18"/>
              </w:rPr>
              <w:t>traceReportingFormat</w:t>
            </w:r>
            <w:bookmarkEnd w:id="48"/>
          </w:p>
        </w:tc>
        <w:tc>
          <w:tcPr>
            <w:tcW w:w="5245" w:type="dxa"/>
          </w:tcPr>
          <w:p w14:paraId="49935B45" w14:textId="77777777" w:rsidR="00A41BB2" w:rsidRPr="0061649B" w:rsidRDefault="00A41BB2" w:rsidP="00A41BB2">
            <w:pPr>
              <w:pStyle w:val="TAL"/>
              <w:rPr>
                <w:szCs w:val="18"/>
              </w:rPr>
            </w:pPr>
            <w:r w:rsidRPr="0061649B">
              <w:rPr>
                <w:szCs w:val="18"/>
              </w:rPr>
              <w:t>It specifies the trace reporting format - streaming trace reporting or file-based trace reporting.</w:t>
            </w:r>
          </w:p>
          <w:p w14:paraId="352142AE" w14:textId="77777777" w:rsidR="00A41BB2" w:rsidRPr="0061649B" w:rsidRDefault="00A41BB2" w:rsidP="00A41BB2">
            <w:pPr>
              <w:pStyle w:val="TAL"/>
              <w:rPr>
                <w:szCs w:val="18"/>
              </w:rPr>
            </w:pPr>
          </w:p>
          <w:p w14:paraId="28A567B6" w14:textId="5807D42B" w:rsidR="00A41BB2" w:rsidRPr="0061649B" w:rsidRDefault="00A41BB2" w:rsidP="00A41BB2">
            <w:pPr>
              <w:pStyle w:val="TAL"/>
              <w:rPr>
                <w:szCs w:val="18"/>
              </w:rPr>
            </w:pPr>
            <w:r w:rsidRPr="0061649B">
              <w:rPr>
                <w:szCs w:val="18"/>
              </w:rPr>
              <w:t>AllowedValues: FILE-BASED, STREAMING</w:t>
            </w:r>
          </w:p>
        </w:tc>
        <w:tc>
          <w:tcPr>
            <w:tcW w:w="1984" w:type="dxa"/>
          </w:tcPr>
          <w:p w14:paraId="600052A2" w14:textId="77777777" w:rsidR="00A41BB2" w:rsidRPr="0061649B" w:rsidRDefault="00A41BB2" w:rsidP="00A41BB2">
            <w:pPr>
              <w:pStyle w:val="TAL"/>
            </w:pPr>
            <w:r w:rsidRPr="0061649B">
              <w:t>type: ENUM</w:t>
            </w:r>
          </w:p>
          <w:p w14:paraId="076EF3C3" w14:textId="77777777" w:rsidR="00A41BB2" w:rsidRPr="0061649B" w:rsidRDefault="00A41BB2" w:rsidP="00A41BB2">
            <w:pPr>
              <w:pStyle w:val="TAL"/>
            </w:pPr>
            <w:r w:rsidRPr="0061649B">
              <w:t>multiplicity: 1</w:t>
            </w:r>
          </w:p>
          <w:p w14:paraId="468A2A53" w14:textId="77777777" w:rsidR="00A41BB2" w:rsidRPr="0061649B" w:rsidRDefault="00A41BB2" w:rsidP="00A41BB2">
            <w:pPr>
              <w:pStyle w:val="TAL"/>
            </w:pPr>
            <w:r w:rsidRPr="0061649B">
              <w:t>isOrdered: N/A</w:t>
            </w:r>
          </w:p>
          <w:p w14:paraId="3D868B9E" w14:textId="77777777" w:rsidR="00A41BB2" w:rsidRPr="0061649B" w:rsidRDefault="00A41BB2" w:rsidP="00A41BB2">
            <w:pPr>
              <w:pStyle w:val="TAL"/>
            </w:pPr>
            <w:r w:rsidRPr="0061649B">
              <w:t>isUnique: N/A</w:t>
            </w:r>
          </w:p>
          <w:p w14:paraId="6DA70197" w14:textId="77777777" w:rsidR="00A41BB2" w:rsidRPr="0061649B" w:rsidRDefault="00A41BB2" w:rsidP="00A41BB2">
            <w:pPr>
              <w:pStyle w:val="TAL"/>
            </w:pPr>
            <w:r w:rsidRPr="0061649B">
              <w:t xml:space="preserve">defaultValue: FILE-BASED </w:t>
            </w:r>
          </w:p>
          <w:p w14:paraId="5B1534B5" w14:textId="3AF4EBDA" w:rsidR="00A41BB2" w:rsidRPr="0061649B" w:rsidRDefault="00A41BB2" w:rsidP="00A41BB2">
            <w:pPr>
              <w:pStyle w:val="TAL"/>
            </w:pPr>
            <w:r w:rsidRPr="0061649B">
              <w:t>isNullable: False</w:t>
            </w:r>
          </w:p>
        </w:tc>
      </w:tr>
      <w:tr w:rsidR="00A41BB2" w:rsidRPr="00B26339" w14:paraId="290EA3F9" w14:textId="77777777" w:rsidTr="00BE43F1">
        <w:trPr>
          <w:gridBefore w:val="1"/>
          <w:gridAfter w:val="1"/>
          <w:wBefore w:w="32" w:type="dxa"/>
          <w:wAfter w:w="9" w:type="dxa"/>
          <w:cantSplit/>
          <w:jc w:val="center"/>
        </w:trPr>
        <w:tc>
          <w:tcPr>
            <w:tcW w:w="2621" w:type="dxa"/>
          </w:tcPr>
          <w:p w14:paraId="5E472649" w14:textId="4C0FF47D" w:rsidR="00A41BB2" w:rsidRPr="00202D71" w:rsidRDefault="00A41BB2" w:rsidP="00A41BB2">
            <w:pPr>
              <w:pStyle w:val="TAL"/>
              <w:rPr>
                <w:rFonts w:cs="Arial"/>
                <w:szCs w:val="18"/>
              </w:rPr>
            </w:pPr>
            <w:r>
              <w:rPr>
                <w:rFonts w:ascii="Courier New" w:hAnsi="Courier New" w:cs="Courier New"/>
                <w:szCs w:val="18"/>
              </w:rPr>
              <w:lastRenderedPageBreak/>
              <w:t>t</w:t>
            </w:r>
            <w:r w:rsidRPr="00E14671">
              <w:rPr>
                <w:rFonts w:ascii="Courier New" w:hAnsi="Courier New" w:cs="Courier New"/>
                <w:szCs w:val="18"/>
              </w:rPr>
              <w:t>raceTarget</w:t>
            </w:r>
          </w:p>
        </w:tc>
        <w:tc>
          <w:tcPr>
            <w:tcW w:w="5245" w:type="dxa"/>
          </w:tcPr>
          <w:p w14:paraId="7D3257F0" w14:textId="77777777" w:rsidR="00A41BB2" w:rsidRPr="0061649B" w:rsidRDefault="00A41BB2" w:rsidP="00A41BB2">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F649324" w14:textId="77777777" w:rsidR="00A41BB2" w:rsidRPr="0061649B" w:rsidRDefault="00A41BB2" w:rsidP="00A41BB2">
            <w:pPr>
              <w:pStyle w:val="TAL"/>
              <w:rPr>
                <w:szCs w:val="18"/>
              </w:rPr>
            </w:pPr>
          </w:p>
          <w:p w14:paraId="206D96C9" w14:textId="77777777" w:rsidR="00A41BB2" w:rsidRPr="0061649B" w:rsidRDefault="00A41BB2" w:rsidP="00A41BB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273E542B" w14:textId="77777777" w:rsidR="00A41BB2" w:rsidRPr="0061649B" w:rsidRDefault="00A41BB2" w:rsidP="00A41BB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1D2FC379" w14:textId="77777777" w:rsidR="00A41BB2" w:rsidRPr="0061649B" w:rsidRDefault="00A41BB2" w:rsidP="00A41BB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4C6AC83B" w14:textId="77777777" w:rsidR="00A41BB2" w:rsidRPr="0061649B" w:rsidRDefault="00A41BB2" w:rsidP="00A41BB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7906004" w14:textId="77777777" w:rsidR="00A41BB2" w:rsidRPr="0061649B" w:rsidRDefault="00A41BB2" w:rsidP="00A41BB2">
            <w:pPr>
              <w:pStyle w:val="TAL"/>
            </w:pPr>
            <w:r w:rsidRPr="0061649B">
              <w:t>-</w:t>
            </w:r>
            <w:r w:rsidRPr="0061649B">
              <w:tab/>
              <w:t>HSSFunction (Home Subscriber Server) (TS 28.705 [44])</w:t>
            </w:r>
          </w:p>
          <w:p w14:paraId="38C05877" w14:textId="77777777" w:rsidR="00A41BB2" w:rsidRPr="0061649B" w:rsidRDefault="00A41BB2" w:rsidP="00A41BB2">
            <w:pPr>
              <w:pStyle w:val="TAL"/>
            </w:pPr>
            <w:r w:rsidRPr="0061649B">
              <w:t>-</w:t>
            </w:r>
            <w:r w:rsidRPr="0061649B">
              <w:tab/>
              <w:t>MscServerFunction (Mobile Switching Centre Server) (TS 28.702 [45])</w:t>
            </w:r>
          </w:p>
          <w:p w14:paraId="460E8CFF" w14:textId="77777777" w:rsidR="00A41BB2" w:rsidRPr="0061649B" w:rsidRDefault="00A41BB2" w:rsidP="00A41BB2">
            <w:pPr>
              <w:pStyle w:val="TAL"/>
            </w:pPr>
            <w:r w:rsidRPr="0061649B">
              <w:t>-</w:t>
            </w:r>
            <w:r w:rsidRPr="0061649B">
              <w:tab/>
              <w:t>SgsnFunction (Serving GPRS Support Node) (TS 28.702[45])</w:t>
            </w:r>
          </w:p>
          <w:p w14:paraId="3743DC38" w14:textId="77777777" w:rsidR="00A41BB2" w:rsidRPr="0061649B" w:rsidRDefault="00A41BB2" w:rsidP="00A41BB2">
            <w:pPr>
              <w:pStyle w:val="TAL"/>
            </w:pPr>
            <w:r w:rsidRPr="0061649B">
              <w:t>-</w:t>
            </w:r>
            <w:r w:rsidRPr="0061649B">
              <w:tab/>
              <w:t>GgsnFunction (Gateway GPRS Support Node) (TS 28.702[45])</w:t>
            </w:r>
          </w:p>
          <w:p w14:paraId="4164120E" w14:textId="77777777" w:rsidR="00A41BB2" w:rsidRPr="0061649B" w:rsidRDefault="00A41BB2" w:rsidP="00A41BB2">
            <w:pPr>
              <w:pStyle w:val="TAL"/>
            </w:pPr>
            <w:r w:rsidRPr="0061649B">
              <w:t>-</w:t>
            </w:r>
            <w:r w:rsidRPr="0061649B">
              <w:tab/>
              <w:t>BmscFunction (Broadcast Multicast Service Centre) (TS 28.702[45])</w:t>
            </w:r>
          </w:p>
          <w:p w14:paraId="37158864" w14:textId="77777777" w:rsidR="00A41BB2" w:rsidRPr="0061649B" w:rsidRDefault="00A41BB2" w:rsidP="00A41BB2">
            <w:pPr>
              <w:pStyle w:val="TAL"/>
            </w:pPr>
            <w:r w:rsidRPr="0061649B">
              <w:t>-</w:t>
            </w:r>
            <w:r w:rsidRPr="0061649B">
              <w:tab/>
              <w:t>RncFunction (Radio Network Controller) (TS 28.652[46])</w:t>
            </w:r>
          </w:p>
          <w:p w14:paraId="501E2DFB" w14:textId="77777777" w:rsidR="00A41BB2" w:rsidRPr="0061649B" w:rsidRDefault="00A41BB2" w:rsidP="00A41BB2">
            <w:pPr>
              <w:pStyle w:val="TAL"/>
            </w:pPr>
            <w:r w:rsidRPr="0061649B">
              <w:t>-</w:t>
            </w:r>
            <w:r w:rsidRPr="0061649B">
              <w:tab/>
              <w:t>MmeFunction (Mobility Management Entity) (TS 28.708[47])</w:t>
            </w:r>
          </w:p>
          <w:p w14:paraId="30D6E53B" w14:textId="77777777" w:rsidR="00A41BB2" w:rsidRPr="0061649B" w:rsidRDefault="00A41BB2" w:rsidP="00A41BB2">
            <w:pPr>
              <w:pStyle w:val="TAL"/>
            </w:pPr>
            <w:r w:rsidRPr="0061649B">
              <w:t>-</w:t>
            </w:r>
            <w:r w:rsidRPr="0061649B">
              <w:tab/>
              <w:t>ServingGWFunction (Serving Gateway) (TS 28.708[47])</w:t>
            </w:r>
          </w:p>
          <w:p w14:paraId="3F24C341" w14:textId="77777777" w:rsidR="00A41BB2" w:rsidRPr="0061649B" w:rsidRDefault="00A41BB2" w:rsidP="00A41BB2">
            <w:pPr>
              <w:pStyle w:val="TAL"/>
            </w:pPr>
          </w:p>
          <w:p w14:paraId="00635EA6" w14:textId="77777777" w:rsidR="00A41BB2" w:rsidRPr="0061649B" w:rsidRDefault="00A41BB2" w:rsidP="00A41BB2">
            <w:pPr>
              <w:pStyle w:val="TAL"/>
            </w:pPr>
            <w:r w:rsidRPr="0061649B">
              <w:t>-</w:t>
            </w:r>
            <w:r w:rsidRPr="0061649B">
              <w:tab/>
              <w:t>PGWFunction (PDN Gateway) (TS 28.708[47]).</w:t>
            </w:r>
          </w:p>
          <w:p w14:paraId="7F32A519" w14:textId="77777777" w:rsidR="00A41BB2" w:rsidRPr="0061649B" w:rsidRDefault="00A41BB2" w:rsidP="00A41BB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4F4A306" w14:textId="77777777" w:rsidR="00A41BB2" w:rsidRPr="0061649B" w:rsidRDefault="00A41BB2" w:rsidP="00A41BB2">
            <w:pPr>
              <w:pStyle w:val="TAL"/>
            </w:pPr>
            <w:r w:rsidRPr="0061649B">
              <w:t xml:space="preserve">- </w:t>
            </w:r>
            <w:r w:rsidRPr="0061649B">
              <w:tab/>
              <w:t>AFFunction</w:t>
            </w:r>
          </w:p>
          <w:p w14:paraId="481EF778" w14:textId="77777777" w:rsidR="00A41BB2" w:rsidRPr="0061649B" w:rsidRDefault="00A41BB2" w:rsidP="00A41BB2">
            <w:pPr>
              <w:pStyle w:val="TAL"/>
            </w:pPr>
            <w:r w:rsidRPr="0061649B">
              <w:t xml:space="preserve">- </w:t>
            </w:r>
            <w:r w:rsidRPr="0061649B">
              <w:tab/>
              <w:t>AMFFunction</w:t>
            </w:r>
          </w:p>
          <w:p w14:paraId="67088BB6" w14:textId="77777777" w:rsidR="00A41BB2" w:rsidRPr="0061649B" w:rsidRDefault="00A41BB2" w:rsidP="00A41BB2">
            <w:pPr>
              <w:pStyle w:val="TAL"/>
            </w:pPr>
            <w:r w:rsidRPr="0061649B">
              <w:t xml:space="preserve">- </w:t>
            </w:r>
            <w:r w:rsidRPr="0061649B">
              <w:tab/>
              <w:t>AUSFunction</w:t>
            </w:r>
          </w:p>
          <w:p w14:paraId="4DE4AC25" w14:textId="77777777" w:rsidR="00A41BB2" w:rsidRPr="0061649B" w:rsidRDefault="00A41BB2" w:rsidP="00A41BB2">
            <w:pPr>
              <w:pStyle w:val="TAL"/>
            </w:pPr>
            <w:r w:rsidRPr="0061649B">
              <w:t xml:space="preserve">- </w:t>
            </w:r>
            <w:r w:rsidRPr="0061649B">
              <w:tab/>
              <w:t>NEFFunction</w:t>
            </w:r>
          </w:p>
          <w:p w14:paraId="58ACD7EA" w14:textId="77777777" w:rsidR="00A41BB2" w:rsidRPr="0061649B" w:rsidRDefault="00A41BB2" w:rsidP="00A41BB2">
            <w:pPr>
              <w:pStyle w:val="TAL"/>
            </w:pPr>
            <w:r w:rsidRPr="0061649B">
              <w:t xml:space="preserve">- </w:t>
            </w:r>
            <w:r w:rsidRPr="0061649B">
              <w:tab/>
              <w:t>NRFFunction</w:t>
            </w:r>
          </w:p>
          <w:p w14:paraId="79E408FE" w14:textId="77777777" w:rsidR="00A41BB2" w:rsidRPr="0061649B" w:rsidRDefault="00A41BB2" w:rsidP="00A41BB2">
            <w:pPr>
              <w:pStyle w:val="TAL"/>
            </w:pPr>
            <w:r w:rsidRPr="0061649B">
              <w:t xml:space="preserve">- </w:t>
            </w:r>
            <w:r w:rsidRPr="0061649B">
              <w:tab/>
              <w:t>NSSFFunction</w:t>
            </w:r>
          </w:p>
          <w:p w14:paraId="3C39E213" w14:textId="77777777" w:rsidR="00A41BB2" w:rsidRPr="0061649B" w:rsidRDefault="00A41BB2" w:rsidP="00A41BB2">
            <w:pPr>
              <w:pStyle w:val="TAL"/>
            </w:pPr>
            <w:r w:rsidRPr="0061649B">
              <w:t xml:space="preserve">- </w:t>
            </w:r>
            <w:r w:rsidRPr="0061649B">
              <w:tab/>
              <w:t>PCFFunction</w:t>
            </w:r>
          </w:p>
          <w:p w14:paraId="13A2B8AA" w14:textId="77777777" w:rsidR="00A41BB2" w:rsidRPr="0061649B" w:rsidRDefault="00A41BB2" w:rsidP="00A41BB2">
            <w:pPr>
              <w:pStyle w:val="TAL"/>
            </w:pPr>
            <w:r w:rsidRPr="0061649B">
              <w:t xml:space="preserve">- </w:t>
            </w:r>
            <w:r w:rsidRPr="0061649B">
              <w:tab/>
              <w:t>SMFFunction</w:t>
            </w:r>
          </w:p>
          <w:p w14:paraId="6493095A" w14:textId="77777777" w:rsidR="00A41BB2" w:rsidRPr="0061649B" w:rsidRDefault="00A41BB2" w:rsidP="00A41BB2">
            <w:pPr>
              <w:pStyle w:val="TAL"/>
            </w:pPr>
            <w:r w:rsidRPr="0061649B">
              <w:t xml:space="preserve">- </w:t>
            </w:r>
            <w:r w:rsidRPr="0061649B">
              <w:tab/>
              <w:t>UPFFunction</w:t>
            </w:r>
          </w:p>
          <w:p w14:paraId="77DAB95A" w14:textId="77777777" w:rsidR="00A41BB2" w:rsidRPr="0061649B" w:rsidRDefault="00A41BB2" w:rsidP="00A41BB2">
            <w:pPr>
              <w:pStyle w:val="TAL"/>
            </w:pPr>
            <w:r w:rsidRPr="0061649B">
              <w:t xml:space="preserve">- </w:t>
            </w:r>
            <w:r w:rsidRPr="0061649B">
              <w:tab/>
              <w:t>UDMFunction</w:t>
            </w:r>
          </w:p>
          <w:p w14:paraId="1D05B4F9" w14:textId="77777777" w:rsidR="00A41BB2" w:rsidRPr="0061649B" w:rsidRDefault="00A41BB2" w:rsidP="00A41BB2">
            <w:pPr>
              <w:pStyle w:val="TAL"/>
            </w:pPr>
          </w:p>
          <w:p w14:paraId="7EFC70EC" w14:textId="77777777" w:rsidR="00A41BB2" w:rsidRPr="0061649B" w:rsidRDefault="00A41BB2" w:rsidP="00A41BB2">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3584FDFA" w14:textId="77777777" w:rsidR="00A41BB2" w:rsidRPr="0061649B" w:rsidRDefault="00A41BB2" w:rsidP="00A41BB2">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4A103D8E" w14:textId="77777777" w:rsidR="00A41BB2" w:rsidRPr="0061649B" w:rsidRDefault="00A41BB2" w:rsidP="00A41BB2">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C165357" w14:textId="14849D27" w:rsidR="00A41BB2" w:rsidRDefault="00A41BB2" w:rsidP="00A41BB2">
            <w:pPr>
              <w:pStyle w:val="TAL"/>
            </w:pPr>
            <w:r w:rsidRPr="0061649B">
              <w:t xml:space="preserve">In case of RLF reporting, or RCEF reporting, </w:t>
            </w:r>
            <w:r>
              <w:rPr>
                <w:lang w:eastAsia="de-DE"/>
              </w:rPr>
              <w:t xml:space="preserve">or RRC reporting, </w:t>
            </w: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F8819E2" w14:textId="77777777" w:rsidR="00A41BB2" w:rsidRDefault="00A41BB2" w:rsidP="00A41BB2">
            <w:pPr>
              <w:pStyle w:val="TAL"/>
            </w:pPr>
          </w:p>
          <w:p w14:paraId="1355AE86" w14:textId="77777777" w:rsidR="00A41BB2" w:rsidRDefault="00A41BB2" w:rsidP="00A41BB2">
            <w:pPr>
              <w:pStyle w:val="TAL"/>
            </w:pPr>
          </w:p>
          <w:p w14:paraId="5914FFBA" w14:textId="77777777" w:rsidR="00A41BB2" w:rsidRPr="003135ED" w:rsidRDefault="00A41BB2" w:rsidP="00A41BB2">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6554A8AC" w14:textId="1B23325C" w:rsidR="00A41BB2" w:rsidRPr="0061649B" w:rsidRDefault="00A41BB2" w:rsidP="00A41BB2">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tc>
        <w:tc>
          <w:tcPr>
            <w:tcW w:w="1984" w:type="dxa"/>
          </w:tcPr>
          <w:p w14:paraId="1A6006A4" w14:textId="77777777" w:rsidR="00A41BB2" w:rsidRPr="0061649B" w:rsidRDefault="00A41BB2" w:rsidP="00A41BB2">
            <w:pPr>
              <w:pStyle w:val="TAL"/>
            </w:pPr>
            <w:r w:rsidRPr="0061649B">
              <w:t>type: String</w:t>
            </w:r>
          </w:p>
          <w:p w14:paraId="70EB901A" w14:textId="77777777" w:rsidR="00A41BB2" w:rsidRPr="0061649B" w:rsidRDefault="00A41BB2" w:rsidP="00A41BB2">
            <w:pPr>
              <w:pStyle w:val="TAL"/>
            </w:pPr>
            <w:r w:rsidRPr="0061649B">
              <w:t xml:space="preserve">multiplicity: </w:t>
            </w:r>
            <w:proofErr w:type="gramStart"/>
            <w:r>
              <w:t>0..</w:t>
            </w:r>
            <w:proofErr w:type="gramEnd"/>
            <w:r w:rsidRPr="0061649B">
              <w:t>1</w:t>
            </w:r>
          </w:p>
          <w:p w14:paraId="18041D13" w14:textId="77777777" w:rsidR="00A41BB2" w:rsidRPr="0061649B" w:rsidRDefault="00A41BB2" w:rsidP="00A41BB2">
            <w:pPr>
              <w:pStyle w:val="TAL"/>
            </w:pPr>
            <w:r w:rsidRPr="0061649B">
              <w:t>isOrdered: N/A</w:t>
            </w:r>
          </w:p>
          <w:p w14:paraId="70DC1D78" w14:textId="77777777" w:rsidR="00A41BB2" w:rsidRPr="0061649B" w:rsidRDefault="00A41BB2" w:rsidP="00A41BB2">
            <w:pPr>
              <w:pStyle w:val="TAL"/>
            </w:pPr>
            <w:r w:rsidRPr="0061649B">
              <w:t>isUnique: N/A</w:t>
            </w:r>
          </w:p>
          <w:p w14:paraId="47636DF1" w14:textId="77777777" w:rsidR="00A41BB2" w:rsidRPr="0061649B" w:rsidRDefault="00A41BB2" w:rsidP="00A41BB2">
            <w:pPr>
              <w:pStyle w:val="TAL"/>
            </w:pPr>
            <w:r w:rsidRPr="0061649B">
              <w:t xml:space="preserve">defaultValue: No </w:t>
            </w:r>
          </w:p>
          <w:p w14:paraId="093A9FBC" w14:textId="304FA9D2" w:rsidR="00A41BB2" w:rsidRPr="0061649B" w:rsidRDefault="00A41BB2" w:rsidP="00A41BB2">
            <w:pPr>
              <w:pStyle w:val="TAL"/>
            </w:pPr>
            <w:r w:rsidRPr="0061649B">
              <w:t xml:space="preserve">isNullable: </w:t>
            </w:r>
            <w:r>
              <w:t>False</w:t>
            </w:r>
          </w:p>
        </w:tc>
      </w:tr>
      <w:tr w:rsidR="00A41BB2" w:rsidRPr="00B26339" w14:paraId="3AEB9025" w14:textId="77777777" w:rsidTr="00BE43F1">
        <w:trPr>
          <w:gridBefore w:val="1"/>
          <w:gridAfter w:val="1"/>
          <w:wBefore w:w="32" w:type="dxa"/>
          <w:wAfter w:w="9" w:type="dxa"/>
          <w:cantSplit/>
          <w:jc w:val="center"/>
        </w:trPr>
        <w:tc>
          <w:tcPr>
            <w:tcW w:w="2621" w:type="dxa"/>
          </w:tcPr>
          <w:p w14:paraId="31B55589" w14:textId="5A516600" w:rsidR="00A41BB2" w:rsidRPr="00202D71" w:rsidRDefault="00A41BB2" w:rsidP="00A41BB2">
            <w:pPr>
              <w:pStyle w:val="TAL"/>
              <w:rPr>
                <w:rFonts w:cs="Arial"/>
                <w:szCs w:val="18"/>
              </w:rPr>
            </w:pPr>
            <w:r w:rsidRPr="000835A6">
              <w:rPr>
                <w:rFonts w:ascii="Courier New" w:hAnsi="Courier New" w:cs="Courier New"/>
                <w:szCs w:val="18"/>
              </w:rPr>
              <w:lastRenderedPageBreak/>
              <w:t>triggeringEvents</w:t>
            </w:r>
          </w:p>
        </w:tc>
        <w:tc>
          <w:tcPr>
            <w:tcW w:w="5245" w:type="dxa"/>
          </w:tcPr>
          <w:p w14:paraId="6417AE23" w14:textId="7FC2E9DC" w:rsidR="00A41BB2" w:rsidRPr="0061649B" w:rsidRDefault="00A41BB2" w:rsidP="00A41BB2">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8981CB6" w14:textId="7B8056DE" w:rsidR="00A41BB2" w:rsidRPr="0061649B" w:rsidRDefault="00A41BB2" w:rsidP="00A41BB2">
            <w:pPr>
              <w:pStyle w:val="TAL"/>
              <w:rPr>
                <w:szCs w:val="18"/>
              </w:rPr>
            </w:pPr>
            <w:r w:rsidRPr="0061649B">
              <w:rPr>
                <w:szCs w:val="18"/>
              </w:rPr>
              <w:t>See the clause 5.1 of 3GPP TS 32.422 [30] for additional details on the allowed values.</w:t>
            </w:r>
          </w:p>
        </w:tc>
        <w:tc>
          <w:tcPr>
            <w:tcW w:w="1984" w:type="dxa"/>
          </w:tcPr>
          <w:p w14:paraId="3A0AFA4E" w14:textId="77777777" w:rsidR="00A41BB2" w:rsidRPr="0061649B" w:rsidRDefault="00A41BB2" w:rsidP="00A41BB2">
            <w:pPr>
              <w:pStyle w:val="TAL"/>
            </w:pPr>
            <w:r w:rsidRPr="0061649B">
              <w:t>type: ENUM</w:t>
            </w:r>
          </w:p>
          <w:p w14:paraId="52315AC0" w14:textId="77777777" w:rsidR="00A41BB2" w:rsidRPr="0061649B" w:rsidRDefault="00A41BB2" w:rsidP="00A41BB2">
            <w:pPr>
              <w:pStyle w:val="TAL"/>
            </w:pPr>
            <w:r w:rsidRPr="0061649B">
              <w:t xml:space="preserve">multiplicity: </w:t>
            </w:r>
            <w:proofErr w:type="gramStart"/>
            <w:r>
              <w:t>0..</w:t>
            </w:r>
            <w:proofErr w:type="gramEnd"/>
            <w:r w:rsidRPr="0061649B">
              <w:t>1</w:t>
            </w:r>
          </w:p>
          <w:p w14:paraId="4A735E7A" w14:textId="77777777" w:rsidR="00A41BB2" w:rsidRPr="0061649B" w:rsidRDefault="00A41BB2" w:rsidP="00A41BB2">
            <w:pPr>
              <w:pStyle w:val="TAL"/>
            </w:pPr>
            <w:r w:rsidRPr="0061649B">
              <w:t>isOrdered: N/A</w:t>
            </w:r>
          </w:p>
          <w:p w14:paraId="46FC4948" w14:textId="77777777" w:rsidR="00A41BB2" w:rsidRPr="0061649B" w:rsidRDefault="00A41BB2" w:rsidP="00A41BB2">
            <w:pPr>
              <w:pStyle w:val="TAL"/>
            </w:pPr>
            <w:r w:rsidRPr="0061649B">
              <w:t>isUnique: N/A</w:t>
            </w:r>
          </w:p>
          <w:p w14:paraId="57943CA0" w14:textId="77777777" w:rsidR="00A41BB2" w:rsidRPr="0061649B" w:rsidRDefault="00A41BB2" w:rsidP="00A41BB2">
            <w:pPr>
              <w:pStyle w:val="TAL"/>
            </w:pPr>
            <w:r w:rsidRPr="0061649B">
              <w:t xml:space="preserve">defaultValue: None </w:t>
            </w:r>
          </w:p>
          <w:p w14:paraId="51A826F6" w14:textId="73929148" w:rsidR="00A41BB2" w:rsidRPr="0061649B" w:rsidRDefault="00A41BB2" w:rsidP="00A41BB2">
            <w:pPr>
              <w:pStyle w:val="TAL"/>
            </w:pPr>
            <w:r w:rsidRPr="0061649B">
              <w:t xml:space="preserve">isNullable: </w:t>
            </w:r>
            <w:r>
              <w:t>False</w:t>
            </w:r>
          </w:p>
        </w:tc>
      </w:tr>
      <w:tr w:rsidR="00A41BB2" w:rsidRPr="00B26339" w14:paraId="3E1F83C4" w14:textId="77777777" w:rsidTr="00BE43F1">
        <w:trPr>
          <w:gridBefore w:val="1"/>
          <w:gridAfter w:val="1"/>
          <w:wBefore w:w="32" w:type="dxa"/>
          <w:wAfter w:w="9" w:type="dxa"/>
          <w:cantSplit/>
          <w:jc w:val="center"/>
        </w:trPr>
        <w:tc>
          <w:tcPr>
            <w:tcW w:w="2621" w:type="dxa"/>
          </w:tcPr>
          <w:p w14:paraId="7A05C10A" w14:textId="068C439E" w:rsidR="00A41BB2" w:rsidRPr="00202D71" w:rsidRDefault="00A41BB2" w:rsidP="00A41BB2">
            <w:pPr>
              <w:pStyle w:val="TAL"/>
              <w:rPr>
                <w:rFonts w:cs="Arial"/>
                <w:szCs w:val="18"/>
              </w:rPr>
            </w:pPr>
            <w:r w:rsidRPr="00A861DC">
              <w:rPr>
                <w:rFonts w:ascii="Courier New" w:hAnsi="Courier New" w:cs="Courier New"/>
                <w:szCs w:val="18"/>
                <w:lang w:eastAsia="de-DE"/>
              </w:rPr>
              <w:t>anonymizationOfMdtData</w:t>
            </w:r>
          </w:p>
        </w:tc>
        <w:tc>
          <w:tcPr>
            <w:tcW w:w="5245" w:type="dxa"/>
          </w:tcPr>
          <w:p w14:paraId="62E21075" w14:textId="77777777" w:rsidR="00A41BB2" w:rsidRPr="0061649B" w:rsidRDefault="00A41BB2" w:rsidP="00A41BB2">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250CFB51" w14:textId="159E31D2" w:rsidR="00A41BB2" w:rsidRPr="0061649B" w:rsidRDefault="00A41BB2" w:rsidP="00A41BB2">
            <w:pPr>
              <w:pStyle w:val="TAL"/>
              <w:rPr>
                <w:szCs w:val="18"/>
              </w:rPr>
            </w:pPr>
            <w:r w:rsidRPr="0061649B">
              <w:rPr>
                <w:szCs w:val="18"/>
              </w:rPr>
              <w:t>See the clause 5.10.12 of 3GPP TS 32.422 [30] for additional details on the allowed values.</w:t>
            </w:r>
          </w:p>
        </w:tc>
        <w:tc>
          <w:tcPr>
            <w:tcW w:w="1984" w:type="dxa"/>
          </w:tcPr>
          <w:p w14:paraId="5DF026BB" w14:textId="77777777" w:rsidR="00A41BB2" w:rsidRPr="0061649B" w:rsidRDefault="00A41BB2" w:rsidP="00A41BB2">
            <w:pPr>
              <w:pStyle w:val="TAL"/>
            </w:pPr>
            <w:r w:rsidRPr="0061649B">
              <w:t>type: ENUM</w:t>
            </w:r>
          </w:p>
          <w:p w14:paraId="610AC60C" w14:textId="77777777" w:rsidR="00A41BB2" w:rsidRPr="0061649B" w:rsidRDefault="00A41BB2" w:rsidP="00A41BB2">
            <w:pPr>
              <w:pStyle w:val="TAL"/>
            </w:pPr>
            <w:r w:rsidRPr="0061649B">
              <w:t xml:space="preserve">multiplicity: </w:t>
            </w:r>
            <w:proofErr w:type="gramStart"/>
            <w:r>
              <w:t>0..</w:t>
            </w:r>
            <w:proofErr w:type="gramEnd"/>
            <w:r w:rsidRPr="0061649B">
              <w:t>1</w:t>
            </w:r>
          </w:p>
          <w:p w14:paraId="755CACB2" w14:textId="77777777" w:rsidR="00A41BB2" w:rsidRPr="0061649B" w:rsidRDefault="00A41BB2" w:rsidP="00A41BB2">
            <w:pPr>
              <w:pStyle w:val="TAL"/>
            </w:pPr>
            <w:r w:rsidRPr="0061649B">
              <w:t>isOrdered: N/A</w:t>
            </w:r>
          </w:p>
          <w:p w14:paraId="7F5A2FE8" w14:textId="77777777" w:rsidR="00A41BB2" w:rsidRPr="0061649B" w:rsidRDefault="00A41BB2" w:rsidP="00A41BB2">
            <w:pPr>
              <w:pStyle w:val="TAL"/>
            </w:pPr>
            <w:r w:rsidRPr="0061649B">
              <w:t>isUnique: N/A</w:t>
            </w:r>
          </w:p>
          <w:p w14:paraId="41ECD23D" w14:textId="77777777" w:rsidR="00A41BB2" w:rsidRPr="0061649B" w:rsidRDefault="00A41BB2" w:rsidP="00A41BB2">
            <w:pPr>
              <w:pStyle w:val="TAL"/>
            </w:pPr>
            <w:r w:rsidRPr="0061649B">
              <w:t xml:space="preserve">defaultValue: NO_IDENTITY </w:t>
            </w:r>
          </w:p>
          <w:p w14:paraId="29F88553" w14:textId="4E0AC7FC" w:rsidR="00A41BB2" w:rsidRPr="0061649B" w:rsidRDefault="00A41BB2" w:rsidP="00A41BB2">
            <w:pPr>
              <w:pStyle w:val="TAL"/>
            </w:pPr>
            <w:r w:rsidRPr="0061649B">
              <w:t xml:space="preserve">isNullable: </w:t>
            </w:r>
            <w:r>
              <w:t>False</w:t>
            </w:r>
          </w:p>
        </w:tc>
      </w:tr>
      <w:tr w:rsidR="00A41BB2" w:rsidRPr="00B26339" w14:paraId="770DAB20" w14:textId="77777777" w:rsidTr="00BE43F1">
        <w:trPr>
          <w:gridBefore w:val="1"/>
          <w:gridAfter w:val="1"/>
          <w:wBefore w:w="32" w:type="dxa"/>
          <w:wAfter w:w="9" w:type="dxa"/>
          <w:cantSplit/>
          <w:jc w:val="center"/>
        </w:trPr>
        <w:tc>
          <w:tcPr>
            <w:tcW w:w="2621" w:type="dxa"/>
          </w:tcPr>
          <w:p w14:paraId="5A0EBC09" w14:textId="33423A3E" w:rsidR="00A41BB2" w:rsidRPr="0061649B" w:rsidRDefault="00A41BB2" w:rsidP="00A41BB2">
            <w:pPr>
              <w:pStyle w:val="TAL"/>
              <w:rPr>
                <w:rFonts w:cs="Arial"/>
                <w:szCs w:val="18"/>
              </w:rPr>
            </w:pPr>
            <w:r w:rsidRPr="008311F3">
              <w:rPr>
                <w:rFonts w:ascii="Courier New" w:hAnsi="Courier New" w:cs="Courier New"/>
              </w:rPr>
              <w:t>areaConfigurationForNeighCell</w:t>
            </w:r>
          </w:p>
        </w:tc>
        <w:tc>
          <w:tcPr>
            <w:tcW w:w="5245" w:type="dxa"/>
          </w:tcPr>
          <w:p w14:paraId="00D3EE98" w14:textId="77777777" w:rsidR="00A41BB2" w:rsidRPr="0061649B" w:rsidRDefault="00A41BB2" w:rsidP="00A41BB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D74F557" w14:textId="77777777" w:rsidR="00A41BB2" w:rsidRPr="0061649B" w:rsidRDefault="00A41BB2" w:rsidP="00A41BB2">
            <w:pPr>
              <w:pStyle w:val="TAL"/>
              <w:rPr>
                <w:szCs w:val="18"/>
              </w:rPr>
            </w:pPr>
            <w:r w:rsidRPr="0061649B">
              <w:rPr>
                <w:szCs w:val="18"/>
              </w:rPr>
              <w:t>Applicable only to NR Logged MDT.</w:t>
            </w:r>
          </w:p>
          <w:p w14:paraId="37793DAE" w14:textId="6AF4E651" w:rsidR="00A41BB2" w:rsidRPr="0061649B" w:rsidRDefault="00A41BB2" w:rsidP="00A41BB2">
            <w:pPr>
              <w:pStyle w:val="TAL"/>
              <w:rPr>
                <w:szCs w:val="18"/>
              </w:rPr>
            </w:pPr>
            <w:r w:rsidRPr="0061649B">
              <w:rPr>
                <w:szCs w:val="18"/>
              </w:rPr>
              <w:t>See the clause 5.10.26 of 3GPP TS 32.422 [30] for additional details on the allowed values.</w:t>
            </w:r>
          </w:p>
        </w:tc>
        <w:tc>
          <w:tcPr>
            <w:tcW w:w="1984" w:type="dxa"/>
          </w:tcPr>
          <w:p w14:paraId="0E6A37DD" w14:textId="77777777" w:rsidR="00A41BB2" w:rsidRPr="0061649B" w:rsidRDefault="00A41BB2" w:rsidP="00A41BB2">
            <w:pPr>
              <w:pStyle w:val="TAL"/>
            </w:pPr>
            <w:r w:rsidRPr="0061649B">
              <w:t>type: AreaConfig</w:t>
            </w:r>
          </w:p>
          <w:p w14:paraId="1BEDE02B" w14:textId="0EC12E93" w:rsidR="00A41BB2" w:rsidRPr="0061649B" w:rsidRDefault="00A41BB2" w:rsidP="00A41BB2">
            <w:pPr>
              <w:pStyle w:val="TAL"/>
            </w:pPr>
            <w:proofErr w:type="gramStart"/>
            <w:r w:rsidRPr="0061649B">
              <w:t>multiplicity:*</w:t>
            </w:r>
            <w:proofErr w:type="gramEnd"/>
          </w:p>
          <w:p w14:paraId="0FBDA505" w14:textId="77777777" w:rsidR="00A41BB2" w:rsidRPr="0061649B" w:rsidRDefault="00A41BB2" w:rsidP="00A41BB2">
            <w:pPr>
              <w:pStyle w:val="TAL"/>
            </w:pPr>
            <w:r w:rsidRPr="0061649B">
              <w:t>isOrdered: False</w:t>
            </w:r>
          </w:p>
          <w:p w14:paraId="79706AA8" w14:textId="77777777" w:rsidR="00A41BB2" w:rsidRPr="0061649B" w:rsidRDefault="00A41BB2" w:rsidP="00A41BB2">
            <w:pPr>
              <w:pStyle w:val="TAL"/>
            </w:pPr>
            <w:r w:rsidRPr="0061649B">
              <w:t>isUnique: True</w:t>
            </w:r>
          </w:p>
          <w:p w14:paraId="68B8B7EC" w14:textId="77777777" w:rsidR="00A41BB2" w:rsidRPr="0061649B" w:rsidRDefault="00A41BB2" w:rsidP="00A41BB2">
            <w:pPr>
              <w:pStyle w:val="TAL"/>
            </w:pPr>
            <w:r w:rsidRPr="0061649B">
              <w:t xml:space="preserve">defaultValue: None </w:t>
            </w:r>
          </w:p>
          <w:p w14:paraId="4AFD6B64" w14:textId="24246CE9" w:rsidR="00A41BB2" w:rsidRPr="0061649B" w:rsidRDefault="00A41BB2" w:rsidP="00A41BB2">
            <w:pPr>
              <w:pStyle w:val="TAL"/>
            </w:pPr>
            <w:r w:rsidRPr="0061649B">
              <w:t xml:space="preserve">isNullable: </w:t>
            </w:r>
            <w:r>
              <w:t>False</w:t>
            </w:r>
          </w:p>
        </w:tc>
      </w:tr>
      <w:tr w:rsidR="00A41BB2" w:rsidRPr="00B26339" w14:paraId="5DEF1EB8" w14:textId="77777777" w:rsidTr="00BE43F1">
        <w:trPr>
          <w:gridBefore w:val="1"/>
          <w:gridAfter w:val="1"/>
          <w:wBefore w:w="32" w:type="dxa"/>
          <w:wAfter w:w="9" w:type="dxa"/>
          <w:cantSplit/>
          <w:jc w:val="center"/>
        </w:trPr>
        <w:tc>
          <w:tcPr>
            <w:tcW w:w="2621" w:type="dxa"/>
          </w:tcPr>
          <w:p w14:paraId="626AD59F" w14:textId="66125E54" w:rsidR="00A41BB2" w:rsidRPr="00202D71" w:rsidRDefault="00A41BB2" w:rsidP="00A41BB2">
            <w:pPr>
              <w:pStyle w:val="TAL"/>
              <w:rPr>
                <w:rFonts w:cs="Arial"/>
                <w:szCs w:val="18"/>
              </w:rPr>
            </w:pPr>
            <w:r w:rsidRPr="000835A6">
              <w:rPr>
                <w:rFonts w:ascii="Courier New" w:hAnsi="Courier New" w:cs="Courier New"/>
              </w:rPr>
              <w:t>areaScope</w:t>
            </w:r>
          </w:p>
        </w:tc>
        <w:tc>
          <w:tcPr>
            <w:tcW w:w="5245" w:type="dxa"/>
          </w:tcPr>
          <w:p w14:paraId="2AFE28A8" w14:textId="12BB7F6C" w:rsidR="00A41BB2" w:rsidRPr="0061649B" w:rsidRDefault="00A41BB2" w:rsidP="00A41BB2">
            <w:pPr>
              <w:pStyle w:val="TAL"/>
              <w:rPr>
                <w:szCs w:val="18"/>
                <w:lang w:eastAsia="zh-CN"/>
              </w:rPr>
            </w:pPr>
            <w:r w:rsidRPr="0061649B">
              <w:rPr>
                <w:szCs w:val="18"/>
              </w:rPr>
              <w:t xml:space="preserve">It specifies </w:t>
            </w:r>
            <w:r w:rsidRPr="005F1D3F">
              <w:rPr>
                <w:szCs w:val="18"/>
              </w:rPr>
              <w:t>the area where data shall be collected.</w:t>
            </w:r>
          </w:p>
          <w:p w14:paraId="464DD64C" w14:textId="6ABFBB50" w:rsidR="00A41BB2" w:rsidRPr="0061649B" w:rsidRDefault="00A41BB2" w:rsidP="00A41BB2">
            <w:pPr>
              <w:pStyle w:val="TAL"/>
              <w:rPr>
                <w:szCs w:val="18"/>
              </w:rPr>
            </w:pPr>
          </w:p>
        </w:tc>
        <w:tc>
          <w:tcPr>
            <w:tcW w:w="1984" w:type="dxa"/>
          </w:tcPr>
          <w:p w14:paraId="57BEAC4A" w14:textId="77777777" w:rsidR="00A41BB2" w:rsidRPr="0061649B" w:rsidRDefault="00A41BB2" w:rsidP="00A41BB2">
            <w:pPr>
              <w:pStyle w:val="TAL"/>
            </w:pPr>
            <w:r w:rsidRPr="0061649B">
              <w:t>type: AreaScope</w:t>
            </w:r>
          </w:p>
          <w:p w14:paraId="48E4769D" w14:textId="3E141B4A" w:rsidR="00A41BB2" w:rsidRPr="0061649B" w:rsidRDefault="00A41BB2" w:rsidP="00A41BB2">
            <w:pPr>
              <w:pStyle w:val="TAL"/>
            </w:pPr>
            <w:r w:rsidRPr="0061649B">
              <w:t xml:space="preserve">multiplicity: </w:t>
            </w:r>
            <w:proofErr w:type="gramStart"/>
            <w:r>
              <w:t>0..</w:t>
            </w:r>
            <w:proofErr w:type="gramEnd"/>
            <w:r w:rsidRPr="0061649B">
              <w:t>1</w:t>
            </w:r>
          </w:p>
          <w:p w14:paraId="7FA735CE" w14:textId="2467C38C" w:rsidR="00A41BB2" w:rsidRPr="0061649B" w:rsidRDefault="00A41BB2" w:rsidP="00A41BB2">
            <w:pPr>
              <w:pStyle w:val="TAL"/>
            </w:pPr>
            <w:r w:rsidRPr="0061649B">
              <w:t xml:space="preserve">isOrdered: </w:t>
            </w:r>
            <w:r>
              <w:t>N/A</w:t>
            </w:r>
          </w:p>
          <w:p w14:paraId="4CC818B2" w14:textId="3BC58749" w:rsidR="00A41BB2" w:rsidRPr="0061649B" w:rsidRDefault="00A41BB2" w:rsidP="00A41BB2">
            <w:pPr>
              <w:pStyle w:val="TAL"/>
            </w:pPr>
            <w:r w:rsidRPr="0061649B">
              <w:t xml:space="preserve">isUnique: </w:t>
            </w:r>
            <w:r>
              <w:t>N/A</w:t>
            </w:r>
          </w:p>
          <w:p w14:paraId="33683E0E" w14:textId="77777777" w:rsidR="00A41BB2" w:rsidRPr="0061649B" w:rsidRDefault="00A41BB2" w:rsidP="00A41BB2">
            <w:pPr>
              <w:pStyle w:val="TAL"/>
            </w:pPr>
            <w:r w:rsidRPr="0061649B">
              <w:t xml:space="preserve">defaultValue: None </w:t>
            </w:r>
          </w:p>
          <w:p w14:paraId="1EE1F7E0" w14:textId="23E3C28E" w:rsidR="00A41BB2" w:rsidRPr="0061649B" w:rsidRDefault="00A41BB2" w:rsidP="00A41BB2">
            <w:pPr>
              <w:pStyle w:val="TAL"/>
            </w:pPr>
            <w:r w:rsidRPr="0061649B">
              <w:t xml:space="preserve">isNullable: </w:t>
            </w:r>
            <w:r>
              <w:t>False</w:t>
            </w:r>
          </w:p>
        </w:tc>
      </w:tr>
      <w:tr w:rsidR="00A41BB2" w:rsidRPr="00B26339" w14:paraId="23DDF664" w14:textId="77777777" w:rsidTr="00BE43F1">
        <w:trPr>
          <w:gridBefore w:val="1"/>
          <w:gridAfter w:val="1"/>
          <w:wBefore w:w="32" w:type="dxa"/>
          <w:wAfter w:w="9" w:type="dxa"/>
          <w:cantSplit/>
          <w:jc w:val="center"/>
        </w:trPr>
        <w:tc>
          <w:tcPr>
            <w:tcW w:w="2621" w:type="dxa"/>
          </w:tcPr>
          <w:p w14:paraId="397A6A96" w14:textId="28C94598" w:rsidR="00A41BB2" w:rsidRPr="00202D71" w:rsidRDefault="00A41BB2" w:rsidP="00A41BB2">
            <w:pPr>
              <w:pStyle w:val="TAL"/>
              <w:rPr>
                <w:rFonts w:cs="Arial"/>
                <w:szCs w:val="18"/>
              </w:rPr>
            </w:pPr>
            <w:r w:rsidRPr="000E42ED">
              <w:rPr>
                <w:rFonts w:ascii="Courier New" w:hAnsi="Courier New" w:cs="Courier New"/>
                <w:szCs w:val="18"/>
              </w:rPr>
              <w:t>collectionPeriodRRMLTE</w:t>
            </w:r>
          </w:p>
        </w:tc>
        <w:tc>
          <w:tcPr>
            <w:tcW w:w="5245" w:type="dxa"/>
          </w:tcPr>
          <w:p w14:paraId="6423D881" w14:textId="4C7F979C" w:rsidR="00A41BB2" w:rsidRPr="0061649B" w:rsidRDefault="00A41BB2" w:rsidP="00A41BB2">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4B399E66" w14:textId="4E35C8B8" w:rsidR="00A41BB2" w:rsidRPr="0061649B" w:rsidRDefault="00A41BB2" w:rsidP="00A41BB2">
            <w:pPr>
              <w:pStyle w:val="TAL"/>
              <w:rPr>
                <w:szCs w:val="18"/>
              </w:rPr>
            </w:pPr>
            <w:r w:rsidRPr="0061649B">
              <w:rPr>
                <w:szCs w:val="18"/>
              </w:rPr>
              <w:t>See the clause 5.10.20 of 3GPP TS 32.422 [30] for additional details on the allowed values.</w:t>
            </w:r>
          </w:p>
        </w:tc>
        <w:tc>
          <w:tcPr>
            <w:tcW w:w="1984" w:type="dxa"/>
          </w:tcPr>
          <w:p w14:paraId="4F331E90" w14:textId="77777777" w:rsidR="00A41BB2" w:rsidRPr="0061649B" w:rsidRDefault="00A41BB2" w:rsidP="00A41BB2">
            <w:pPr>
              <w:pStyle w:val="TAL"/>
            </w:pPr>
            <w:r w:rsidRPr="0061649B">
              <w:t>type: ENUM</w:t>
            </w:r>
          </w:p>
          <w:p w14:paraId="7728592C" w14:textId="77777777" w:rsidR="00A41BB2" w:rsidRPr="0061649B" w:rsidRDefault="00A41BB2" w:rsidP="00A41BB2">
            <w:pPr>
              <w:pStyle w:val="TAL"/>
            </w:pPr>
            <w:r w:rsidRPr="0061649B">
              <w:t xml:space="preserve">multiplicity: </w:t>
            </w:r>
            <w:proofErr w:type="gramStart"/>
            <w:r>
              <w:t>0..</w:t>
            </w:r>
            <w:proofErr w:type="gramEnd"/>
            <w:r w:rsidRPr="0061649B">
              <w:t>1</w:t>
            </w:r>
          </w:p>
          <w:p w14:paraId="61F1D38F" w14:textId="77777777" w:rsidR="00A41BB2" w:rsidRPr="0061649B" w:rsidRDefault="00A41BB2" w:rsidP="00A41BB2">
            <w:pPr>
              <w:pStyle w:val="TAL"/>
            </w:pPr>
            <w:r w:rsidRPr="0061649B">
              <w:t>isOrdered: N/A</w:t>
            </w:r>
          </w:p>
          <w:p w14:paraId="154E086B" w14:textId="77777777" w:rsidR="00A41BB2" w:rsidRPr="0061649B" w:rsidRDefault="00A41BB2" w:rsidP="00A41BB2">
            <w:pPr>
              <w:pStyle w:val="TAL"/>
            </w:pPr>
            <w:r w:rsidRPr="0061649B">
              <w:t>isUnique: N/A</w:t>
            </w:r>
          </w:p>
          <w:p w14:paraId="6DA5A0D3" w14:textId="77777777" w:rsidR="00A41BB2" w:rsidRPr="0061649B" w:rsidRDefault="00A41BB2" w:rsidP="00A41BB2">
            <w:pPr>
              <w:pStyle w:val="TAL"/>
            </w:pPr>
            <w:r w:rsidRPr="0061649B">
              <w:t xml:space="preserve">defaultValue: None </w:t>
            </w:r>
          </w:p>
          <w:p w14:paraId="1BEE6679" w14:textId="55E808C6" w:rsidR="00A41BB2" w:rsidRPr="0061649B" w:rsidRDefault="00A41BB2" w:rsidP="00A41BB2">
            <w:pPr>
              <w:pStyle w:val="TAL"/>
            </w:pPr>
            <w:r w:rsidRPr="0061649B">
              <w:t xml:space="preserve">isNullable: </w:t>
            </w:r>
            <w:r>
              <w:t>False</w:t>
            </w:r>
          </w:p>
        </w:tc>
      </w:tr>
      <w:tr w:rsidR="00A41BB2" w:rsidRPr="00B26339" w14:paraId="522EE6EB" w14:textId="77777777" w:rsidTr="00BE43F1">
        <w:trPr>
          <w:gridBefore w:val="1"/>
          <w:gridAfter w:val="1"/>
          <w:wBefore w:w="32" w:type="dxa"/>
          <w:wAfter w:w="9" w:type="dxa"/>
          <w:cantSplit/>
          <w:jc w:val="center"/>
        </w:trPr>
        <w:tc>
          <w:tcPr>
            <w:tcW w:w="2621" w:type="dxa"/>
          </w:tcPr>
          <w:p w14:paraId="15422A48" w14:textId="2325BC30" w:rsidR="00A41BB2" w:rsidRPr="0061649B" w:rsidRDefault="00A41BB2" w:rsidP="00A41BB2">
            <w:pPr>
              <w:pStyle w:val="TAL"/>
              <w:rPr>
                <w:rFonts w:cs="Arial"/>
                <w:szCs w:val="18"/>
              </w:rPr>
            </w:pPr>
            <w:r w:rsidRPr="000F4D8E">
              <w:rPr>
                <w:rFonts w:ascii="Courier New" w:hAnsi="Courier New" w:cs="Courier New"/>
                <w:szCs w:val="18"/>
              </w:rPr>
              <w:t>collectionPeriodRRMUMTS</w:t>
            </w:r>
          </w:p>
        </w:tc>
        <w:tc>
          <w:tcPr>
            <w:tcW w:w="5245" w:type="dxa"/>
          </w:tcPr>
          <w:p w14:paraId="0A6A7F01" w14:textId="79B14225" w:rsidR="00A41BB2" w:rsidRPr="0061649B" w:rsidRDefault="00A41BB2" w:rsidP="00A41BB2">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E19A811" w14:textId="3296F50C" w:rsidR="00A41BB2" w:rsidRPr="0061649B" w:rsidRDefault="00A41BB2" w:rsidP="00A41BB2">
            <w:pPr>
              <w:pStyle w:val="TAL"/>
              <w:rPr>
                <w:szCs w:val="18"/>
              </w:rPr>
            </w:pPr>
            <w:r w:rsidRPr="0061649B">
              <w:rPr>
                <w:szCs w:val="18"/>
              </w:rPr>
              <w:t>See the clause 5.10.21 of 3GPP TS 32.422 [30] for additional details on the allowed values.</w:t>
            </w:r>
          </w:p>
        </w:tc>
        <w:tc>
          <w:tcPr>
            <w:tcW w:w="1984" w:type="dxa"/>
          </w:tcPr>
          <w:p w14:paraId="11D9C80E" w14:textId="77777777" w:rsidR="00A41BB2" w:rsidRPr="0061649B" w:rsidRDefault="00A41BB2" w:rsidP="00A41BB2">
            <w:pPr>
              <w:pStyle w:val="TAL"/>
            </w:pPr>
            <w:r w:rsidRPr="0061649B">
              <w:t>type: ENUM</w:t>
            </w:r>
          </w:p>
          <w:p w14:paraId="6ADC8EB6" w14:textId="77777777" w:rsidR="00A41BB2" w:rsidRPr="0061649B" w:rsidRDefault="00A41BB2" w:rsidP="00A41BB2">
            <w:pPr>
              <w:pStyle w:val="TAL"/>
            </w:pPr>
            <w:r w:rsidRPr="0061649B">
              <w:t xml:space="preserve">multiplicity: </w:t>
            </w:r>
            <w:proofErr w:type="gramStart"/>
            <w:r>
              <w:t>0..</w:t>
            </w:r>
            <w:proofErr w:type="gramEnd"/>
            <w:r w:rsidRPr="0061649B">
              <w:t>1</w:t>
            </w:r>
          </w:p>
          <w:p w14:paraId="2A5BBCDA" w14:textId="77777777" w:rsidR="00A41BB2" w:rsidRPr="0061649B" w:rsidRDefault="00A41BB2" w:rsidP="00A41BB2">
            <w:pPr>
              <w:pStyle w:val="TAL"/>
            </w:pPr>
            <w:r w:rsidRPr="0061649B">
              <w:t>isOrdered: N/A</w:t>
            </w:r>
          </w:p>
          <w:p w14:paraId="1C68BDDB" w14:textId="77777777" w:rsidR="00A41BB2" w:rsidRPr="0061649B" w:rsidRDefault="00A41BB2" w:rsidP="00A41BB2">
            <w:pPr>
              <w:pStyle w:val="TAL"/>
            </w:pPr>
            <w:r w:rsidRPr="0061649B">
              <w:t>isUnique: N/A</w:t>
            </w:r>
          </w:p>
          <w:p w14:paraId="7948390C" w14:textId="77777777" w:rsidR="00A41BB2" w:rsidRPr="0061649B" w:rsidRDefault="00A41BB2" w:rsidP="00A41BB2">
            <w:pPr>
              <w:pStyle w:val="TAL"/>
            </w:pPr>
            <w:r w:rsidRPr="0061649B">
              <w:t>defaultValue: None</w:t>
            </w:r>
          </w:p>
          <w:p w14:paraId="70BE5E27" w14:textId="204374F0" w:rsidR="00A41BB2" w:rsidRPr="0061649B" w:rsidRDefault="00A41BB2" w:rsidP="00A41BB2">
            <w:pPr>
              <w:pStyle w:val="TAL"/>
            </w:pPr>
            <w:r w:rsidRPr="0061649B">
              <w:t xml:space="preserve">isNullable: </w:t>
            </w:r>
            <w:r>
              <w:t>False</w:t>
            </w:r>
          </w:p>
        </w:tc>
      </w:tr>
      <w:tr w:rsidR="00A41BB2" w:rsidRPr="00B26339" w14:paraId="7D137AE3" w14:textId="77777777" w:rsidTr="00BE43F1">
        <w:trPr>
          <w:gridBefore w:val="1"/>
          <w:gridAfter w:val="1"/>
          <w:wBefore w:w="32" w:type="dxa"/>
          <w:wAfter w:w="9" w:type="dxa"/>
          <w:cantSplit/>
          <w:jc w:val="center"/>
        </w:trPr>
        <w:tc>
          <w:tcPr>
            <w:tcW w:w="2621" w:type="dxa"/>
          </w:tcPr>
          <w:p w14:paraId="6C5D9CCF" w14:textId="5B3E321E" w:rsidR="00A41BB2" w:rsidRPr="0061649B" w:rsidRDefault="00A41BB2" w:rsidP="00A41BB2">
            <w:pPr>
              <w:pStyle w:val="TAL"/>
              <w:rPr>
                <w:rFonts w:cs="Arial"/>
                <w:szCs w:val="18"/>
              </w:rPr>
            </w:pPr>
            <w:r w:rsidRPr="000D34FC">
              <w:rPr>
                <w:rFonts w:ascii="Courier New" w:hAnsi="Courier New" w:cs="Courier New"/>
              </w:rPr>
              <w:t>eventListForEventTriggeredMeasurement</w:t>
            </w:r>
          </w:p>
        </w:tc>
        <w:tc>
          <w:tcPr>
            <w:tcW w:w="5245" w:type="dxa"/>
          </w:tcPr>
          <w:p w14:paraId="501FEAC9" w14:textId="77777777" w:rsidR="00A41BB2" w:rsidRPr="0061649B" w:rsidRDefault="00A41BB2" w:rsidP="00A41BB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37F0532" w14:textId="77777777" w:rsidR="00A41BB2" w:rsidRPr="0061649B" w:rsidRDefault="00A41BB2" w:rsidP="00A41BB2">
            <w:pPr>
              <w:pStyle w:val="TAL"/>
              <w:rPr>
                <w:szCs w:val="18"/>
              </w:rPr>
            </w:pPr>
            <w:r w:rsidRPr="0061649B">
              <w:rPr>
                <w:szCs w:val="18"/>
              </w:rPr>
              <w:t>-</w:t>
            </w:r>
            <w:r w:rsidRPr="0061649B">
              <w:rPr>
                <w:szCs w:val="18"/>
              </w:rPr>
              <w:tab/>
              <w:t>Out of coverage.</w:t>
            </w:r>
          </w:p>
          <w:p w14:paraId="6AF749BF" w14:textId="77777777" w:rsidR="00A41BB2" w:rsidRPr="0061649B" w:rsidRDefault="00A41BB2" w:rsidP="00A41BB2">
            <w:pPr>
              <w:pStyle w:val="TAL"/>
              <w:rPr>
                <w:szCs w:val="18"/>
              </w:rPr>
            </w:pPr>
            <w:r w:rsidRPr="0061649B">
              <w:rPr>
                <w:szCs w:val="18"/>
              </w:rPr>
              <w:t>-</w:t>
            </w:r>
            <w:r w:rsidRPr="0061649B">
              <w:rPr>
                <w:szCs w:val="18"/>
              </w:rPr>
              <w:tab/>
              <w:t>A2 event.</w:t>
            </w:r>
          </w:p>
          <w:p w14:paraId="5E03EBC1" w14:textId="2BD50485" w:rsidR="00A41BB2" w:rsidRPr="0061649B" w:rsidRDefault="00A41BB2" w:rsidP="00A41BB2">
            <w:pPr>
              <w:pStyle w:val="TAL"/>
              <w:rPr>
                <w:szCs w:val="18"/>
              </w:rPr>
            </w:pPr>
            <w:r w:rsidRPr="0061649B">
              <w:rPr>
                <w:szCs w:val="18"/>
              </w:rPr>
              <w:t>See the clause 5.10.28 of 3GPP TS 32.422 [30] for additional details on the allowed values.</w:t>
            </w:r>
          </w:p>
        </w:tc>
        <w:tc>
          <w:tcPr>
            <w:tcW w:w="1984" w:type="dxa"/>
          </w:tcPr>
          <w:p w14:paraId="7E249919" w14:textId="77777777" w:rsidR="00A41BB2" w:rsidRPr="0061649B" w:rsidRDefault="00A41BB2" w:rsidP="00A41BB2">
            <w:pPr>
              <w:pStyle w:val="TAL"/>
            </w:pPr>
            <w:r w:rsidRPr="0061649B">
              <w:t>type: ENUM</w:t>
            </w:r>
          </w:p>
          <w:p w14:paraId="5D123DA8" w14:textId="77777777" w:rsidR="00A41BB2" w:rsidRPr="0061649B" w:rsidRDefault="00A41BB2" w:rsidP="00A41BB2">
            <w:pPr>
              <w:pStyle w:val="TAL"/>
            </w:pPr>
            <w:r w:rsidRPr="0061649B">
              <w:t xml:space="preserve">multiplicity: </w:t>
            </w:r>
            <w:proofErr w:type="gramStart"/>
            <w:r>
              <w:t>0..</w:t>
            </w:r>
            <w:proofErr w:type="gramEnd"/>
            <w:r w:rsidRPr="0061649B">
              <w:t>1</w:t>
            </w:r>
          </w:p>
          <w:p w14:paraId="1FD42D53" w14:textId="77777777" w:rsidR="00A41BB2" w:rsidRPr="0061649B" w:rsidRDefault="00A41BB2" w:rsidP="00A41BB2">
            <w:pPr>
              <w:pStyle w:val="TAL"/>
            </w:pPr>
            <w:r w:rsidRPr="0061649B">
              <w:t>isOrdered: N/A</w:t>
            </w:r>
          </w:p>
          <w:p w14:paraId="29DB9415" w14:textId="77777777" w:rsidR="00A41BB2" w:rsidRPr="0061649B" w:rsidRDefault="00A41BB2" w:rsidP="00A41BB2">
            <w:pPr>
              <w:pStyle w:val="TAL"/>
            </w:pPr>
            <w:r w:rsidRPr="0061649B">
              <w:t>isUnique: N/A</w:t>
            </w:r>
          </w:p>
          <w:p w14:paraId="67CCB5AE" w14:textId="77777777" w:rsidR="00A41BB2" w:rsidRPr="0061649B" w:rsidRDefault="00A41BB2" w:rsidP="00A41BB2">
            <w:pPr>
              <w:pStyle w:val="TAL"/>
            </w:pPr>
            <w:r w:rsidRPr="0061649B">
              <w:t xml:space="preserve">defaultValue: None </w:t>
            </w:r>
          </w:p>
          <w:p w14:paraId="61F48808" w14:textId="7C15929E" w:rsidR="00A41BB2" w:rsidRPr="0061649B" w:rsidRDefault="00A41BB2" w:rsidP="00A41BB2">
            <w:pPr>
              <w:pStyle w:val="TAL"/>
            </w:pPr>
            <w:r w:rsidRPr="0061649B">
              <w:t xml:space="preserve">isNullable: </w:t>
            </w:r>
            <w:r>
              <w:t>False</w:t>
            </w:r>
          </w:p>
        </w:tc>
      </w:tr>
      <w:tr w:rsidR="00A41BB2" w:rsidRPr="00B26339" w14:paraId="6F18B1F8" w14:textId="77777777" w:rsidTr="00BE43F1">
        <w:trPr>
          <w:gridBefore w:val="1"/>
          <w:gridAfter w:val="1"/>
          <w:wBefore w:w="32" w:type="dxa"/>
          <w:wAfter w:w="9" w:type="dxa"/>
          <w:cantSplit/>
          <w:jc w:val="center"/>
        </w:trPr>
        <w:tc>
          <w:tcPr>
            <w:tcW w:w="2621" w:type="dxa"/>
          </w:tcPr>
          <w:p w14:paraId="6F5E4A74" w14:textId="32906D3D" w:rsidR="00A41BB2" w:rsidRPr="00202D71" w:rsidRDefault="00A41BB2" w:rsidP="00A41BB2">
            <w:pPr>
              <w:pStyle w:val="TAL"/>
              <w:rPr>
                <w:rFonts w:cs="Arial"/>
                <w:szCs w:val="18"/>
              </w:rPr>
            </w:pPr>
            <w:r w:rsidRPr="000E42ED">
              <w:rPr>
                <w:rFonts w:ascii="Courier New" w:hAnsi="Courier New" w:cs="Courier New"/>
                <w:szCs w:val="18"/>
              </w:rPr>
              <w:t>eventThreshold</w:t>
            </w:r>
          </w:p>
        </w:tc>
        <w:tc>
          <w:tcPr>
            <w:tcW w:w="5245" w:type="dxa"/>
          </w:tcPr>
          <w:p w14:paraId="1F88F451" w14:textId="77777777" w:rsidR="00A41BB2" w:rsidRPr="0061649B" w:rsidRDefault="00A41BB2" w:rsidP="00A41BB2">
            <w:pPr>
              <w:pStyle w:val="TAL"/>
              <w:rPr>
                <w:szCs w:val="18"/>
              </w:rPr>
            </w:pPr>
            <w:r w:rsidRPr="0061649B">
              <w:rPr>
                <w:szCs w:val="18"/>
              </w:rPr>
              <w:t xml:space="preserve">It specifies the threshold which should trigger </w:t>
            </w:r>
          </w:p>
          <w:p w14:paraId="6411828B" w14:textId="69BB9C04" w:rsidR="00A41BB2" w:rsidRPr="0061649B" w:rsidRDefault="00A41BB2" w:rsidP="00A41BB2">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101753C3" w14:textId="0EC9F467" w:rsidR="00A41BB2" w:rsidRPr="0061649B" w:rsidRDefault="00A41BB2" w:rsidP="00A41BB2">
            <w:pPr>
              <w:pStyle w:val="TAL"/>
              <w:rPr>
                <w:szCs w:val="18"/>
              </w:rPr>
            </w:pPr>
            <w:r w:rsidRPr="0061649B">
              <w:rPr>
                <w:szCs w:val="18"/>
              </w:rPr>
              <w:t>See the clauses 5.10.7 and 5.10.7a of 3GPP TS 32.422 [30] for additional details on the allowed values.</w:t>
            </w:r>
          </w:p>
        </w:tc>
        <w:tc>
          <w:tcPr>
            <w:tcW w:w="1984" w:type="dxa"/>
          </w:tcPr>
          <w:p w14:paraId="63560ECB" w14:textId="77777777" w:rsidR="00A41BB2" w:rsidRPr="0061649B" w:rsidRDefault="00A41BB2" w:rsidP="00A41BB2">
            <w:pPr>
              <w:pStyle w:val="TAL"/>
            </w:pPr>
            <w:r w:rsidRPr="0061649B">
              <w:t>type: Integer</w:t>
            </w:r>
          </w:p>
          <w:p w14:paraId="77826612" w14:textId="77777777" w:rsidR="00A41BB2" w:rsidRPr="0061649B" w:rsidRDefault="00A41BB2" w:rsidP="00A41BB2">
            <w:pPr>
              <w:pStyle w:val="TAL"/>
            </w:pPr>
            <w:r w:rsidRPr="0061649B">
              <w:t xml:space="preserve">multiplicity: </w:t>
            </w:r>
            <w:proofErr w:type="gramStart"/>
            <w:r>
              <w:t>0..</w:t>
            </w:r>
            <w:proofErr w:type="gramEnd"/>
            <w:r w:rsidRPr="0061649B">
              <w:t>1</w:t>
            </w:r>
          </w:p>
          <w:p w14:paraId="6092C90F" w14:textId="77777777" w:rsidR="00A41BB2" w:rsidRPr="0061649B" w:rsidRDefault="00A41BB2" w:rsidP="00A41BB2">
            <w:pPr>
              <w:pStyle w:val="TAL"/>
            </w:pPr>
            <w:r w:rsidRPr="0061649B">
              <w:t>isOrdered: N/A</w:t>
            </w:r>
          </w:p>
          <w:p w14:paraId="7A381C7D" w14:textId="77777777" w:rsidR="00A41BB2" w:rsidRPr="0061649B" w:rsidRDefault="00A41BB2" w:rsidP="00A41BB2">
            <w:pPr>
              <w:pStyle w:val="TAL"/>
            </w:pPr>
            <w:r w:rsidRPr="0061649B">
              <w:t>isUnique: N/A</w:t>
            </w:r>
          </w:p>
          <w:p w14:paraId="55A9D1A8" w14:textId="77777777" w:rsidR="00A41BB2" w:rsidRPr="0061649B" w:rsidRDefault="00A41BB2" w:rsidP="00A41BB2">
            <w:pPr>
              <w:pStyle w:val="TAL"/>
            </w:pPr>
            <w:r w:rsidRPr="0061649B">
              <w:t xml:space="preserve">defaultValue: None </w:t>
            </w:r>
          </w:p>
          <w:p w14:paraId="43A0137E" w14:textId="5D5D4401" w:rsidR="00A41BB2" w:rsidRPr="0061649B" w:rsidRDefault="00A41BB2" w:rsidP="00A41BB2">
            <w:pPr>
              <w:pStyle w:val="TAL"/>
            </w:pPr>
            <w:r w:rsidRPr="0061649B">
              <w:t xml:space="preserve">isNullable: </w:t>
            </w:r>
            <w:r>
              <w:t>False</w:t>
            </w:r>
          </w:p>
        </w:tc>
      </w:tr>
      <w:tr w:rsidR="00A41BB2" w:rsidRPr="00B26339" w14:paraId="0AF89079" w14:textId="77777777" w:rsidTr="00BE43F1">
        <w:trPr>
          <w:gridBefore w:val="1"/>
          <w:gridAfter w:val="1"/>
          <w:wBefore w:w="32" w:type="dxa"/>
          <w:wAfter w:w="9" w:type="dxa"/>
          <w:cantSplit/>
          <w:jc w:val="center"/>
        </w:trPr>
        <w:tc>
          <w:tcPr>
            <w:tcW w:w="2621" w:type="dxa"/>
          </w:tcPr>
          <w:p w14:paraId="21707833" w14:textId="46C82C2F" w:rsidR="00A41BB2" w:rsidRPr="00202D71" w:rsidRDefault="00A41BB2" w:rsidP="00A41BB2">
            <w:pPr>
              <w:pStyle w:val="TAL"/>
              <w:rPr>
                <w:rFonts w:cs="Arial"/>
                <w:szCs w:val="18"/>
              </w:rPr>
            </w:pPr>
            <w:r w:rsidRPr="00381590">
              <w:rPr>
                <w:rFonts w:ascii="Courier New" w:hAnsi="Courier New" w:cs="Courier New"/>
                <w:szCs w:val="18"/>
              </w:rPr>
              <w:t>listOfMeasurements</w:t>
            </w:r>
          </w:p>
        </w:tc>
        <w:tc>
          <w:tcPr>
            <w:tcW w:w="5245" w:type="dxa"/>
          </w:tcPr>
          <w:p w14:paraId="48389C49" w14:textId="0853F36D" w:rsidR="00A41BB2" w:rsidRPr="0061649B" w:rsidRDefault="00A41BB2" w:rsidP="00A41BB2">
            <w:pPr>
              <w:pStyle w:val="TAL"/>
              <w:rPr>
                <w:szCs w:val="18"/>
              </w:rPr>
            </w:pPr>
            <w:r w:rsidRPr="0061649B">
              <w:rPr>
                <w:szCs w:val="18"/>
              </w:rPr>
              <w:t xml:space="preserve">It specifies the UE measurements that shall be collected in an Immediate MDT job. The attribute is applicable only for Immediate MDT. </w:t>
            </w:r>
          </w:p>
          <w:p w14:paraId="48392A1B" w14:textId="3ED06F8A" w:rsidR="00A41BB2" w:rsidRPr="0061649B" w:rsidRDefault="00A41BB2" w:rsidP="00A41BB2">
            <w:pPr>
              <w:pStyle w:val="TAL"/>
              <w:rPr>
                <w:szCs w:val="18"/>
              </w:rPr>
            </w:pPr>
            <w:r w:rsidRPr="0061649B">
              <w:rPr>
                <w:szCs w:val="18"/>
              </w:rPr>
              <w:t>See the clause 5.10.3 of 3GPP TS 32.422 [30] for additional details on the allowed values.</w:t>
            </w:r>
          </w:p>
        </w:tc>
        <w:tc>
          <w:tcPr>
            <w:tcW w:w="1984" w:type="dxa"/>
          </w:tcPr>
          <w:p w14:paraId="767FC30E" w14:textId="77777777" w:rsidR="00A41BB2" w:rsidRPr="0061649B" w:rsidRDefault="00A41BB2" w:rsidP="00A41BB2">
            <w:pPr>
              <w:pStyle w:val="TAL"/>
            </w:pPr>
            <w:r w:rsidRPr="0061649B">
              <w:t>type: ENUM</w:t>
            </w:r>
          </w:p>
          <w:p w14:paraId="1E6AE8F3" w14:textId="77777777" w:rsidR="00A41BB2" w:rsidRPr="0061649B" w:rsidRDefault="00A41BB2" w:rsidP="00A41BB2">
            <w:pPr>
              <w:pStyle w:val="TAL"/>
            </w:pPr>
            <w:r w:rsidRPr="0061649B">
              <w:t xml:space="preserve">multiplicity: </w:t>
            </w:r>
            <w:proofErr w:type="gramStart"/>
            <w:r>
              <w:t>0..</w:t>
            </w:r>
            <w:proofErr w:type="gramEnd"/>
            <w:r w:rsidRPr="0061649B">
              <w:t>1</w:t>
            </w:r>
          </w:p>
          <w:p w14:paraId="0677654F" w14:textId="77777777" w:rsidR="00A41BB2" w:rsidRPr="0061649B" w:rsidRDefault="00A41BB2" w:rsidP="00A41BB2">
            <w:pPr>
              <w:pStyle w:val="TAL"/>
            </w:pPr>
            <w:r w:rsidRPr="0061649B">
              <w:t>isOrdered: N/A</w:t>
            </w:r>
          </w:p>
          <w:p w14:paraId="2D762F90" w14:textId="77777777" w:rsidR="00A41BB2" w:rsidRPr="0061649B" w:rsidRDefault="00A41BB2" w:rsidP="00A41BB2">
            <w:pPr>
              <w:pStyle w:val="TAL"/>
            </w:pPr>
            <w:r w:rsidRPr="0061649B">
              <w:t>isUnique: N/A</w:t>
            </w:r>
          </w:p>
          <w:p w14:paraId="2A0B7311" w14:textId="77777777" w:rsidR="00A41BB2" w:rsidRPr="0061649B" w:rsidRDefault="00A41BB2" w:rsidP="00A41BB2">
            <w:pPr>
              <w:pStyle w:val="TAL"/>
            </w:pPr>
            <w:r w:rsidRPr="0061649B">
              <w:t xml:space="preserve">defaultValue: None </w:t>
            </w:r>
          </w:p>
          <w:p w14:paraId="0810E39C" w14:textId="17AE42BD" w:rsidR="00A41BB2" w:rsidRPr="0061649B" w:rsidRDefault="00A41BB2" w:rsidP="00A41BB2">
            <w:pPr>
              <w:pStyle w:val="TAL"/>
            </w:pPr>
            <w:r w:rsidRPr="0061649B">
              <w:t xml:space="preserve">isNullable: </w:t>
            </w:r>
            <w:r>
              <w:t>False</w:t>
            </w:r>
          </w:p>
        </w:tc>
      </w:tr>
      <w:tr w:rsidR="00A41BB2" w:rsidRPr="00B26339" w14:paraId="771AD618" w14:textId="77777777" w:rsidTr="00BE43F1">
        <w:trPr>
          <w:gridBefore w:val="1"/>
          <w:gridAfter w:val="1"/>
          <w:wBefore w:w="32" w:type="dxa"/>
          <w:wAfter w:w="9" w:type="dxa"/>
          <w:cantSplit/>
          <w:jc w:val="center"/>
        </w:trPr>
        <w:tc>
          <w:tcPr>
            <w:tcW w:w="2621" w:type="dxa"/>
          </w:tcPr>
          <w:p w14:paraId="7CCB194A" w14:textId="0F06D242" w:rsidR="00A41BB2" w:rsidRPr="00202D71" w:rsidRDefault="00A41BB2" w:rsidP="00A41BB2">
            <w:pPr>
              <w:pStyle w:val="TAL"/>
              <w:rPr>
                <w:rFonts w:cs="Arial"/>
                <w:szCs w:val="18"/>
              </w:rPr>
            </w:pPr>
            <w:r w:rsidRPr="00AE3578">
              <w:rPr>
                <w:rFonts w:ascii="Courier New" w:hAnsi="Courier New" w:cs="Courier New"/>
                <w:szCs w:val="18"/>
              </w:rPr>
              <w:t>loggingDuration</w:t>
            </w:r>
          </w:p>
        </w:tc>
        <w:tc>
          <w:tcPr>
            <w:tcW w:w="5245" w:type="dxa"/>
          </w:tcPr>
          <w:p w14:paraId="414407B3" w14:textId="13BCDFE2" w:rsidR="00A41BB2" w:rsidRPr="0061649B" w:rsidRDefault="00A41BB2" w:rsidP="00A41BB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C39E1BE" w14:textId="69E84662" w:rsidR="00A41BB2" w:rsidRPr="0061649B" w:rsidRDefault="00A41BB2" w:rsidP="00A41BB2">
            <w:pPr>
              <w:pStyle w:val="TAL"/>
              <w:rPr>
                <w:szCs w:val="18"/>
              </w:rPr>
            </w:pPr>
            <w:r w:rsidRPr="0061649B">
              <w:rPr>
                <w:szCs w:val="18"/>
              </w:rPr>
              <w:t>See the clause 5.10.9 of 3GPP TS 32.422 [30] for additional details on the allowed values.</w:t>
            </w:r>
          </w:p>
        </w:tc>
        <w:tc>
          <w:tcPr>
            <w:tcW w:w="1984" w:type="dxa"/>
          </w:tcPr>
          <w:p w14:paraId="68D4AC76" w14:textId="77777777" w:rsidR="00A41BB2" w:rsidRPr="0061649B" w:rsidRDefault="00A41BB2" w:rsidP="00A41BB2">
            <w:pPr>
              <w:pStyle w:val="TAL"/>
            </w:pPr>
            <w:r w:rsidRPr="0061649B">
              <w:t>type: ENUM</w:t>
            </w:r>
          </w:p>
          <w:p w14:paraId="41E910B2" w14:textId="77777777" w:rsidR="00A41BB2" w:rsidRPr="0061649B" w:rsidRDefault="00A41BB2" w:rsidP="00A41BB2">
            <w:pPr>
              <w:pStyle w:val="TAL"/>
            </w:pPr>
            <w:r w:rsidRPr="0061649B">
              <w:t xml:space="preserve">multiplicity: </w:t>
            </w:r>
            <w:proofErr w:type="gramStart"/>
            <w:r>
              <w:t>0..</w:t>
            </w:r>
            <w:proofErr w:type="gramEnd"/>
            <w:r w:rsidRPr="0061649B">
              <w:t>1</w:t>
            </w:r>
          </w:p>
          <w:p w14:paraId="253250BC" w14:textId="77777777" w:rsidR="00A41BB2" w:rsidRPr="0061649B" w:rsidRDefault="00A41BB2" w:rsidP="00A41BB2">
            <w:pPr>
              <w:pStyle w:val="TAL"/>
            </w:pPr>
            <w:r w:rsidRPr="0061649B">
              <w:t>isOrdered: N/A</w:t>
            </w:r>
          </w:p>
          <w:p w14:paraId="16500E7F" w14:textId="77777777" w:rsidR="00A41BB2" w:rsidRPr="0061649B" w:rsidRDefault="00A41BB2" w:rsidP="00A41BB2">
            <w:pPr>
              <w:pStyle w:val="TAL"/>
            </w:pPr>
            <w:r w:rsidRPr="0061649B">
              <w:t>isUnique: N/A</w:t>
            </w:r>
          </w:p>
          <w:p w14:paraId="1848DB95" w14:textId="77777777" w:rsidR="00A41BB2" w:rsidRPr="0061649B" w:rsidRDefault="00A41BB2" w:rsidP="00A41BB2">
            <w:pPr>
              <w:pStyle w:val="TAL"/>
            </w:pPr>
            <w:r w:rsidRPr="0061649B">
              <w:t xml:space="preserve">defaultValue: None </w:t>
            </w:r>
          </w:p>
          <w:p w14:paraId="5E7CDC43" w14:textId="4FE59387" w:rsidR="00A41BB2" w:rsidRPr="0061649B" w:rsidRDefault="00A41BB2" w:rsidP="00A41BB2">
            <w:pPr>
              <w:pStyle w:val="TAL"/>
            </w:pPr>
            <w:r w:rsidRPr="0061649B">
              <w:t xml:space="preserve">isNullable: </w:t>
            </w:r>
            <w:r>
              <w:t>False</w:t>
            </w:r>
          </w:p>
        </w:tc>
      </w:tr>
      <w:tr w:rsidR="00A41BB2" w:rsidRPr="00B26339" w14:paraId="58C3B4FC" w14:textId="77777777" w:rsidTr="00BE43F1">
        <w:trPr>
          <w:gridBefore w:val="1"/>
          <w:gridAfter w:val="1"/>
          <w:wBefore w:w="32" w:type="dxa"/>
          <w:wAfter w:w="9" w:type="dxa"/>
          <w:cantSplit/>
          <w:jc w:val="center"/>
        </w:trPr>
        <w:tc>
          <w:tcPr>
            <w:tcW w:w="2621" w:type="dxa"/>
          </w:tcPr>
          <w:p w14:paraId="5B945C2A" w14:textId="4659AE9C" w:rsidR="00A41BB2" w:rsidRPr="0061649B" w:rsidRDefault="00A41BB2" w:rsidP="00A41BB2">
            <w:pPr>
              <w:pStyle w:val="TAL"/>
              <w:rPr>
                <w:rFonts w:cs="Arial"/>
                <w:szCs w:val="18"/>
              </w:rPr>
            </w:pPr>
            <w:r w:rsidRPr="00AE3578">
              <w:rPr>
                <w:rFonts w:ascii="Courier New" w:hAnsi="Courier New" w:cs="Courier New"/>
                <w:szCs w:val="18"/>
              </w:rPr>
              <w:lastRenderedPageBreak/>
              <w:t>loggingInterval</w:t>
            </w:r>
          </w:p>
        </w:tc>
        <w:tc>
          <w:tcPr>
            <w:tcW w:w="5245" w:type="dxa"/>
          </w:tcPr>
          <w:p w14:paraId="458C11E9" w14:textId="193E605D" w:rsidR="00A41BB2" w:rsidRPr="0061649B" w:rsidRDefault="00A41BB2" w:rsidP="00A41BB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ED0DC63" w14:textId="2997E532" w:rsidR="00A41BB2" w:rsidRPr="0061649B" w:rsidRDefault="00A41BB2" w:rsidP="00A41BB2">
            <w:pPr>
              <w:pStyle w:val="TAL"/>
              <w:rPr>
                <w:szCs w:val="18"/>
              </w:rPr>
            </w:pPr>
            <w:r w:rsidRPr="0061649B">
              <w:rPr>
                <w:szCs w:val="18"/>
              </w:rPr>
              <w:t>See the clause 5.10.8 of 3GPP TS 32.422 [30] for additional details on the allowed values.</w:t>
            </w:r>
          </w:p>
        </w:tc>
        <w:tc>
          <w:tcPr>
            <w:tcW w:w="1984" w:type="dxa"/>
          </w:tcPr>
          <w:p w14:paraId="1DD1DD2B" w14:textId="77777777" w:rsidR="00A41BB2" w:rsidRPr="0061649B" w:rsidRDefault="00A41BB2" w:rsidP="00A41BB2">
            <w:pPr>
              <w:pStyle w:val="TAL"/>
            </w:pPr>
            <w:r w:rsidRPr="0061649B">
              <w:t>type: ENUM</w:t>
            </w:r>
          </w:p>
          <w:p w14:paraId="171E71C5" w14:textId="77777777" w:rsidR="00A41BB2" w:rsidRPr="0061649B" w:rsidRDefault="00A41BB2" w:rsidP="00A41BB2">
            <w:pPr>
              <w:pStyle w:val="TAL"/>
            </w:pPr>
            <w:r w:rsidRPr="0061649B">
              <w:t xml:space="preserve">multiplicity: </w:t>
            </w:r>
            <w:proofErr w:type="gramStart"/>
            <w:r>
              <w:t>0..</w:t>
            </w:r>
            <w:proofErr w:type="gramEnd"/>
            <w:r w:rsidRPr="0061649B">
              <w:t>1</w:t>
            </w:r>
          </w:p>
          <w:p w14:paraId="05FF606C" w14:textId="77777777" w:rsidR="00A41BB2" w:rsidRPr="0061649B" w:rsidRDefault="00A41BB2" w:rsidP="00A41BB2">
            <w:pPr>
              <w:pStyle w:val="TAL"/>
            </w:pPr>
            <w:r w:rsidRPr="0061649B">
              <w:t>isOrdered: N/A</w:t>
            </w:r>
          </w:p>
          <w:p w14:paraId="3122B825" w14:textId="77777777" w:rsidR="00A41BB2" w:rsidRPr="0061649B" w:rsidRDefault="00A41BB2" w:rsidP="00A41BB2">
            <w:pPr>
              <w:pStyle w:val="TAL"/>
            </w:pPr>
            <w:r w:rsidRPr="0061649B">
              <w:t>isUnique: N/A</w:t>
            </w:r>
          </w:p>
          <w:p w14:paraId="1BFF4407" w14:textId="77777777" w:rsidR="00A41BB2" w:rsidRPr="0061649B" w:rsidRDefault="00A41BB2" w:rsidP="00A41BB2">
            <w:pPr>
              <w:pStyle w:val="TAL"/>
            </w:pPr>
            <w:r w:rsidRPr="0061649B">
              <w:t>defaultValue: None</w:t>
            </w:r>
          </w:p>
          <w:p w14:paraId="702F119D" w14:textId="09038969" w:rsidR="00A41BB2" w:rsidRPr="0061649B" w:rsidRDefault="00A41BB2" w:rsidP="00A41BB2">
            <w:pPr>
              <w:pStyle w:val="TAL"/>
            </w:pPr>
            <w:r w:rsidRPr="0061649B">
              <w:t xml:space="preserve">isNullable: </w:t>
            </w:r>
            <w:r>
              <w:t>False</w:t>
            </w:r>
          </w:p>
        </w:tc>
      </w:tr>
      <w:tr w:rsidR="00A41BB2" w:rsidRPr="00B26339" w14:paraId="5D017BCC" w14:textId="77777777" w:rsidTr="00BE43F1">
        <w:trPr>
          <w:gridBefore w:val="1"/>
          <w:gridAfter w:val="1"/>
          <w:wBefore w:w="32" w:type="dxa"/>
          <w:wAfter w:w="9" w:type="dxa"/>
          <w:cantSplit/>
          <w:jc w:val="center"/>
        </w:trPr>
        <w:tc>
          <w:tcPr>
            <w:tcW w:w="2621" w:type="dxa"/>
          </w:tcPr>
          <w:p w14:paraId="7C5B66CF" w14:textId="2475D48A" w:rsidR="00A41BB2" w:rsidRPr="0061649B" w:rsidRDefault="00A41BB2" w:rsidP="00A41BB2">
            <w:pPr>
              <w:pStyle w:val="TAL"/>
              <w:rPr>
                <w:rFonts w:cs="Arial"/>
                <w:szCs w:val="18"/>
              </w:rPr>
            </w:pPr>
            <w:r w:rsidRPr="000D34FC">
              <w:rPr>
                <w:rFonts w:ascii="Courier New" w:hAnsi="Courier New" w:cs="Courier New"/>
                <w:szCs w:val="18"/>
                <w:lang w:val="de-DE"/>
              </w:rPr>
              <w:t>eventThresholdL1</w:t>
            </w:r>
          </w:p>
        </w:tc>
        <w:tc>
          <w:tcPr>
            <w:tcW w:w="5245" w:type="dxa"/>
          </w:tcPr>
          <w:p w14:paraId="1C8C163E" w14:textId="77777777" w:rsidR="00A41BB2" w:rsidRPr="00B940D8" w:rsidRDefault="00A41BB2" w:rsidP="00A41BB2">
            <w:pPr>
              <w:pStyle w:val="TAL"/>
              <w:rPr>
                <w:szCs w:val="18"/>
              </w:rPr>
            </w:pPr>
            <w:r w:rsidRPr="00B940D8">
              <w:rPr>
                <w:szCs w:val="18"/>
              </w:rPr>
              <w:t xml:space="preserve">It specifies the threshold which should trigger </w:t>
            </w:r>
          </w:p>
          <w:p w14:paraId="453E122E" w14:textId="576769A7" w:rsidR="00A41BB2" w:rsidRPr="00B940D8" w:rsidRDefault="00A41BB2" w:rsidP="00A41BB2">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9840850" w14:textId="794C3763" w:rsidR="00A41BB2" w:rsidRPr="0061649B" w:rsidRDefault="00A41BB2" w:rsidP="00A41BB2">
            <w:pPr>
              <w:pStyle w:val="TAL"/>
              <w:rPr>
                <w:rStyle w:val="TALChar1"/>
                <w:szCs w:val="18"/>
              </w:rPr>
            </w:pPr>
            <w:r w:rsidRPr="00B940D8">
              <w:rPr>
                <w:szCs w:val="18"/>
              </w:rPr>
              <w:t>See the clause 5.10.36 of TS 32.422 [30] for additional details on the allowed values.</w:t>
            </w:r>
          </w:p>
        </w:tc>
        <w:tc>
          <w:tcPr>
            <w:tcW w:w="1984" w:type="dxa"/>
          </w:tcPr>
          <w:p w14:paraId="217FE3B2" w14:textId="77777777" w:rsidR="00A41BB2" w:rsidRPr="00B940D8" w:rsidRDefault="00A41BB2" w:rsidP="00A41BB2">
            <w:pPr>
              <w:pStyle w:val="TAL"/>
            </w:pPr>
            <w:r w:rsidRPr="00B940D8">
              <w:t>type: Integer</w:t>
            </w:r>
          </w:p>
          <w:p w14:paraId="424EEFDE" w14:textId="77777777" w:rsidR="00A41BB2" w:rsidRPr="00B940D8" w:rsidRDefault="00A41BB2" w:rsidP="00A41BB2">
            <w:pPr>
              <w:pStyle w:val="TAL"/>
            </w:pPr>
            <w:r w:rsidRPr="00B940D8">
              <w:t xml:space="preserve">multiplicity: </w:t>
            </w:r>
            <w:proofErr w:type="gramStart"/>
            <w:r>
              <w:t>0..</w:t>
            </w:r>
            <w:proofErr w:type="gramEnd"/>
            <w:r w:rsidRPr="00B940D8">
              <w:t>1</w:t>
            </w:r>
          </w:p>
          <w:p w14:paraId="6954E712" w14:textId="77777777" w:rsidR="00A41BB2" w:rsidRPr="00B940D8" w:rsidRDefault="00A41BB2" w:rsidP="00A41BB2">
            <w:pPr>
              <w:pStyle w:val="TAL"/>
            </w:pPr>
            <w:r w:rsidRPr="00B940D8">
              <w:t>isOrdered: N/A</w:t>
            </w:r>
          </w:p>
          <w:p w14:paraId="79318C0E" w14:textId="77777777" w:rsidR="00A41BB2" w:rsidRPr="00B940D8" w:rsidRDefault="00A41BB2" w:rsidP="00A41BB2">
            <w:pPr>
              <w:pStyle w:val="TAL"/>
            </w:pPr>
            <w:r w:rsidRPr="00B940D8">
              <w:t>isUnique: N/A</w:t>
            </w:r>
          </w:p>
          <w:p w14:paraId="7CD6F236" w14:textId="77777777" w:rsidR="00A41BB2" w:rsidRPr="00B940D8" w:rsidRDefault="00A41BB2" w:rsidP="00A41BB2">
            <w:pPr>
              <w:pStyle w:val="TAL"/>
            </w:pPr>
            <w:r w:rsidRPr="00B940D8">
              <w:t xml:space="preserve">defaultValue: </w:t>
            </w:r>
            <w:r w:rsidRPr="0061649B">
              <w:t>No</w:t>
            </w:r>
            <w:r w:rsidRPr="00202D71">
              <w:t>n</w:t>
            </w:r>
            <w:r w:rsidRPr="0061649B">
              <w:t>e</w:t>
            </w:r>
          </w:p>
          <w:p w14:paraId="393FBB4E" w14:textId="354D1C5C" w:rsidR="00A41BB2" w:rsidRPr="0061649B" w:rsidRDefault="00A41BB2" w:rsidP="00A41BB2">
            <w:pPr>
              <w:pStyle w:val="TAL"/>
            </w:pPr>
            <w:r w:rsidRPr="00B940D8">
              <w:t xml:space="preserve">isNullable: </w:t>
            </w:r>
            <w:r>
              <w:t>False</w:t>
            </w:r>
          </w:p>
        </w:tc>
      </w:tr>
      <w:tr w:rsidR="00A41BB2" w:rsidRPr="00B26339" w14:paraId="2D69A446" w14:textId="77777777" w:rsidTr="00BE43F1">
        <w:trPr>
          <w:gridBefore w:val="1"/>
          <w:gridAfter w:val="1"/>
          <w:wBefore w:w="32" w:type="dxa"/>
          <w:wAfter w:w="9" w:type="dxa"/>
          <w:cantSplit/>
          <w:jc w:val="center"/>
        </w:trPr>
        <w:tc>
          <w:tcPr>
            <w:tcW w:w="2621" w:type="dxa"/>
          </w:tcPr>
          <w:p w14:paraId="56DFD708" w14:textId="1D0D74FC" w:rsidR="00A41BB2" w:rsidRPr="0061649B" w:rsidRDefault="00A41BB2" w:rsidP="00A41BB2">
            <w:pPr>
              <w:pStyle w:val="TAL"/>
              <w:rPr>
                <w:rFonts w:cs="Arial"/>
                <w:szCs w:val="18"/>
              </w:rPr>
            </w:pPr>
            <w:r w:rsidRPr="000D34FC">
              <w:rPr>
                <w:rFonts w:ascii="Courier New" w:hAnsi="Courier New" w:cs="Courier New"/>
                <w:szCs w:val="18"/>
                <w:lang w:val="de-DE"/>
              </w:rPr>
              <w:t>hysteresisL1</w:t>
            </w:r>
          </w:p>
        </w:tc>
        <w:tc>
          <w:tcPr>
            <w:tcW w:w="5245" w:type="dxa"/>
          </w:tcPr>
          <w:p w14:paraId="644922A6" w14:textId="47E73CD2" w:rsidR="00A41BB2" w:rsidRPr="0061649B" w:rsidRDefault="00A41BB2" w:rsidP="00A41BB2">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73EC441" w14:textId="77777777" w:rsidR="00A41BB2" w:rsidRPr="00B940D8" w:rsidRDefault="00A41BB2" w:rsidP="00A41BB2">
            <w:pPr>
              <w:pStyle w:val="TAL"/>
            </w:pPr>
            <w:r w:rsidRPr="00B940D8">
              <w:t>type: Integer</w:t>
            </w:r>
          </w:p>
          <w:p w14:paraId="7DFBC2D5" w14:textId="77777777" w:rsidR="00A41BB2" w:rsidRPr="00B940D8" w:rsidRDefault="00A41BB2" w:rsidP="00A41BB2">
            <w:pPr>
              <w:pStyle w:val="TAL"/>
            </w:pPr>
            <w:r w:rsidRPr="00B940D8">
              <w:t xml:space="preserve">multiplicity: </w:t>
            </w:r>
            <w:proofErr w:type="gramStart"/>
            <w:r>
              <w:t>0..</w:t>
            </w:r>
            <w:proofErr w:type="gramEnd"/>
            <w:r w:rsidRPr="00B940D8">
              <w:t>1</w:t>
            </w:r>
          </w:p>
          <w:p w14:paraId="3E6E61AF" w14:textId="77777777" w:rsidR="00A41BB2" w:rsidRPr="00B940D8" w:rsidRDefault="00A41BB2" w:rsidP="00A41BB2">
            <w:pPr>
              <w:pStyle w:val="TAL"/>
            </w:pPr>
            <w:r w:rsidRPr="00B940D8">
              <w:t>isOrdered: N/A</w:t>
            </w:r>
          </w:p>
          <w:p w14:paraId="2BA65D9A" w14:textId="77777777" w:rsidR="00A41BB2" w:rsidRPr="00B940D8" w:rsidRDefault="00A41BB2" w:rsidP="00A41BB2">
            <w:pPr>
              <w:pStyle w:val="TAL"/>
            </w:pPr>
            <w:r w:rsidRPr="00B940D8">
              <w:t>isUnique: N/A</w:t>
            </w:r>
          </w:p>
          <w:p w14:paraId="2861AD6C" w14:textId="77777777" w:rsidR="00A41BB2" w:rsidRPr="00B940D8" w:rsidRDefault="00A41BB2" w:rsidP="00A41BB2">
            <w:pPr>
              <w:pStyle w:val="TAL"/>
            </w:pPr>
            <w:r w:rsidRPr="00B940D8">
              <w:t xml:space="preserve">defaultValue: </w:t>
            </w:r>
            <w:r w:rsidRPr="0061649B">
              <w:t>No</w:t>
            </w:r>
            <w:r w:rsidRPr="00202D71">
              <w:t>n</w:t>
            </w:r>
            <w:r w:rsidRPr="0061649B">
              <w:t>e</w:t>
            </w:r>
          </w:p>
          <w:p w14:paraId="64C324DA" w14:textId="0D15210E" w:rsidR="00A41BB2" w:rsidRPr="0061649B" w:rsidRDefault="00A41BB2" w:rsidP="00A41BB2">
            <w:pPr>
              <w:pStyle w:val="TAL"/>
            </w:pPr>
            <w:r w:rsidRPr="00B940D8">
              <w:t xml:space="preserve">isNullable: </w:t>
            </w:r>
            <w:r>
              <w:t>False</w:t>
            </w:r>
          </w:p>
        </w:tc>
      </w:tr>
      <w:tr w:rsidR="00A41BB2" w:rsidRPr="00B26339" w14:paraId="6835AE50" w14:textId="77777777" w:rsidTr="00BE43F1">
        <w:trPr>
          <w:gridBefore w:val="1"/>
          <w:gridAfter w:val="1"/>
          <w:wBefore w:w="32" w:type="dxa"/>
          <w:wAfter w:w="9" w:type="dxa"/>
          <w:cantSplit/>
          <w:jc w:val="center"/>
        </w:trPr>
        <w:tc>
          <w:tcPr>
            <w:tcW w:w="2621" w:type="dxa"/>
          </w:tcPr>
          <w:p w14:paraId="20EF98C7" w14:textId="78F3D226" w:rsidR="00A41BB2" w:rsidRPr="0061649B" w:rsidRDefault="00A41BB2" w:rsidP="00A41BB2">
            <w:pPr>
              <w:pStyle w:val="TAL"/>
              <w:rPr>
                <w:rFonts w:cs="Arial"/>
                <w:szCs w:val="18"/>
              </w:rPr>
            </w:pPr>
            <w:r w:rsidRPr="000D34FC">
              <w:rPr>
                <w:rFonts w:ascii="Courier New" w:hAnsi="Courier New" w:cs="Courier New"/>
                <w:szCs w:val="18"/>
                <w:lang w:val="de-DE"/>
              </w:rPr>
              <w:t>timeToTriggerL1</w:t>
            </w:r>
          </w:p>
        </w:tc>
        <w:tc>
          <w:tcPr>
            <w:tcW w:w="5245" w:type="dxa"/>
          </w:tcPr>
          <w:p w14:paraId="6DBD1DEE" w14:textId="77777777" w:rsidR="00A41BB2" w:rsidRPr="00B940D8" w:rsidRDefault="00A41BB2" w:rsidP="00A41BB2">
            <w:pPr>
              <w:pStyle w:val="TAL"/>
              <w:rPr>
                <w:szCs w:val="18"/>
              </w:rPr>
            </w:pPr>
            <w:r w:rsidRPr="00B940D8">
              <w:rPr>
                <w:szCs w:val="18"/>
              </w:rPr>
              <w:t xml:space="preserve">It specifies the threshold which should trigger </w:t>
            </w:r>
          </w:p>
          <w:p w14:paraId="0B321E50" w14:textId="3CD1FE08" w:rsidR="00A41BB2" w:rsidRPr="00B940D8" w:rsidRDefault="00A41BB2" w:rsidP="00A41BB2">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2C4DE24" w14:textId="1CC19771" w:rsidR="00A41BB2" w:rsidRPr="0061649B" w:rsidRDefault="00A41BB2" w:rsidP="00A41BB2">
            <w:pPr>
              <w:pStyle w:val="TAL"/>
              <w:rPr>
                <w:rStyle w:val="TALChar1"/>
                <w:szCs w:val="18"/>
              </w:rPr>
            </w:pPr>
            <w:r w:rsidRPr="00B940D8">
              <w:rPr>
                <w:szCs w:val="18"/>
              </w:rPr>
              <w:t>See the clauses 5.10.38 of TS 32.422 [30] for additional details on the allowed values.</w:t>
            </w:r>
          </w:p>
        </w:tc>
        <w:tc>
          <w:tcPr>
            <w:tcW w:w="1984" w:type="dxa"/>
          </w:tcPr>
          <w:p w14:paraId="043A97EB" w14:textId="77777777" w:rsidR="00A41BB2" w:rsidRPr="00B940D8" w:rsidRDefault="00A41BB2" w:rsidP="00A41BB2">
            <w:pPr>
              <w:pStyle w:val="TAL"/>
            </w:pPr>
            <w:r w:rsidRPr="00B940D8">
              <w:t>type: ENUM</w:t>
            </w:r>
          </w:p>
          <w:p w14:paraId="56E2BEBA" w14:textId="77777777" w:rsidR="00A41BB2" w:rsidRPr="00B940D8" w:rsidRDefault="00A41BB2" w:rsidP="00A41BB2">
            <w:pPr>
              <w:pStyle w:val="TAL"/>
            </w:pPr>
            <w:r w:rsidRPr="00B940D8">
              <w:t xml:space="preserve">multiplicity: </w:t>
            </w:r>
            <w:proofErr w:type="gramStart"/>
            <w:r>
              <w:t>0..</w:t>
            </w:r>
            <w:proofErr w:type="gramEnd"/>
            <w:r w:rsidRPr="00B940D8">
              <w:t>1</w:t>
            </w:r>
          </w:p>
          <w:p w14:paraId="53BBD3CA" w14:textId="77777777" w:rsidR="00A41BB2" w:rsidRPr="00B940D8" w:rsidRDefault="00A41BB2" w:rsidP="00A41BB2">
            <w:pPr>
              <w:pStyle w:val="TAL"/>
            </w:pPr>
            <w:r w:rsidRPr="00B940D8">
              <w:t>isOrdered: N/A</w:t>
            </w:r>
          </w:p>
          <w:p w14:paraId="67B8CDA3" w14:textId="77777777" w:rsidR="00A41BB2" w:rsidRPr="00B940D8" w:rsidRDefault="00A41BB2" w:rsidP="00A41BB2">
            <w:pPr>
              <w:pStyle w:val="TAL"/>
            </w:pPr>
            <w:r w:rsidRPr="00B940D8">
              <w:t>isUnique: N/A</w:t>
            </w:r>
          </w:p>
          <w:p w14:paraId="37B5DD94" w14:textId="77777777" w:rsidR="00A41BB2" w:rsidRPr="00B940D8" w:rsidRDefault="00A41BB2" w:rsidP="00A41BB2">
            <w:pPr>
              <w:pStyle w:val="TAL"/>
            </w:pPr>
            <w:r w:rsidRPr="00B940D8">
              <w:t xml:space="preserve">defaultValue: </w:t>
            </w:r>
            <w:r w:rsidRPr="0061649B">
              <w:t>No</w:t>
            </w:r>
            <w:r w:rsidRPr="00202D71">
              <w:t>n</w:t>
            </w:r>
            <w:r w:rsidRPr="0061649B">
              <w:t>e</w:t>
            </w:r>
          </w:p>
          <w:p w14:paraId="758AC85E" w14:textId="5F0B470E" w:rsidR="00A41BB2" w:rsidRPr="0061649B" w:rsidRDefault="00A41BB2" w:rsidP="00A41BB2">
            <w:pPr>
              <w:pStyle w:val="TAL"/>
            </w:pPr>
            <w:r w:rsidRPr="00B940D8">
              <w:t xml:space="preserve">isNullable: </w:t>
            </w:r>
            <w:r>
              <w:t>False</w:t>
            </w:r>
          </w:p>
        </w:tc>
      </w:tr>
      <w:tr w:rsidR="00A41BB2" w:rsidRPr="00B26339" w14:paraId="1E2F3FD3" w14:textId="77777777" w:rsidTr="00BE43F1">
        <w:trPr>
          <w:gridBefore w:val="1"/>
          <w:gridAfter w:val="1"/>
          <w:wBefore w:w="32" w:type="dxa"/>
          <w:wAfter w:w="9" w:type="dxa"/>
          <w:cantSplit/>
          <w:jc w:val="center"/>
        </w:trPr>
        <w:tc>
          <w:tcPr>
            <w:tcW w:w="2621" w:type="dxa"/>
          </w:tcPr>
          <w:p w14:paraId="6703189D" w14:textId="2EF731B3" w:rsidR="00A41BB2" w:rsidRPr="0061649B" w:rsidRDefault="00A41BB2" w:rsidP="00A41BB2">
            <w:pPr>
              <w:pStyle w:val="TAL"/>
              <w:rPr>
                <w:rFonts w:cs="Arial"/>
                <w:szCs w:val="18"/>
              </w:rPr>
            </w:pPr>
            <w:r w:rsidRPr="00AE3578">
              <w:rPr>
                <w:rFonts w:ascii="Courier New" w:hAnsi="Courier New" w:cs="Courier New"/>
              </w:rPr>
              <w:t>mbsfnAreaList</w:t>
            </w:r>
          </w:p>
        </w:tc>
        <w:tc>
          <w:tcPr>
            <w:tcW w:w="5245" w:type="dxa"/>
          </w:tcPr>
          <w:p w14:paraId="6E90032D" w14:textId="77777777" w:rsidR="00A41BB2" w:rsidRPr="0061649B" w:rsidRDefault="00A41BB2" w:rsidP="00A41BB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25D6C657" w:rsidR="00A41BB2" w:rsidRPr="0061649B" w:rsidRDefault="00A41BB2" w:rsidP="00A41BB2">
            <w:pPr>
              <w:pStyle w:val="TAL"/>
              <w:rPr>
                <w:szCs w:val="18"/>
              </w:rPr>
            </w:pPr>
            <w:r w:rsidRPr="0061649B">
              <w:rPr>
                <w:szCs w:val="18"/>
              </w:rPr>
              <w:t>See the clause 5.10.25 of TS 32.422 [30] for additional details on the allowed values.</w:t>
            </w:r>
          </w:p>
        </w:tc>
        <w:tc>
          <w:tcPr>
            <w:tcW w:w="1984" w:type="dxa"/>
          </w:tcPr>
          <w:p w14:paraId="4A8859C7" w14:textId="77777777" w:rsidR="00A41BB2" w:rsidRPr="0061649B" w:rsidRDefault="00A41BB2" w:rsidP="00A41BB2">
            <w:pPr>
              <w:pStyle w:val="TAL"/>
            </w:pPr>
            <w:r w:rsidRPr="0061649B">
              <w:t>type: MbsfnArea</w:t>
            </w:r>
          </w:p>
          <w:p w14:paraId="6BE8F631" w14:textId="5C3A7811" w:rsidR="00A41BB2" w:rsidRPr="0061649B" w:rsidRDefault="00A41BB2" w:rsidP="00A41BB2">
            <w:pPr>
              <w:pStyle w:val="TAL"/>
            </w:pPr>
            <w:r w:rsidRPr="0061649B">
              <w:t xml:space="preserve">multiplicity: </w:t>
            </w:r>
            <w:proofErr w:type="gramStart"/>
            <w:r>
              <w:t>0</w:t>
            </w:r>
            <w:r w:rsidRPr="0061649B">
              <w:t>..</w:t>
            </w:r>
            <w:proofErr w:type="gramEnd"/>
            <w:r w:rsidRPr="0061649B">
              <w:t>8</w:t>
            </w:r>
          </w:p>
          <w:p w14:paraId="633999E7" w14:textId="77777777" w:rsidR="00A41BB2" w:rsidRPr="0061649B" w:rsidRDefault="00A41BB2" w:rsidP="00A41BB2">
            <w:pPr>
              <w:pStyle w:val="TAL"/>
            </w:pPr>
            <w:r w:rsidRPr="0061649B">
              <w:t>isOrdered: False</w:t>
            </w:r>
          </w:p>
          <w:p w14:paraId="33D22689" w14:textId="77777777" w:rsidR="00A41BB2" w:rsidRPr="0061649B" w:rsidRDefault="00A41BB2" w:rsidP="00A41BB2">
            <w:pPr>
              <w:pStyle w:val="TAL"/>
            </w:pPr>
            <w:r w:rsidRPr="0061649B">
              <w:t>isUnique: True</w:t>
            </w:r>
          </w:p>
          <w:p w14:paraId="201D13AA" w14:textId="77777777" w:rsidR="00A41BB2" w:rsidRPr="0061649B" w:rsidRDefault="00A41BB2" w:rsidP="00A41BB2">
            <w:pPr>
              <w:pStyle w:val="TAL"/>
            </w:pPr>
            <w:r w:rsidRPr="0061649B">
              <w:t>defaultValue: None</w:t>
            </w:r>
          </w:p>
          <w:p w14:paraId="0B56DB7F" w14:textId="4A1D0E6C" w:rsidR="00A41BB2" w:rsidRPr="0061649B" w:rsidRDefault="00A41BB2" w:rsidP="00A41BB2">
            <w:pPr>
              <w:pStyle w:val="TAL"/>
            </w:pPr>
            <w:r w:rsidRPr="0061649B">
              <w:t xml:space="preserve">isNullable: </w:t>
            </w:r>
            <w:r>
              <w:t>False</w:t>
            </w:r>
          </w:p>
        </w:tc>
      </w:tr>
      <w:tr w:rsidR="00A41BB2" w:rsidRPr="00B26339" w14:paraId="2A738A16" w14:textId="77777777" w:rsidTr="00BE43F1">
        <w:trPr>
          <w:gridBefore w:val="1"/>
          <w:gridAfter w:val="1"/>
          <w:wBefore w:w="32" w:type="dxa"/>
          <w:wAfter w:w="9" w:type="dxa"/>
          <w:cantSplit/>
          <w:jc w:val="center"/>
        </w:trPr>
        <w:tc>
          <w:tcPr>
            <w:tcW w:w="2621" w:type="dxa"/>
          </w:tcPr>
          <w:p w14:paraId="15B04D55" w14:textId="5D598811" w:rsidR="00A41BB2" w:rsidRPr="00202D71" w:rsidRDefault="00A41BB2" w:rsidP="00A41BB2">
            <w:pPr>
              <w:pStyle w:val="TAL"/>
              <w:rPr>
                <w:rFonts w:cs="Arial"/>
                <w:szCs w:val="18"/>
              </w:rPr>
            </w:pPr>
            <w:r w:rsidRPr="000E42ED">
              <w:rPr>
                <w:rFonts w:ascii="Courier New" w:hAnsi="Courier New" w:cs="Courier New"/>
                <w:szCs w:val="18"/>
              </w:rPr>
              <w:t>measurementPeriodLTE</w:t>
            </w:r>
          </w:p>
        </w:tc>
        <w:tc>
          <w:tcPr>
            <w:tcW w:w="5245" w:type="dxa"/>
          </w:tcPr>
          <w:p w14:paraId="0262FC34" w14:textId="1A4B89C7" w:rsidR="00A41BB2" w:rsidRPr="0061649B" w:rsidRDefault="00A41BB2" w:rsidP="00A41BB2">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5FDE3B77" w14:textId="2A71F5C3" w:rsidR="00A41BB2" w:rsidRPr="0061649B" w:rsidRDefault="00A41BB2" w:rsidP="00A41BB2">
            <w:pPr>
              <w:pStyle w:val="TAL"/>
              <w:rPr>
                <w:szCs w:val="18"/>
              </w:rPr>
            </w:pPr>
            <w:r w:rsidRPr="0061649B">
              <w:rPr>
                <w:szCs w:val="18"/>
              </w:rPr>
              <w:t>See the clause 5.10.23 of TS 32.422 [30] for additional details on the allowed values.</w:t>
            </w:r>
          </w:p>
        </w:tc>
        <w:tc>
          <w:tcPr>
            <w:tcW w:w="1984" w:type="dxa"/>
          </w:tcPr>
          <w:p w14:paraId="77846DBF" w14:textId="77777777" w:rsidR="00A41BB2" w:rsidRPr="0061649B" w:rsidRDefault="00A41BB2" w:rsidP="00A41BB2">
            <w:pPr>
              <w:pStyle w:val="TAL"/>
            </w:pPr>
            <w:r w:rsidRPr="0061649B">
              <w:t>type: ENUM</w:t>
            </w:r>
          </w:p>
          <w:p w14:paraId="2E73300C" w14:textId="77777777" w:rsidR="00A41BB2" w:rsidRPr="0061649B" w:rsidRDefault="00A41BB2" w:rsidP="00A41BB2">
            <w:pPr>
              <w:pStyle w:val="TAL"/>
            </w:pPr>
            <w:r w:rsidRPr="0061649B">
              <w:t xml:space="preserve">multiplicity: </w:t>
            </w:r>
            <w:proofErr w:type="gramStart"/>
            <w:r>
              <w:t>0..</w:t>
            </w:r>
            <w:proofErr w:type="gramEnd"/>
            <w:r w:rsidRPr="0061649B">
              <w:t>1</w:t>
            </w:r>
          </w:p>
          <w:p w14:paraId="14071959" w14:textId="77777777" w:rsidR="00A41BB2" w:rsidRPr="0061649B" w:rsidRDefault="00A41BB2" w:rsidP="00A41BB2">
            <w:pPr>
              <w:pStyle w:val="TAL"/>
            </w:pPr>
            <w:r w:rsidRPr="0061649B">
              <w:t>isOrdered: N/A</w:t>
            </w:r>
          </w:p>
          <w:p w14:paraId="6F642EC4" w14:textId="77777777" w:rsidR="00A41BB2" w:rsidRPr="0061649B" w:rsidRDefault="00A41BB2" w:rsidP="00A41BB2">
            <w:pPr>
              <w:pStyle w:val="TAL"/>
            </w:pPr>
            <w:r w:rsidRPr="0061649B">
              <w:t>isUnique: N/A</w:t>
            </w:r>
          </w:p>
          <w:p w14:paraId="71630152" w14:textId="77777777" w:rsidR="00A41BB2" w:rsidRPr="0061649B" w:rsidRDefault="00A41BB2" w:rsidP="00A41BB2">
            <w:pPr>
              <w:pStyle w:val="TAL"/>
            </w:pPr>
            <w:r w:rsidRPr="0061649B">
              <w:t>defaultValue: None</w:t>
            </w:r>
          </w:p>
          <w:p w14:paraId="79F79747" w14:textId="5EF14B37" w:rsidR="00A41BB2" w:rsidRPr="0061649B" w:rsidRDefault="00A41BB2" w:rsidP="00A41BB2">
            <w:pPr>
              <w:pStyle w:val="TAL"/>
            </w:pPr>
            <w:r w:rsidRPr="0061649B">
              <w:t xml:space="preserve">isNullable: </w:t>
            </w:r>
            <w:r>
              <w:t>False</w:t>
            </w:r>
          </w:p>
        </w:tc>
      </w:tr>
      <w:tr w:rsidR="00A41BB2" w:rsidRPr="00B26339" w14:paraId="5AC17311" w14:textId="77777777" w:rsidTr="00BE43F1">
        <w:trPr>
          <w:gridBefore w:val="1"/>
          <w:gridAfter w:val="1"/>
          <w:wBefore w:w="32" w:type="dxa"/>
          <w:wAfter w:w="9" w:type="dxa"/>
          <w:cantSplit/>
          <w:jc w:val="center"/>
        </w:trPr>
        <w:tc>
          <w:tcPr>
            <w:tcW w:w="2621" w:type="dxa"/>
          </w:tcPr>
          <w:p w14:paraId="2E133A0E" w14:textId="134CA8BF" w:rsidR="00A41BB2" w:rsidRPr="0061649B" w:rsidRDefault="00A41BB2" w:rsidP="00A41BB2">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2A709A6" w14:textId="34F8E669" w:rsidR="00A41BB2" w:rsidRPr="0061649B" w:rsidRDefault="00A41BB2" w:rsidP="00A41BB2">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28EBADC2" w14:textId="77777777" w:rsidR="00A41BB2" w:rsidRPr="0061649B" w:rsidRDefault="00A41BB2" w:rsidP="00A41BB2">
            <w:pPr>
              <w:pStyle w:val="TAL"/>
            </w:pPr>
            <w:r w:rsidRPr="0061649B">
              <w:t>type: ENUM</w:t>
            </w:r>
          </w:p>
          <w:p w14:paraId="7475B966" w14:textId="77777777" w:rsidR="00A41BB2" w:rsidRPr="0061649B" w:rsidRDefault="00A41BB2" w:rsidP="00A41BB2">
            <w:pPr>
              <w:pStyle w:val="TAL"/>
            </w:pPr>
            <w:r w:rsidRPr="0061649B">
              <w:t xml:space="preserve">multiplicity: </w:t>
            </w:r>
            <w:proofErr w:type="gramStart"/>
            <w:r>
              <w:t>0..</w:t>
            </w:r>
            <w:proofErr w:type="gramEnd"/>
            <w:r w:rsidRPr="0061649B">
              <w:t>1</w:t>
            </w:r>
          </w:p>
          <w:p w14:paraId="63567AA9" w14:textId="77777777" w:rsidR="00A41BB2" w:rsidRPr="0061649B" w:rsidRDefault="00A41BB2" w:rsidP="00A41BB2">
            <w:pPr>
              <w:pStyle w:val="TAL"/>
            </w:pPr>
            <w:r w:rsidRPr="0061649B">
              <w:t>isOrdered: N/A</w:t>
            </w:r>
          </w:p>
          <w:p w14:paraId="07AC81EF" w14:textId="77777777" w:rsidR="00A41BB2" w:rsidRPr="0061649B" w:rsidRDefault="00A41BB2" w:rsidP="00A41BB2">
            <w:pPr>
              <w:pStyle w:val="TAL"/>
            </w:pPr>
            <w:r w:rsidRPr="0061649B">
              <w:t>isUnique: N/A</w:t>
            </w:r>
          </w:p>
          <w:p w14:paraId="00016DD1" w14:textId="77777777" w:rsidR="00A41BB2" w:rsidRPr="0061649B" w:rsidRDefault="00A41BB2" w:rsidP="00A41BB2">
            <w:pPr>
              <w:pStyle w:val="TAL"/>
            </w:pPr>
            <w:r w:rsidRPr="0061649B">
              <w:t>defaultValue: None</w:t>
            </w:r>
          </w:p>
          <w:p w14:paraId="4D29E19F" w14:textId="4BAC282E" w:rsidR="00A41BB2" w:rsidRPr="0061649B" w:rsidRDefault="00A41BB2" w:rsidP="00A41BB2">
            <w:pPr>
              <w:pStyle w:val="TAL"/>
            </w:pPr>
            <w:r w:rsidRPr="0061649B">
              <w:t xml:space="preserve">isNullable: </w:t>
            </w:r>
            <w:r>
              <w:t>False</w:t>
            </w:r>
          </w:p>
        </w:tc>
      </w:tr>
      <w:tr w:rsidR="00A41BB2" w:rsidRPr="00B26339" w14:paraId="7AB1874E" w14:textId="77777777" w:rsidTr="00BE43F1">
        <w:trPr>
          <w:gridBefore w:val="1"/>
          <w:gridAfter w:val="1"/>
          <w:wBefore w:w="32" w:type="dxa"/>
          <w:wAfter w:w="9" w:type="dxa"/>
          <w:cantSplit/>
          <w:jc w:val="center"/>
        </w:trPr>
        <w:tc>
          <w:tcPr>
            <w:tcW w:w="2621" w:type="dxa"/>
          </w:tcPr>
          <w:p w14:paraId="1663789A" w14:textId="7E0C5AE0" w:rsidR="00A41BB2" w:rsidRPr="0061649B" w:rsidRDefault="00A41BB2" w:rsidP="00A41BB2">
            <w:pPr>
              <w:pStyle w:val="TAL"/>
              <w:rPr>
                <w:rFonts w:cs="Arial"/>
                <w:szCs w:val="18"/>
              </w:rPr>
            </w:pPr>
            <w:r w:rsidRPr="000F4D8E">
              <w:rPr>
                <w:rFonts w:ascii="Courier New" w:hAnsi="Courier New" w:cs="Courier New"/>
                <w:szCs w:val="18"/>
              </w:rPr>
              <w:t>collectionPeriodM7LTE</w:t>
            </w:r>
          </w:p>
        </w:tc>
        <w:tc>
          <w:tcPr>
            <w:tcW w:w="5245" w:type="dxa"/>
          </w:tcPr>
          <w:p w14:paraId="7D05C06F" w14:textId="3B073019" w:rsidR="00A41BB2" w:rsidRPr="0061649B" w:rsidRDefault="00A41BB2" w:rsidP="00A41BB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01165982" w14:textId="60B46812" w:rsidR="00A41BB2" w:rsidRPr="0061649B" w:rsidRDefault="00A41BB2" w:rsidP="00A41BB2">
            <w:pPr>
              <w:pStyle w:val="TAL"/>
              <w:rPr>
                <w:rStyle w:val="TALChar1"/>
                <w:szCs w:val="18"/>
              </w:rPr>
            </w:pPr>
            <w:r w:rsidRPr="0061649B">
              <w:t>See the clause 5.10.33 of TS 32.422 [30] for additional details on the allowed values.</w:t>
            </w:r>
          </w:p>
        </w:tc>
        <w:tc>
          <w:tcPr>
            <w:tcW w:w="1984" w:type="dxa"/>
          </w:tcPr>
          <w:p w14:paraId="764A0FA6" w14:textId="77777777" w:rsidR="00A41BB2" w:rsidRPr="0061649B" w:rsidRDefault="00A41BB2" w:rsidP="00A41BB2">
            <w:pPr>
              <w:pStyle w:val="TAL"/>
            </w:pPr>
            <w:r w:rsidRPr="0061649B">
              <w:t>type: ENUM</w:t>
            </w:r>
          </w:p>
          <w:p w14:paraId="12473923" w14:textId="77777777" w:rsidR="00A41BB2" w:rsidRPr="0061649B" w:rsidRDefault="00A41BB2" w:rsidP="00A41BB2">
            <w:pPr>
              <w:pStyle w:val="TAL"/>
            </w:pPr>
            <w:r w:rsidRPr="0061649B">
              <w:t xml:space="preserve">multiplicity: </w:t>
            </w:r>
            <w:proofErr w:type="gramStart"/>
            <w:r>
              <w:t>0..</w:t>
            </w:r>
            <w:proofErr w:type="gramEnd"/>
            <w:r w:rsidRPr="0061649B">
              <w:t>1</w:t>
            </w:r>
          </w:p>
          <w:p w14:paraId="5167A17F" w14:textId="77777777" w:rsidR="00A41BB2" w:rsidRPr="0061649B" w:rsidRDefault="00A41BB2" w:rsidP="00A41BB2">
            <w:pPr>
              <w:pStyle w:val="TAL"/>
            </w:pPr>
            <w:r w:rsidRPr="0061649B">
              <w:t>isOrdered: N/A</w:t>
            </w:r>
          </w:p>
          <w:p w14:paraId="0FAB5E4E" w14:textId="77777777" w:rsidR="00A41BB2" w:rsidRPr="0061649B" w:rsidRDefault="00A41BB2" w:rsidP="00A41BB2">
            <w:pPr>
              <w:pStyle w:val="TAL"/>
            </w:pPr>
            <w:r w:rsidRPr="0061649B">
              <w:t>isUnique: N/A</w:t>
            </w:r>
          </w:p>
          <w:p w14:paraId="3C4D8FA8" w14:textId="77777777" w:rsidR="00A41BB2" w:rsidRPr="0061649B" w:rsidRDefault="00A41BB2" w:rsidP="00A41BB2">
            <w:pPr>
              <w:pStyle w:val="TAL"/>
            </w:pPr>
            <w:r w:rsidRPr="0061649B">
              <w:t>defaultValue: None</w:t>
            </w:r>
          </w:p>
          <w:p w14:paraId="51746E1F" w14:textId="1DCCF824" w:rsidR="00A41BB2" w:rsidRPr="0061649B" w:rsidRDefault="00A41BB2" w:rsidP="00A41BB2">
            <w:pPr>
              <w:pStyle w:val="TAL"/>
            </w:pPr>
            <w:r w:rsidRPr="0061649B">
              <w:t xml:space="preserve">isNullable: </w:t>
            </w:r>
            <w:r>
              <w:t>False</w:t>
            </w:r>
          </w:p>
        </w:tc>
      </w:tr>
      <w:tr w:rsidR="00A41BB2" w:rsidRPr="00B26339" w14:paraId="63E2C02B" w14:textId="77777777" w:rsidTr="00BE43F1">
        <w:trPr>
          <w:gridBefore w:val="1"/>
          <w:gridAfter w:val="1"/>
          <w:wBefore w:w="32" w:type="dxa"/>
          <w:wAfter w:w="9" w:type="dxa"/>
          <w:cantSplit/>
          <w:jc w:val="center"/>
        </w:trPr>
        <w:tc>
          <w:tcPr>
            <w:tcW w:w="2621" w:type="dxa"/>
          </w:tcPr>
          <w:p w14:paraId="2D853B3F" w14:textId="61DE22A9" w:rsidR="00A41BB2" w:rsidRPr="0061649B" w:rsidRDefault="00A41BB2" w:rsidP="00A41BB2">
            <w:pPr>
              <w:pStyle w:val="TAL"/>
              <w:rPr>
                <w:rFonts w:cs="Arial"/>
                <w:szCs w:val="18"/>
              </w:rPr>
            </w:pPr>
            <w:r w:rsidRPr="000F4D8E">
              <w:rPr>
                <w:rFonts w:ascii="Courier New" w:hAnsi="Courier New" w:cs="Courier New"/>
                <w:szCs w:val="18"/>
              </w:rPr>
              <w:t>measurementPeriodUMTS</w:t>
            </w:r>
          </w:p>
        </w:tc>
        <w:tc>
          <w:tcPr>
            <w:tcW w:w="5245" w:type="dxa"/>
          </w:tcPr>
          <w:p w14:paraId="2CE1AD59" w14:textId="5A1318B7" w:rsidR="00A41BB2" w:rsidRPr="0061649B" w:rsidRDefault="00A41BB2" w:rsidP="00A41BB2">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C37B67B" w14:textId="68C3E979" w:rsidR="00A41BB2" w:rsidRPr="0061649B" w:rsidRDefault="00A41BB2" w:rsidP="00A41BB2">
            <w:pPr>
              <w:pStyle w:val="TAL"/>
              <w:rPr>
                <w:szCs w:val="18"/>
              </w:rPr>
            </w:pPr>
            <w:r w:rsidRPr="0061649B">
              <w:rPr>
                <w:szCs w:val="18"/>
              </w:rPr>
              <w:t>See the clause 5.10.22 of TS 32.422 [30] for additional details on the allowed values.</w:t>
            </w:r>
          </w:p>
        </w:tc>
        <w:tc>
          <w:tcPr>
            <w:tcW w:w="1984" w:type="dxa"/>
          </w:tcPr>
          <w:p w14:paraId="500044AB" w14:textId="77777777" w:rsidR="00A41BB2" w:rsidRPr="0061649B" w:rsidRDefault="00A41BB2" w:rsidP="00A41BB2">
            <w:pPr>
              <w:pStyle w:val="TAL"/>
            </w:pPr>
            <w:r w:rsidRPr="0061649B">
              <w:t>type: ENUM</w:t>
            </w:r>
          </w:p>
          <w:p w14:paraId="355743B1" w14:textId="77777777" w:rsidR="00A41BB2" w:rsidRPr="0061649B" w:rsidRDefault="00A41BB2" w:rsidP="00A41BB2">
            <w:pPr>
              <w:pStyle w:val="TAL"/>
            </w:pPr>
            <w:r w:rsidRPr="0061649B">
              <w:t xml:space="preserve">multiplicity: </w:t>
            </w:r>
            <w:proofErr w:type="gramStart"/>
            <w:r>
              <w:t>0..</w:t>
            </w:r>
            <w:proofErr w:type="gramEnd"/>
            <w:r w:rsidRPr="0061649B">
              <w:t>1</w:t>
            </w:r>
          </w:p>
          <w:p w14:paraId="6FCCA288" w14:textId="77777777" w:rsidR="00A41BB2" w:rsidRPr="0061649B" w:rsidRDefault="00A41BB2" w:rsidP="00A41BB2">
            <w:pPr>
              <w:pStyle w:val="TAL"/>
            </w:pPr>
            <w:r w:rsidRPr="0061649B">
              <w:t>isOrdered: N/A</w:t>
            </w:r>
          </w:p>
          <w:p w14:paraId="18843551" w14:textId="77777777" w:rsidR="00A41BB2" w:rsidRPr="0061649B" w:rsidRDefault="00A41BB2" w:rsidP="00A41BB2">
            <w:pPr>
              <w:pStyle w:val="TAL"/>
            </w:pPr>
            <w:r w:rsidRPr="0061649B">
              <w:t>isUnique: N/A</w:t>
            </w:r>
          </w:p>
          <w:p w14:paraId="22FE2C49" w14:textId="77777777" w:rsidR="00A41BB2" w:rsidRPr="0061649B" w:rsidRDefault="00A41BB2" w:rsidP="00A41BB2">
            <w:pPr>
              <w:pStyle w:val="TAL"/>
            </w:pPr>
            <w:r w:rsidRPr="0061649B">
              <w:t>defaultValue: None</w:t>
            </w:r>
          </w:p>
          <w:p w14:paraId="013B8826" w14:textId="29A7FC73" w:rsidR="00A41BB2" w:rsidRPr="0061649B" w:rsidRDefault="00A41BB2" w:rsidP="00A41BB2">
            <w:pPr>
              <w:pStyle w:val="TAL"/>
            </w:pPr>
            <w:r w:rsidRPr="0061649B">
              <w:t xml:space="preserve">isNullable: </w:t>
            </w:r>
            <w:r>
              <w:t>False</w:t>
            </w:r>
          </w:p>
        </w:tc>
      </w:tr>
      <w:tr w:rsidR="00A41BB2" w:rsidRPr="00B26339" w14:paraId="74FFD14D" w14:textId="77777777" w:rsidTr="00BE43F1">
        <w:trPr>
          <w:gridBefore w:val="1"/>
          <w:gridAfter w:val="1"/>
          <w:wBefore w:w="32" w:type="dxa"/>
          <w:wAfter w:w="9" w:type="dxa"/>
          <w:cantSplit/>
          <w:jc w:val="center"/>
        </w:trPr>
        <w:tc>
          <w:tcPr>
            <w:tcW w:w="2621" w:type="dxa"/>
          </w:tcPr>
          <w:p w14:paraId="0CF32276" w14:textId="3758E56B" w:rsidR="00A41BB2" w:rsidRPr="0061649B" w:rsidRDefault="00A41BB2" w:rsidP="00A41BB2">
            <w:pPr>
              <w:pStyle w:val="TAL"/>
              <w:rPr>
                <w:rFonts w:cs="Arial"/>
                <w:szCs w:val="18"/>
              </w:rPr>
            </w:pPr>
            <w:r w:rsidRPr="000E42ED">
              <w:rPr>
                <w:rFonts w:ascii="Courier New" w:hAnsi="Courier New" w:cs="Courier New"/>
                <w:szCs w:val="18"/>
              </w:rPr>
              <w:t>collectionPeriodRRMNR</w:t>
            </w:r>
          </w:p>
        </w:tc>
        <w:tc>
          <w:tcPr>
            <w:tcW w:w="5245" w:type="dxa"/>
          </w:tcPr>
          <w:p w14:paraId="2ECED06A" w14:textId="68661641" w:rsidR="00A41BB2" w:rsidRPr="0061649B" w:rsidRDefault="00A41BB2" w:rsidP="00A41BB2">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0FCEA27" w14:textId="4F1E37D1" w:rsidR="00A41BB2" w:rsidRPr="0061649B" w:rsidRDefault="00A41BB2" w:rsidP="00A41BB2">
            <w:pPr>
              <w:pStyle w:val="TAL"/>
              <w:rPr>
                <w:rStyle w:val="TALChar1"/>
                <w:szCs w:val="18"/>
              </w:rPr>
            </w:pPr>
            <w:r w:rsidRPr="0061649B">
              <w:rPr>
                <w:szCs w:val="18"/>
              </w:rPr>
              <w:t>See the clause 5.10.30 of TS 32.422 [30] for additional details on the allowed values.</w:t>
            </w:r>
          </w:p>
        </w:tc>
        <w:tc>
          <w:tcPr>
            <w:tcW w:w="1984" w:type="dxa"/>
          </w:tcPr>
          <w:p w14:paraId="7F05DDB5" w14:textId="77777777" w:rsidR="00A41BB2" w:rsidRPr="0061649B" w:rsidRDefault="00A41BB2" w:rsidP="00A41BB2">
            <w:pPr>
              <w:pStyle w:val="TAL"/>
            </w:pPr>
            <w:r w:rsidRPr="0061649B">
              <w:t>type: ENUM</w:t>
            </w:r>
          </w:p>
          <w:p w14:paraId="1F1769C8" w14:textId="77777777" w:rsidR="00A41BB2" w:rsidRPr="0061649B" w:rsidRDefault="00A41BB2" w:rsidP="00A41BB2">
            <w:pPr>
              <w:pStyle w:val="TAL"/>
            </w:pPr>
            <w:r w:rsidRPr="0061649B">
              <w:t xml:space="preserve">multiplicity: </w:t>
            </w:r>
            <w:proofErr w:type="gramStart"/>
            <w:r>
              <w:t>0..</w:t>
            </w:r>
            <w:proofErr w:type="gramEnd"/>
            <w:r w:rsidRPr="0061649B">
              <w:t>1</w:t>
            </w:r>
          </w:p>
          <w:p w14:paraId="6041EF67" w14:textId="77777777" w:rsidR="00A41BB2" w:rsidRPr="0061649B" w:rsidRDefault="00A41BB2" w:rsidP="00A41BB2">
            <w:pPr>
              <w:pStyle w:val="TAL"/>
            </w:pPr>
            <w:r w:rsidRPr="0061649B">
              <w:t>isOrdered: N/A</w:t>
            </w:r>
          </w:p>
          <w:p w14:paraId="5C8A22C6" w14:textId="77777777" w:rsidR="00A41BB2" w:rsidRPr="0061649B" w:rsidRDefault="00A41BB2" w:rsidP="00A41BB2">
            <w:pPr>
              <w:pStyle w:val="TAL"/>
            </w:pPr>
            <w:r w:rsidRPr="0061649B">
              <w:t>isUnique: N/A</w:t>
            </w:r>
          </w:p>
          <w:p w14:paraId="3A64F666" w14:textId="77777777" w:rsidR="00A41BB2" w:rsidRPr="0061649B" w:rsidRDefault="00A41BB2" w:rsidP="00A41BB2">
            <w:pPr>
              <w:pStyle w:val="TAL"/>
            </w:pPr>
            <w:r w:rsidRPr="0061649B">
              <w:t>defaultValue: None</w:t>
            </w:r>
          </w:p>
          <w:p w14:paraId="70FB552F" w14:textId="2F70BA65" w:rsidR="00A41BB2" w:rsidRPr="0061649B" w:rsidRDefault="00A41BB2" w:rsidP="00A41BB2">
            <w:pPr>
              <w:pStyle w:val="TAL"/>
            </w:pPr>
            <w:r w:rsidRPr="0061649B">
              <w:t xml:space="preserve">isNullable: </w:t>
            </w:r>
            <w:r>
              <w:t>False</w:t>
            </w:r>
          </w:p>
        </w:tc>
      </w:tr>
      <w:tr w:rsidR="00A41BB2" w:rsidRPr="00B26339" w14:paraId="66AC4146" w14:textId="77777777" w:rsidTr="00BE43F1">
        <w:trPr>
          <w:gridBefore w:val="1"/>
          <w:gridAfter w:val="1"/>
          <w:wBefore w:w="32" w:type="dxa"/>
          <w:wAfter w:w="9" w:type="dxa"/>
          <w:cantSplit/>
          <w:jc w:val="center"/>
        </w:trPr>
        <w:tc>
          <w:tcPr>
            <w:tcW w:w="2621" w:type="dxa"/>
          </w:tcPr>
          <w:p w14:paraId="377CF52D" w14:textId="56B6750C" w:rsidR="00A41BB2" w:rsidRPr="0061649B" w:rsidRDefault="00A41BB2" w:rsidP="00A41BB2">
            <w:pPr>
              <w:pStyle w:val="TAL"/>
              <w:rPr>
                <w:rFonts w:cs="Arial"/>
                <w:szCs w:val="18"/>
              </w:rPr>
            </w:pPr>
            <w:r w:rsidRPr="000E42ED">
              <w:rPr>
                <w:rFonts w:ascii="Courier New" w:hAnsi="Courier New" w:cs="Courier New"/>
                <w:szCs w:val="18"/>
              </w:rPr>
              <w:lastRenderedPageBreak/>
              <w:t>collectionPeriodM6NR</w:t>
            </w:r>
          </w:p>
        </w:tc>
        <w:tc>
          <w:tcPr>
            <w:tcW w:w="5245" w:type="dxa"/>
          </w:tcPr>
          <w:p w14:paraId="069CB822" w14:textId="30B53AD5" w:rsidR="00A41BB2" w:rsidRPr="0061649B" w:rsidRDefault="00A41BB2" w:rsidP="00A41BB2">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4FD68D0C" w14:textId="4550A121" w:rsidR="00A41BB2" w:rsidRPr="0061649B" w:rsidRDefault="00A41BB2" w:rsidP="00A41BB2">
            <w:pPr>
              <w:pStyle w:val="TAL"/>
              <w:rPr>
                <w:szCs w:val="18"/>
              </w:rPr>
            </w:pPr>
            <w:r w:rsidRPr="0061649B">
              <w:t>See the clause 5.10.34 of TS 32.422 [30] for additional details on the allowed values.</w:t>
            </w:r>
          </w:p>
        </w:tc>
        <w:tc>
          <w:tcPr>
            <w:tcW w:w="1984" w:type="dxa"/>
          </w:tcPr>
          <w:p w14:paraId="285DCE44" w14:textId="77777777" w:rsidR="00A41BB2" w:rsidRPr="0061649B" w:rsidRDefault="00A41BB2" w:rsidP="00A41BB2">
            <w:pPr>
              <w:pStyle w:val="TAL"/>
            </w:pPr>
            <w:r w:rsidRPr="0061649B">
              <w:t>type: ENUM</w:t>
            </w:r>
          </w:p>
          <w:p w14:paraId="31BEC771" w14:textId="77777777" w:rsidR="00A41BB2" w:rsidRPr="0061649B" w:rsidRDefault="00A41BB2" w:rsidP="00A41BB2">
            <w:pPr>
              <w:pStyle w:val="TAL"/>
            </w:pPr>
            <w:r w:rsidRPr="0061649B">
              <w:t>multiplicity: 1</w:t>
            </w:r>
          </w:p>
          <w:p w14:paraId="7EF6117D" w14:textId="77777777" w:rsidR="00A41BB2" w:rsidRPr="0061649B" w:rsidRDefault="00A41BB2" w:rsidP="00A41BB2">
            <w:pPr>
              <w:pStyle w:val="TAL"/>
            </w:pPr>
            <w:r w:rsidRPr="0061649B">
              <w:t>isOrdered: N/A</w:t>
            </w:r>
          </w:p>
          <w:p w14:paraId="4109E7A3" w14:textId="77777777" w:rsidR="00A41BB2" w:rsidRPr="0061649B" w:rsidRDefault="00A41BB2" w:rsidP="00A41BB2">
            <w:pPr>
              <w:pStyle w:val="TAL"/>
            </w:pPr>
            <w:r w:rsidRPr="0061649B">
              <w:t>isUnique: N/A</w:t>
            </w:r>
          </w:p>
          <w:p w14:paraId="3408428A" w14:textId="77777777" w:rsidR="00A41BB2" w:rsidRPr="0061649B" w:rsidRDefault="00A41BB2" w:rsidP="00A41BB2">
            <w:pPr>
              <w:pStyle w:val="TAL"/>
            </w:pPr>
            <w:r w:rsidRPr="0061649B">
              <w:t>defaultValue: None</w:t>
            </w:r>
          </w:p>
          <w:p w14:paraId="74EDED0F" w14:textId="339EBF51" w:rsidR="00A41BB2" w:rsidRPr="0061649B" w:rsidRDefault="00A41BB2" w:rsidP="00A41BB2">
            <w:pPr>
              <w:pStyle w:val="TAL"/>
            </w:pPr>
            <w:r w:rsidRPr="0061649B">
              <w:t xml:space="preserve">isNullable: </w:t>
            </w:r>
            <w:r>
              <w:t>False</w:t>
            </w:r>
          </w:p>
        </w:tc>
      </w:tr>
      <w:tr w:rsidR="00A41BB2" w:rsidRPr="00B26339" w14:paraId="0D2CFE73" w14:textId="77777777" w:rsidTr="00BE43F1">
        <w:trPr>
          <w:gridBefore w:val="1"/>
          <w:gridAfter w:val="1"/>
          <w:wBefore w:w="32" w:type="dxa"/>
          <w:wAfter w:w="9" w:type="dxa"/>
          <w:cantSplit/>
          <w:jc w:val="center"/>
        </w:trPr>
        <w:tc>
          <w:tcPr>
            <w:tcW w:w="2621" w:type="dxa"/>
          </w:tcPr>
          <w:p w14:paraId="4CD8C56F" w14:textId="6379ECB8" w:rsidR="00A41BB2" w:rsidRPr="0061649B" w:rsidRDefault="00A41BB2" w:rsidP="00A41BB2">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91A1362" w14:textId="577B3F29" w:rsidR="00A41BB2" w:rsidRPr="0061649B" w:rsidRDefault="00A41BB2" w:rsidP="00A41BB2">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331B0ED0" w14:textId="58667918" w:rsidR="00A41BB2" w:rsidRPr="0061649B" w:rsidRDefault="00A41BB2" w:rsidP="00A41BB2">
            <w:pPr>
              <w:pStyle w:val="TAL"/>
              <w:rPr>
                <w:szCs w:val="18"/>
              </w:rPr>
            </w:pPr>
            <w:r w:rsidRPr="0061649B">
              <w:t>See the clause 5.10.35 of TS 32.422 [30] for additional details on the allowed values.</w:t>
            </w:r>
          </w:p>
        </w:tc>
        <w:tc>
          <w:tcPr>
            <w:tcW w:w="1984" w:type="dxa"/>
          </w:tcPr>
          <w:p w14:paraId="395B78E7" w14:textId="77777777" w:rsidR="00A41BB2" w:rsidRPr="0061649B" w:rsidRDefault="00A41BB2" w:rsidP="00A41BB2">
            <w:pPr>
              <w:pStyle w:val="TAL"/>
            </w:pPr>
            <w:r w:rsidRPr="0061649B">
              <w:t>type: ENUM</w:t>
            </w:r>
          </w:p>
          <w:p w14:paraId="053A1A40" w14:textId="77777777" w:rsidR="00A41BB2" w:rsidRPr="0061649B" w:rsidRDefault="00A41BB2" w:rsidP="00A41BB2">
            <w:pPr>
              <w:pStyle w:val="TAL"/>
            </w:pPr>
            <w:r w:rsidRPr="0061649B">
              <w:t xml:space="preserve">multiplicity: </w:t>
            </w:r>
            <w:proofErr w:type="gramStart"/>
            <w:r>
              <w:t>0..</w:t>
            </w:r>
            <w:proofErr w:type="gramEnd"/>
            <w:r w:rsidRPr="0061649B">
              <w:t>1</w:t>
            </w:r>
          </w:p>
          <w:p w14:paraId="210DC50C" w14:textId="77777777" w:rsidR="00A41BB2" w:rsidRPr="0061649B" w:rsidRDefault="00A41BB2" w:rsidP="00A41BB2">
            <w:pPr>
              <w:pStyle w:val="TAL"/>
            </w:pPr>
            <w:r w:rsidRPr="0061649B">
              <w:t>isOrdered: N/A</w:t>
            </w:r>
          </w:p>
          <w:p w14:paraId="284D0EE4" w14:textId="77777777" w:rsidR="00A41BB2" w:rsidRPr="0061649B" w:rsidRDefault="00A41BB2" w:rsidP="00A41BB2">
            <w:pPr>
              <w:pStyle w:val="TAL"/>
            </w:pPr>
            <w:r w:rsidRPr="0061649B">
              <w:t>isUnique: N/A</w:t>
            </w:r>
          </w:p>
          <w:p w14:paraId="2F40F6C7" w14:textId="77777777" w:rsidR="00A41BB2" w:rsidRPr="0061649B" w:rsidRDefault="00A41BB2" w:rsidP="00A41BB2">
            <w:pPr>
              <w:pStyle w:val="TAL"/>
            </w:pPr>
            <w:r w:rsidRPr="0061649B">
              <w:t>defaultValue: None</w:t>
            </w:r>
          </w:p>
          <w:p w14:paraId="30141316" w14:textId="6A4801BD" w:rsidR="00A41BB2" w:rsidRPr="0061649B" w:rsidRDefault="00A41BB2" w:rsidP="00A41BB2">
            <w:pPr>
              <w:pStyle w:val="TAL"/>
            </w:pPr>
            <w:r w:rsidRPr="0061649B">
              <w:t>isNullable: True</w:t>
            </w:r>
          </w:p>
        </w:tc>
      </w:tr>
      <w:tr w:rsidR="00A41BB2" w:rsidRPr="00B26339" w14:paraId="25CCB12C" w14:textId="77777777" w:rsidTr="00BE43F1">
        <w:trPr>
          <w:gridBefore w:val="1"/>
          <w:gridAfter w:val="1"/>
          <w:wBefore w:w="32" w:type="dxa"/>
          <w:wAfter w:w="9" w:type="dxa"/>
          <w:cantSplit/>
          <w:jc w:val="center"/>
        </w:trPr>
        <w:tc>
          <w:tcPr>
            <w:tcW w:w="2621" w:type="dxa"/>
          </w:tcPr>
          <w:p w14:paraId="1E07AA0E" w14:textId="72A5C879" w:rsidR="00A41BB2" w:rsidRPr="0061649B" w:rsidRDefault="00A41BB2" w:rsidP="00A41BB2">
            <w:pPr>
              <w:pStyle w:val="TAL"/>
              <w:rPr>
                <w:rFonts w:cs="Arial"/>
                <w:szCs w:val="18"/>
              </w:rPr>
            </w:pPr>
            <w:r w:rsidRPr="000F4D8E">
              <w:rPr>
                <w:rFonts w:ascii="Courier New" w:hAnsi="Courier New" w:cs="Courier New"/>
                <w:szCs w:val="18"/>
                <w:lang w:val="de-DE"/>
              </w:rPr>
              <w:t>beamLevelMeasurement</w:t>
            </w:r>
          </w:p>
        </w:tc>
        <w:tc>
          <w:tcPr>
            <w:tcW w:w="5245" w:type="dxa"/>
          </w:tcPr>
          <w:p w14:paraId="001A0922" w14:textId="77777777" w:rsidR="00A41BB2" w:rsidRPr="0061649B" w:rsidRDefault="00A41BB2" w:rsidP="00A41BB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1DD08F7" w14:textId="77777777" w:rsidR="00A41BB2" w:rsidRPr="00B940D8" w:rsidRDefault="00A41BB2" w:rsidP="00A41BB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17AD9445" w:rsidR="00A41BB2" w:rsidRPr="0061649B" w:rsidRDefault="00A41BB2" w:rsidP="00A41BB2">
            <w:pPr>
              <w:pStyle w:val="TAL"/>
              <w:rPr>
                <w:rStyle w:val="TALChar1"/>
              </w:rPr>
            </w:pPr>
            <w:r w:rsidRPr="00B940D8">
              <w:rPr>
                <w:lang w:eastAsia="zh-CN"/>
              </w:rPr>
              <w:t>allowedValues: TRUE, FALSE</w:t>
            </w:r>
          </w:p>
        </w:tc>
        <w:tc>
          <w:tcPr>
            <w:tcW w:w="1984" w:type="dxa"/>
          </w:tcPr>
          <w:p w14:paraId="0B3ABEA5" w14:textId="77777777" w:rsidR="00A41BB2" w:rsidRPr="00B940D8" w:rsidRDefault="00A41BB2" w:rsidP="00A41BB2">
            <w:pPr>
              <w:pStyle w:val="TAL"/>
              <w:rPr>
                <w:szCs w:val="18"/>
              </w:rPr>
            </w:pPr>
            <w:r w:rsidRPr="00B940D8">
              <w:rPr>
                <w:szCs w:val="18"/>
              </w:rPr>
              <w:t>type: Boolean</w:t>
            </w:r>
          </w:p>
          <w:p w14:paraId="67B08399" w14:textId="77777777" w:rsidR="00A41BB2" w:rsidRPr="00B940D8" w:rsidRDefault="00A41BB2" w:rsidP="00A41BB2">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79B5859B" w14:textId="77777777" w:rsidR="00A41BB2" w:rsidRPr="00B940D8" w:rsidRDefault="00A41BB2" w:rsidP="00A41BB2">
            <w:pPr>
              <w:pStyle w:val="TAL"/>
              <w:rPr>
                <w:szCs w:val="18"/>
              </w:rPr>
            </w:pPr>
            <w:r w:rsidRPr="00B940D8">
              <w:rPr>
                <w:szCs w:val="18"/>
              </w:rPr>
              <w:t>isOrdered: N/A</w:t>
            </w:r>
          </w:p>
          <w:p w14:paraId="43D38345" w14:textId="77777777" w:rsidR="00A41BB2" w:rsidRPr="00B940D8" w:rsidRDefault="00A41BB2" w:rsidP="00A41BB2">
            <w:pPr>
              <w:pStyle w:val="TAL"/>
              <w:rPr>
                <w:szCs w:val="18"/>
              </w:rPr>
            </w:pPr>
            <w:r w:rsidRPr="00B940D8">
              <w:rPr>
                <w:szCs w:val="18"/>
              </w:rPr>
              <w:t>isUnique: N/A</w:t>
            </w:r>
          </w:p>
          <w:p w14:paraId="245FC091" w14:textId="77777777" w:rsidR="00A41BB2" w:rsidRPr="00B940D8" w:rsidRDefault="00A41BB2" w:rsidP="00A41BB2">
            <w:pPr>
              <w:pStyle w:val="TAL"/>
              <w:rPr>
                <w:szCs w:val="18"/>
              </w:rPr>
            </w:pPr>
            <w:r w:rsidRPr="00B940D8">
              <w:rPr>
                <w:szCs w:val="18"/>
              </w:rPr>
              <w:t xml:space="preserve">defaultValue: FALSE </w:t>
            </w:r>
          </w:p>
          <w:p w14:paraId="34651B15" w14:textId="086B2DA1" w:rsidR="00A41BB2" w:rsidRPr="0061649B" w:rsidRDefault="00A41BB2" w:rsidP="00A41BB2">
            <w:pPr>
              <w:pStyle w:val="TAL"/>
            </w:pPr>
            <w:r w:rsidRPr="00B940D8">
              <w:rPr>
                <w:szCs w:val="18"/>
              </w:rPr>
              <w:t>isNullable: False</w:t>
            </w:r>
          </w:p>
        </w:tc>
      </w:tr>
      <w:tr w:rsidR="00A41BB2" w:rsidRPr="00B26339" w14:paraId="185DD79D" w14:textId="77777777" w:rsidTr="00BE43F1">
        <w:trPr>
          <w:gridBefore w:val="1"/>
          <w:gridAfter w:val="1"/>
          <w:wBefore w:w="32" w:type="dxa"/>
          <w:wAfter w:w="9" w:type="dxa"/>
          <w:cantSplit/>
          <w:jc w:val="center"/>
        </w:trPr>
        <w:tc>
          <w:tcPr>
            <w:tcW w:w="2621" w:type="dxa"/>
          </w:tcPr>
          <w:p w14:paraId="4EE1F83C" w14:textId="5D7729B1" w:rsidR="00A41BB2" w:rsidRPr="0061649B" w:rsidRDefault="00A41BB2" w:rsidP="00A41BB2">
            <w:pPr>
              <w:pStyle w:val="TAL"/>
              <w:rPr>
                <w:rFonts w:cs="Arial"/>
                <w:szCs w:val="18"/>
              </w:rPr>
            </w:pPr>
            <w:r w:rsidRPr="000F4D8E">
              <w:rPr>
                <w:rFonts w:ascii="Courier New" w:hAnsi="Courier New" w:cs="Courier New"/>
                <w:szCs w:val="18"/>
              </w:rPr>
              <w:t>eventThresholdUphUMTS</w:t>
            </w:r>
          </w:p>
        </w:tc>
        <w:tc>
          <w:tcPr>
            <w:tcW w:w="5245" w:type="dxa"/>
          </w:tcPr>
          <w:p w14:paraId="7160C9F4" w14:textId="77777777" w:rsidR="00A41BB2" w:rsidRPr="00B940D8" w:rsidRDefault="00A41BB2" w:rsidP="00A41BB2">
            <w:pPr>
              <w:pStyle w:val="TAL"/>
              <w:rPr>
                <w:szCs w:val="18"/>
              </w:rPr>
            </w:pPr>
            <w:r w:rsidRPr="00B940D8">
              <w:rPr>
                <w:szCs w:val="18"/>
              </w:rPr>
              <w:t xml:space="preserve">It specifies the threshold which should trigger </w:t>
            </w:r>
          </w:p>
          <w:p w14:paraId="29307EC4" w14:textId="3F874DD5" w:rsidR="00A41BB2" w:rsidRPr="00B940D8" w:rsidRDefault="00A41BB2" w:rsidP="00A41BB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DFCFCD3" w14:textId="447BF90C" w:rsidR="00A41BB2" w:rsidRPr="0061649B" w:rsidRDefault="00A41BB2" w:rsidP="00A41BB2">
            <w:pPr>
              <w:pStyle w:val="TAL"/>
              <w:rPr>
                <w:rStyle w:val="TALChar1"/>
              </w:rPr>
            </w:pPr>
            <w:r w:rsidRPr="00B940D8">
              <w:rPr>
                <w:szCs w:val="18"/>
              </w:rPr>
              <w:t>See the clause 5.10.39 of TS 32.422 [30] for additional details on the allowed values.</w:t>
            </w:r>
          </w:p>
        </w:tc>
        <w:tc>
          <w:tcPr>
            <w:tcW w:w="1984" w:type="dxa"/>
          </w:tcPr>
          <w:p w14:paraId="30AED442" w14:textId="77777777" w:rsidR="00A41BB2" w:rsidRPr="00B940D8" w:rsidRDefault="00A41BB2" w:rsidP="00A41BB2">
            <w:pPr>
              <w:pStyle w:val="TAL"/>
            </w:pPr>
            <w:r w:rsidRPr="00B940D8">
              <w:t>type: Integer</w:t>
            </w:r>
          </w:p>
          <w:p w14:paraId="3E11BE98" w14:textId="77777777" w:rsidR="00A41BB2" w:rsidRPr="00B940D8" w:rsidRDefault="00A41BB2" w:rsidP="00A41BB2">
            <w:pPr>
              <w:pStyle w:val="TAL"/>
            </w:pPr>
            <w:r w:rsidRPr="00B940D8">
              <w:t xml:space="preserve">multiplicity: </w:t>
            </w:r>
            <w:proofErr w:type="gramStart"/>
            <w:r>
              <w:t>0..</w:t>
            </w:r>
            <w:proofErr w:type="gramEnd"/>
            <w:r w:rsidRPr="00B940D8">
              <w:t>1</w:t>
            </w:r>
          </w:p>
          <w:p w14:paraId="49C9A629" w14:textId="77777777" w:rsidR="00A41BB2" w:rsidRPr="00B940D8" w:rsidRDefault="00A41BB2" w:rsidP="00A41BB2">
            <w:pPr>
              <w:pStyle w:val="TAL"/>
            </w:pPr>
            <w:r w:rsidRPr="00B940D8">
              <w:t>isOrdered: N/A</w:t>
            </w:r>
          </w:p>
          <w:p w14:paraId="57F83DAC" w14:textId="77777777" w:rsidR="00A41BB2" w:rsidRPr="00B940D8" w:rsidRDefault="00A41BB2" w:rsidP="00A41BB2">
            <w:pPr>
              <w:pStyle w:val="TAL"/>
            </w:pPr>
            <w:r w:rsidRPr="00B940D8">
              <w:t>isUnique: N/A</w:t>
            </w:r>
          </w:p>
          <w:p w14:paraId="6962D3F6" w14:textId="77777777" w:rsidR="00A41BB2" w:rsidRPr="00B940D8" w:rsidRDefault="00A41BB2" w:rsidP="00A41BB2">
            <w:pPr>
              <w:pStyle w:val="TAL"/>
            </w:pPr>
            <w:r w:rsidRPr="00B940D8">
              <w:t xml:space="preserve">defaultValue: </w:t>
            </w:r>
            <w:r w:rsidRPr="0061649B">
              <w:t>No</w:t>
            </w:r>
            <w:r w:rsidRPr="00202D71">
              <w:t>n</w:t>
            </w:r>
            <w:r w:rsidRPr="0061649B">
              <w:t>e</w:t>
            </w:r>
          </w:p>
          <w:p w14:paraId="7D7BFB1F" w14:textId="44C1B8C0" w:rsidR="00A41BB2" w:rsidRPr="0061649B" w:rsidRDefault="00A41BB2" w:rsidP="00A41BB2">
            <w:pPr>
              <w:pStyle w:val="TAL"/>
            </w:pPr>
            <w:r w:rsidRPr="00B940D8">
              <w:t xml:space="preserve">isNullable: </w:t>
            </w:r>
            <w:r>
              <w:t>False</w:t>
            </w:r>
          </w:p>
        </w:tc>
      </w:tr>
      <w:tr w:rsidR="00A41BB2" w:rsidRPr="00B26339" w14:paraId="367463ED" w14:textId="77777777" w:rsidTr="00BE43F1">
        <w:trPr>
          <w:gridBefore w:val="1"/>
          <w:gridAfter w:val="1"/>
          <w:wBefore w:w="32" w:type="dxa"/>
          <w:wAfter w:w="9" w:type="dxa"/>
          <w:cantSplit/>
          <w:jc w:val="center"/>
        </w:trPr>
        <w:tc>
          <w:tcPr>
            <w:tcW w:w="2621" w:type="dxa"/>
          </w:tcPr>
          <w:p w14:paraId="150D601A" w14:textId="6D160CD2" w:rsidR="00A41BB2" w:rsidRPr="00202D71" w:rsidRDefault="00A41BB2" w:rsidP="00A41BB2">
            <w:pPr>
              <w:pStyle w:val="TAL"/>
              <w:rPr>
                <w:rFonts w:cs="Arial"/>
                <w:szCs w:val="18"/>
              </w:rPr>
            </w:pPr>
            <w:r w:rsidRPr="000F4D8E">
              <w:rPr>
                <w:rFonts w:ascii="Courier New" w:hAnsi="Courier New" w:cs="Courier New"/>
                <w:szCs w:val="18"/>
              </w:rPr>
              <w:t>measurementQuantity</w:t>
            </w:r>
          </w:p>
        </w:tc>
        <w:tc>
          <w:tcPr>
            <w:tcW w:w="5245" w:type="dxa"/>
          </w:tcPr>
          <w:p w14:paraId="0BCC7E91" w14:textId="77777777" w:rsidR="00A41BB2" w:rsidRPr="0061649B" w:rsidRDefault="00A41BB2" w:rsidP="00A41BB2">
            <w:pPr>
              <w:pStyle w:val="TAL"/>
              <w:rPr>
                <w:szCs w:val="18"/>
              </w:rPr>
            </w:pPr>
            <w:r w:rsidRPr="0061649B">
              <w:rPr>
                <w:szCs w:val="18"/>
              </w:rPr>
              <w:t>It specifies the measurements that are collected in an MDT job for a UMTS MDT configured for event triggered reporting.</w:t>
            </w:r>
          </w:p>
          <w:p w14:paraId="6D41D1C0" w14:textId="3F202F95" w:rsidR="00A41BB2" w:rsidRPr="0061649B" w:rsidRDefault="00A41BB2" w:rsidP="00A41BB2">
            <w:pPr>
              <w:pStyle w:val="TAL"/>
              <w:rPr>
                <w:szCs w:val="18"/>
              </w:rPr>
            </w:pPr>
            <w:r w:rsidRPr="0061649B">
              <w:rPr>
                <w:szCs w:val="18"/>
              </w:rPr>
              <w:t>See the clause 5.10.15 of TS 32.422 [30] for additional details on the allowed values.</w:t>
            </w:r>
          </w:p>
        </w:tc>
        <w:tc>
          <w:tcPr>
            <w:tcW w:w="1984" w:type="dxa"/>
          </w:tcPr>
          <w:p w14:paraId="11F00F2B" w14:textId="77777777" w:rsidR="00A41BB2" w:rsidRPr="0061649B" w:rsidRDefault="00A41BB2" w:rsidP="00A41BB2">
            <w:pPr>
              <w:pStyle w:val="TAL"/>
            </w:pPr>
            <w:r w:rsidRPr="0061649B">
              <w:t>type: ENUM</w:t>
            </w:r>
          </w:p>
          <w:p w14:paraId="41829BFE" w14:textId="77777777" w:rsidR="00A41BB2" w:rsidRPr="0061649B" w:rsidRDefault="00A41BB2" w:rsidP="00A41BB2">
            <w:pPr>
              <w:pStyle w:val="TAL"/>
            </w:pPr>
            <w:r w:rsidRPr="0061649B">
              <w:t xml:space="preserve">multiplicity: </w:t>
            </w:r>
            <w:proofErr w:type="gramStart"/>
            <w:r>
              <w:t>0..</w:t>
            </w:r>
            <w:proofErr w:type="gramEnd"/>
            <w:r w:rsidRPr="0061649B">
              <w:t>1</w:t>
            </w:r>
          </w:p>
          <w:p w14:paraId="4AA74207" w14:textId="77777777" w:rsidR="00A41BB2" w:rsidRPr="0061649B" w:rsidRDefault="00A41BB2" w:rsidP="00A41BB2">
            <w:pPr>
              <w:pStyle w:val="TAL"/>
            </w:pPr>
            <w:r w:rsidRPr="0061649B">
              <w:t>isOrdered: N/A</w:t>
            </w:r>
          </w:p>
          <w:p w14:paraId="0D9CEFD2" w14:textId="77777777" w:rsidR="00A41BB2" w:rsidRPr="0061649B" w:rsidRDefault="00A41BB2" w:rsidP="00A41BB2">
            <w:pPr>
              <w:pStyle w:val="TAL"/>
            </w:pPr>
            <w:r w:rsidRPr="0061649B">
              <w:t>isUnique: N/A</w:t>
            </w:r>
          </w:p>
          <w:p w14:paraId="58A906A2" w14:textId="77777777" w:rsidR="00A41BB2" w:rsidRPr="0061649B" w:rsidRDefault="00A41BB2" w:rsidP="00A41BB2">
            <w:pPr>
              <w:pStyle w:val="TAL"/>
            </w:pPr>
            <w:r w:rsidRPr="0061649B">
              <w:t>defaultValue: None</w:t>
            </w:r>
          </w:p>
          <w:p w14:paraId="6BA1BA49" w14:textId="01F6D3E5" w:rsidR="00A41BB2" w:rsidRPr="0061649B" w:rsidRDefault="00A41BB2" w:rsidP="00A41BB2">
            <w:pPr>
              <w:pStyle w:val="TAL"/>
            </w:pPr>
            <w:r w:rsidRPr="0061649B">
              <w:t xml:space="preserve">isNullable: </w:t>
            </w:r>
            <w:r>
              <w:t>False</w:t>
            </w:r>
          </w:p>
        </w:tc>
      </w:tr>
      <w:tr w:rsidR="00A41BB2" w:rsidRPr="00B26339" w14:paraId="3E833E99" w14:textId="77777777" w:rsidTr="00BE43F1">
        <w:trPr>
          <w:gridBefore w:val="1"/>
          <w:gridAfter w:val="1"/>
          <w:wBefore w:w="32" w:type="dxa"/>
          <w:wAfter w:w="9" w:type="dxa"/>
          <w:cantSplit/>
          <w:jc w:val="center"/>
        </w:trPr>
        <w:tc>
          <w:tcPr>
            <w:tcW w:w="2621" w:type="dxa"/>
          </w:tcPr>
          <w:p w14:paraId="2A2A5A09" w14:textId="7AD168FB" w:rsidR="00A41BB2" w:rsidRPr="0061649B" w:rsidRDefault="00A41BB2" w:rsidP="00A41BB2">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2C1131A3" w14:textId="77777777" w:rsidR="00A41BB2" w:rsidRPr="0061649B" w:rsidRDefault="00A41BB2" w:rsidP="00A41BB2">
            <w:pPr>
              <w:pStyle w:val="TAL"/>
              <w:rPr>
                <w:szCs w:val="18"/>
              </w:rPr>
            </w:pPr>
            <w:r w:rsidRPr="0061649B">
              <w:rPr>
                <w:szCs w:val="18"/>
              </w:rPr>
              <w:t>It indicates the PLMNs where measurement collection, status indication and log reporting are allowed.</w:t>
            </w:r>
          </w:p>
          <w:p w14:paraId="0B8A8DE1" w14:textId="2AA9F99B" w:rsidR="00A41BB2" w:rsidRPr="0061649B" w:rsidRDefault="00A41BB2" w:rsidP="00A41BB2">
            <w:pPr>
              <w:pStyle w:val="TAL"/>
              <w:rPr>
                <w:szCs w:val="18"/>
              </w:rPr>
            </w:pPr>
            <w:r w:rsidRPr="0061649B">
              <w:rPr>
                <w:szCs w:val="18"/>
              </w:rPr>
              <w:t>See the clause 5.10.24 of TS 32.422 [30] for additional details on the allowed values.</w:t>
            </w:r>
          </w:p>
        </w:tc>
        <w:tc>
          <w:tcPr>
            <w:tcW w:w="1984" w:type="dxa"/>
          </w:tcPr>
          <w:p w14:paraId="13869E77" w14:textId="77777777" w:rsidR="00A41BB2" w:rsidRPr="0061649B" w:rsidRDefault="00A41BB2" w:rsidP="00A41BB2">
            <w:pPr>
              <w:pStyle w:val="TAL"/>
            </w:pPr>
            <w:r w:rsidRPr="0061649B">
              <w:t>type: PlmnId</w:t>
            </w:r>
          </w:p>
          <w:p w14:paraId="2E79F84C" w14:textId="4EB55C18" w:rsidR="00A41BB2" w:rsidRPr="0061649B" w:rsidRDefault="00A41BB2" w:rsidP="00A41BB2">
            <w:pPr>
              <w:pStyle w:val="TAL"/>
            </w:pPr>
            <w:r w:rsidRPr="0061649B">
              <w:t xml:space="preserve">multiplicity: </w:t>
            </w:r>
            <w:proofErr w:type="gramStart"/>
            <w:r>
              <w:t>0</w:t>
            </w:r>
            <w:r w:rsidRPr="0061649B">
              <w:t>..</w:t>
            </w:r>
            <w:proofErr w:type="gramEnd"/>
            <w:r w:rsidRPr="0061649B">
              <w:t>16</w:t>
            </w:r>
          </w:p>
          <w:p w14:paraId="183756E0" w14:textId="77777777" w:rsidR="00A41BB2" w:rsidRPr="0061649B" w:rsidRDefault="00A41BB2" w:rsidP="00A41BB2">
            <w:pPr>
              <w:pStyle w:val="TAL"/>
            </w:pPr>
            <w:r w:rsidRPr="0061649B">
              <w:t>isOrdered: False</w:t>
            </w:r>
          </w:p>
          <w:p w14:paraId="1E0C8BFF" w14:textId="77777777" w:rsidR="00A41BB2" w:rsidRPr="0061649B" w:rsidRDefault="00A41BB2" w:rsidP="00A41BB2">
            <w:pPr>
              <w:pStyle w:val="TAL"/>
            </w:pPr>
            <w:r w:rsidRPr="0061649B">
              <w:t>isUnique: True</w:t>
            </w:r>
          </w:p>
          <w:p w14:paraId="62636716" w14:textId="77777777" w:rsidR="00A41BB2" w:rsidRPr="0061649B" w:rsidRDefault="00A41BB2" w:rsidP="00A41BB2">
            <w:pPr>
              <w:pStyle w:val="TAL"/>
            </w:pPr>
            <w:r w:rsidRPr="0061649B">
              <w:t>defaultValue: None</w:t>
            </w:r>
          </w:p>
          <w:p w14:paraId="16FE8D66" w14:textId="1E9AE8C0" w:rsidR="00A41BB2" w:rsidRPr="0061649B" w:rsidRDefault="00A41BB2" w:rsidP="00A41BB2">
            <w:pPr>
              <w:pStyle w:val="TAL"/>
            </w:pPr>
            <w:r w:rsidRPr="0061649B">
              <w:t xml:space="preserve">isNullable: </w:t>
            </w:r>
            <w:r>
              <w:t>False</w:t>
            </w:r>
          </w:p>
        </w:tc>
      </w:tr>
      <w:tr w:rsidR="00A41BB2" w:rsidRPr="00B26339" w14:paraId="00EAF343" w14:textId="77777777" w:rsidTr="00BE43F1">
        <w:trPr>
          <w:gridBefore w:val="1"/>
          <w:gridAfter w:val="1"/>
          <w:wBefore w:w="32" w:type="dxa"/>
          <w:wAfter w:w="9" w:type="dxa"/>
          <w:cantSplit/>
          <w:jc w:val="center"/>
        </w:trPr>
        <w:tc>
          <w:tcPr>
            <w:tcW w:w="2621" w:type="dxa"/>
          </w:tcPr>
          <w:p w14:paraId="4C05446E" w14:textId="20D61F49" w:rsidR="00A41BB2" w:rsidRPr="00202D71" w:rsidRDefault="00A41BB2" w:rsidP="00A41BB2">
            <w:pPr>
              <w:pStyle w:val="TAL"/>
              <w:rPr>
                <w:rFonts w:cs="Arial"/>
                <w:szCs w:val="18"/>
              </w:rPr>
            </w:pPr>
            <w:bookmarkStart w:id="49" w:name="_Hlk177552712"/>
            <w:r w:rsidRPr="000F4D8E">
              <w:rPr>
                <w:rFonts w:ascii="Courier New" w:hAnsi="Courier New" w:cs="Courier New"/>
                <w:szCs w:val="18"/>
              </w:rPr>
              <w:t>positioningMethod</w:t>
            </w:r>
            <w:bookmarkEnd w:id="49"/>
          </w:p>
        </w:tc>
        <w:tc>
          <w:tcPr>
            <w:tcW w:w="5245" w:type="dxa"/>
          </w:tcPr>
          <w:p w14:paraId="20828261" w14:textId="77777777" w:rsidR="00A41BB2" w:rsidRPr="0061649B" w:rsidRDefault="00A41BB2" w:rsidP="00A41BB2">
            <w:pPr>
              <w:pStyle w:val="TAL"/>
              <w:rPr>
                <w:szCs w:val="18"/>
              </w:rPr>
            </w:pPr>
            <w:r w:rsidRPr="0061649B">
              <w:rPr>
                <w:szCs w:val="18"/>
              </w:rPr>
              <w:t>It specifies what positioning method should be used in the MDT job.</w:t>
            </w:r>
          </w:p>
          <w:p w14:paraId="1EB96FCB" w14:textId="49D097E8" w:rsidR="00A41BB2" w:rsidRPr="0061649B" w:rsidRDefault="00A41BB2" w:rsidP="00A41BB2">
            <w:pPr>
              <w:pStyle w:val="TAL"/>
              <w:rPr>
                <w:szCs w:val="18"/>
              </w:rPr>
            </w:pPr>
            <w:r w:rsidRPr="0061649B">
              <w:rPr>
                <w:szCs w:val="18"/>
              </w:rPr>
              <w:t>See the clause 5.10.19 of TS 32.422 [30] for additional details on the allowed values.</w:t>
            </w:r>
          </w:p>
        </w:tc>
        <w:tc>
          <w:tcPr>
            <w:tcW w:w="1984" w:type="dxa"/>
          </w:tcPr>
          <w:p w14:paraId="2B891B1F" w14:textId="77777777" w:rsidR="00A41BB2" w:rsidRPr="0061649B" w:rsidRDefault="00A41BB2" w:rsidP="00A41BB2">
            <w:pPr>
              <w:pStyle w:val="TAL"/>
            </w:pPr>
            <w:r w:rsidRPr="0061649B">
              <w:t>type: Integer</w:t>
            </w:r>
          </w:p>
          <w:p w14:paraId="45E24F00" w14:textId="77777777" w:rsidR="00A41BB2" w:rsidRPr="0061649B" w:rsidRDefault="00A41BB2" w:rsidP="00A41BB2">
            <w:pPr>
              <w:pStyle w:val="TAL"/>
            </w:pPr>
            <w:r w:rsidRPr="0061649B">
              <w:t xml:space="preserve">multiplicity: </w:t>
            </w:r>
            <w:proofErr w:type="gramStart"/>
            <w:r>
              <w:t>0..</w:t>
            </w:r>
            <w:proofErr w:type="gramEnd"/>
            <w:r w:rsidRPr="0061649B">
              <w:t>1</w:t>
            </w:r>
          </w:p>
          <w:p w14:paraId="15FD8B91" w14:textId="77777777" w:rsidR="00A41BB2" w:rsidRPr="0061649B" w:rsidRDefault="00A41BB2" w:rsidP="00A41BB2">
            <w:pPr>
              <w:pStyle w:val="TAL"/>
            </w:pPr>
            <w:r w:rsidRPr="0061649B">
              <w:t>isOrdered: N/A</w:t>
            </w:r>
          </w:p>
          <w:p w14:paraId="3AE007FA" w14:textId="77777777" w:rsidR="00A41BB2" w:rsidRPr="0061649B" w:rsidRDefault="00A41BB2" w:rsidP="00A41BB2">
            <w:pPr>
              <w:pStyle w:val="TAL"/>
            </w:pPr>
            <w:r w:rsidRPr="0061649B">
              <w:t>isUnique: N/A</w:t>
            </w:r>
          </w:p>
          <w:p w14:paraId="3F9ED48B" w14:textId="77777777" w:rsidR="00A41BB2" w:rsidRPr="0061649B" w:rsidRDefault="00A41BB2" w:rsidP="00A41BB2">
            <w:pPr>
              <w:pStyle w:val="TAL"/>
            </w:pPr>
            <w:r w:rsidRPr="0061649B">
              <w:t>defaultValue: None</w:t>
            </w:r>
          </w:p>
          <w:p w14:paraId="04CB28DA" w14:textId="517AE7F8" w:rsidR="00A41BB2" w:rsidRPr="0061649B" w:rsidRDefault="00A41BB2" w:rsidP="00A41BB2">
            <w:pPr>
              <w:pStyle w:val="TAL"/>
            </w:pPr>
            <w:r w:rsidRPr="0061649B">
              <w:t xml:space="preserve">isNullable: </w:t>
            </w:r>
            <w:r>
              <w:t>False</w:t>
            </w:r>
          </w:p>
        </w:tc>
      </w:tr>
      <w:tr w:rsidR="00A41BB2" w:rsidRPr="00B26339" w14:paraId="3621EDBA" w14:textId="77777777" w:rsidTr="00BE43F1">
        <w:trPr>
          <w:gridBefore w:val="1"/>
          <w:gridAfter w:val="1"/>
          <w:wBefore w:w="32" w:type="dxa"/>
          <w:wAfter w:w="9" w:type="dxa"/>
          <w:cantSplit/>
          <w:jc w:val="center"/>
        </w:trPr>
        <w:tc>
          <w:tcPr>
            <w:tcW w:w="2621" w:type="dxa"/>
          </w:tcPr>
          <w:p w14:paraId="5083106E" w14:textId="78B28EAA" w:rsidR="00A41BB2" w:rsidRPr="00202D71" w:rsidRDefault="00A41BB2" w:rsidP="00A41BB2">
            <w:pPr>
              <w:pStyle w:val="TAL"/>
              <w:rPr>
                <w:rFonts w:cs="Arial"/>
                <w:szCs w:val="18"/>
              </w:rPr>
            </w:pPr>
            <w:r w:rsidRPr="000E42ED">
              <w:rPr>
                <w:rFonts w:ascii="Courier New" w:hAnsi="Courier New" w:cs="Courier New"/>
                <w:szCs w:val="18"/>
              </w:rPr>
              <w:t>reportAmount</w:t>
            </w:r>
          </w:p>
        </w:tc>
        <w:tc>
          <w:tcPr>
            <w:tcW w:w="5245" w:type="dxa"/>
          </w:tcPr>
          <w:p w14:paraId="44A8985A" w14:textId="7518095D"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38D2CA7D" w14:textId="12E97D14" w:rsidR="00A41BB2" w:rsidRPr="0061649B" w:rsidRDefault="00A41BB2" w:rsidP="00A41BB2">
            <w:pPr>
              <w:pStyle w:val="TAL"/>
              <w:rPr>
                <w:szCs w:val="18"/>
              </w:rPr>
            </w:pPr>
            <w:r w:rsidRPr="0061649B">
              <w:rPr>
                <w:szCs w:val="18"/>
              </w:rPr>
              <w:t>See the clause 5.10.6 of TS 32.422 [30] for additional details on the allowed values.</w:t>
            </w:r>
          </w:p>
        </w:tc>
        <w:tc>
          <w:tcPr>
            <w:tcW w:w="1984" w:type="dxa"/>
          </w:tcPr>
          <w:p w14:paraId="44913AEA" w14:textId="77777777" w:rsidR="00A41BB2" w:rsidRPr="0061649B" w:rsidRDefault="00A41BB2" w:rsidP="00A41BB2">
            <w:pPr>
              <w:pStyle w:val="TAL"/>
            </w:pPr>
            <w:r w:rsidRPr="0061649B">
              <w:t>type: ENUM</w:t>
            </w:r>
          </w:p>
          <w:p w14:paraId="128E0D09" w14:textId="77777777" w:rsidR="00A41BB2" w:rsidRPr="0061649B" w:rsidRDefault="00A41BB2" w:rsidP="00A41BB2">
            <w:pPr>
              <w:pStyle w:val="TAL"/>
            </w:pPr>
            <w:r w:rsidRPr="0061649B">
              <w:t xml:space="preserve">multiplicity: </w:t>
            </w:r>
            <w:proofErr w:type="gramStart"/>
            <w:r>
              <w:t>0..</w:t>
            </w:r>
            <w:proofErr w:type="gramEnd"/>
            <w:r w:rsidRPr="0061649B">
              <w:t>1</w:t>
            </w:r>
          </w:p>
          <w:p w14:paraId="6E96C691" w14:textId="77777777" w:rsidR="00A41BB2" w:rsidRPr="0061649B" w:rsidRDefault="00A41BB2" w:rsidP="00A41BB2">
            <w:pPr>
              <w:pStyle w:val="TAL"/>
            </w:pPr>
            <w:r w:rsidRPr="0061649B">
              <w:t>isOrdered: N/A</w:t>
            </w:r>
          </w:p>
          <w:p w14:paraId="294CA0A3" w14:textId="77777777" w:rsidR="00A41BB2" w:rsidRPr="0061649B" w:rsidRDefault="00A41BB2" w:rsidP="00A41BB2">
            <w:pPr>
              <w:pStyle w:val="TAL"/>
            </w:pPr>
            <w:r w:rsidRPr="0061649B">
              <w:t>isUnique: N/A</w:t>
            </w:r>
          </w:p>
          <w:p w14:paraId="7BBB5FB5" w14:textId="77777777" w:rsidR="00A41BB2" w:rsidRPr="0061649B" w:rsidRDefault="00A41BB2" w:rsidP="00A41BB2">
            <w:pPr>
              <w:pStyle w:val="TAL"/>
            </w:pPr>
            <w:r w:rsidRPr="0061649B">
              <w:t>defaultValue: None</w:t>
            </w:r>
          </w:p>
          <w:p w14:paraId="67D01E29" w14:textId="362C2D7F" w:rsidR="00A41BB2" w:rsidRPr="0061649B" w:rsidRDefault="00A41BB2" w:rsidP="00A41BB2">
            <w:pPr>
              <w:pStyle w:val="TAL"/>
            </w:pPr>
            <w:r w:rsidRPr="0061649B">
              <w:t xml:space="preserve">isNullable: </w:t>
            </w:r>
            <w:r>
              <w:t>False</w:t>
            </w:r>
          </w:p>
        </w:tc>
      </w:tr>
      <w:tr w:rsidR="00A41BB2" w:rsidRPr="00B26339" w14:paraId="12752E6E" w14:textId="77777777" w:rsidTr="00BE43F1">
        <w:trPr>
          <w:gridBefore w:val="1"/>
          <w:gridAfter w:val="1"/>
          <w:wBefore w:w="32" w:type="dxa"/>
          <w:wAfter w:w="9" w:type="dxa"/>
          <w:cantSplit/>
          <w:jc w:val="center"/>
        </w:trPr>
        <w:tc>
          <w:tcPr>
            <w:tcW w:w="2621" w:type="dxa"/>
          </w:tcPr>
          <w:p w14:paraId="7173E93B" w14:textId="1B6E0228" w:rsidR="00A41BB2" w:rsidRPr="00CB6AA2" w:rsidRDefault="00A41BB2" w:rsidP="00A41BB2">
            <w:pPr>
              <w:pStyle w:val="TAL"/>
              <w:rPr>
                <w:rFonts w:cs="Arial"/>
                <w:szCs w:val="18"/>
              </w:rPr>
            </w:pPr>
            <w:r w:rsidRPr="000F4D8E">
              <w:rPr>
                <w:rFonts w:ascii="Courier New" w:hAnsi="Courier New" w:cs="Courier New"/>
                <w:szCs w:val="18"/>
              </w:rPr>
              <w:t>reportAmountM1LTE</w:t>
            </w:r>
          </w:p>
        </w:tc>
        <w:tc>
          <w:tcPr>
            <w:tcW w:w="5245" w:type="dxa"/>
          </w:tcPr>
          <w:p w14:paraId="6BE70835" w14:textId="66558B8D"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6C77406" w14:textId="1932C959" w:rsidR="00A41BB2" w:rsidRPr="0061649B" w:rsidRDefault="00A41BB2" w:rsidP="00A41BB2">
            <w:pPr>
              <w:pStyle w:val="TAL"/>
              <w:rPr>
                <w:szCs w:val="18"/>
              </w:rPr>
            </w:pPr>
            <w:r w:rsidRPr="0061649B">
              <w:rPr>
                <w:szCs w:val="18"/>
              </w:rPr>
              <w:t>See the clause 5.10.6 of TS 32.422 [30] for additional details on the allowed values.</w:t>
            </w:r>
          </w:p>
        </w:tc>
        <w:tc>
          <w:tcPr>
            <w:tcW w:w="1984" w:type="dxa"/>
          </w:tcPr>
          <w:p w14:paraId="1374BC3F" w14:textId="77777777" w:rsidR="00A41BB2" w:rsidRPr="0061649B" w:rsidRDefault="00A41BB2" w:rsidP="00A41BB2">
            <w:pPr>
              <w:pStyle w:val="TAL"/>
            </w:pPr>
            <w:r w:rsidRPr="0061649B">
              <w:t>type: ENUM</w:t>
            </w:r>
          </w:p>
          <w:p w14:paraId="0066874B" w14:textId="77777777" w:rsidR="00A41BB2" w:rsidRPr="0061649B" w:rsidRDefault="00A41BB2" w:rsidP="00A41BB2">
            <w:pPr>
              <w:pStyle w:val="TAL"/>
            </w:pPr>
            <w:r w:rsidRPr="0061649B">
              <w:t xml:space="preserve">multiplicity: </w:t>
            </w:r>
            <w:proofErr w:type="gramStart"/>
            <w:r>
              <w:t>0..</w:t>
            </w:r>
            <w:proofErr w:type="gramEnd"/>
            <w:r w:rsidRPr="0061649B">
              <w:t>1</w:t>
            </w:r>
          </w:p>
          <w:p w14:paraId="786109E1" w14:textId="77777777" w:rsidR="00A41BB2" w:rsidRPr="0061649B" w:rsidRDefault="00A41BB2" w:rsidP="00A41BB2">
            <w:pPr>
              <w:pStyle w:val="TAL"/>
            </w:pPr>
            <w:r w:rsidRPr="0061649B">
              <w:t>isOrdered: N/A</w:t>
            </w:r>
          </w:p>
          <w:p w14:paraId="3DC50170" w14:textId="77777777" w:rsidR="00A41BB2" w:rsidRPr="0061649B" w:rsidRDefault="00A41BB2" w:rsidP="00A41BB2">
            <w:pPr>
              <w:pStyle w:val="TAL"/>
            </w:pPr>
            <w:r w:rsidRPr="0061649B">
              <w:t>isUnique: N/A</w:t>
            </w:r>
          </w:p>
          <w:p w14:paraId="49D501ED" w14:textId="77777777" w:rsidR="00A41BB2" w:rsidRPr="0061649B" w:rsidRDefault="00A41BB2" w:rsidP="00A41BB2">
            <w:pPr>
              <w:pStyle w:val="TAL"/>
            </w:pPr>
            <w:r w:rsidRPr="0061649B">
              <w:t>defaultValue: None</w:t>
            </w:r>
          </w:p>
          <w:p w14:paraId="2CBAB9C3" w14:textId="7AD783F3" w:rsidR="00A41BB2" w:rsidRPr="0061649B" w:rsidRDefault="00A41BB2" w:rsidP="00A41BB2">
            <w:pPr>
              <w:pStyle w:val="TAL"/>
            </w:pPr>
            <w:r w:rsidRPr="0061649B">
              <w:t xml:space="preserve">isNullable: </w:t>
            </w:r>
            <w:r>
              <w:t>False</w:t>
            </w:r>
          </w:p>
        </w:tc>
      </w:tr>
      <w:tr w:rsidR="00A41BB2" w:rsidRPr="00B26339" w14:paraId="239D409A" w14:textId="77777777" w:rsidTr="00BE43F1">
        <w:trPr>
          <w:gridBefore w:val="1"/>
          <w:gridAfter w:val="1"/>
          <w:wBefore w:w="32" w:type="dxa"/>
          <w:wAfter w:w="9" w:type="dxa"/>
          <w:cantSplit/>
          <w:jc w:val="center"/>
        </w:trPr>
        <w:tc>
          <w:tcPr>
            <w:tcW w:w="2621" w:type="dxa"/>
          </w:tcPr>
          <w:p w14:paraId="768D00BC" w14:textId="224E386C" w:rsidR="00A41BB2" w:rsidRPr="00CB6AA2" w:rsidRDefault="00A41BB2" w:rsidP="00A41BB2">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4BE05FE" w14:textId="2DD74640"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22E3A" w14:textId="28F8B160" w:rsidR="00A41BB2" w:rsidRPr="0061649B" w:rsidRDefault="00A41BB2" w:rsidP="00A41BB2">
            <w:pPr>
              <w:pStyle w:val="TAL"/>
              <w:rPr>
                <w:szCs w:val="18"/>
              </w:rPr>
            </w:pPr>
            <w:r w:rsidRPr="0061649B">
              <w:rPr>
                <w:szCs w:val="18"/>
              </w:rPr>
              <w:t>See the clause 5.10.6 of TS 32.422 [30] for additional details on the allowed values.</w:t>
            </w:r>
          </w:p>
        </w:tc>
        <w:tc>
          <w:tcPr>
            <w:tcW w:w="1984" w:type="dxa"/>
          </w:tcPr>
          <w:p w14:paraId="4F2519DB" w14:textId="77777777" w:rsidR="00A41BB2" w:rsidRPr="0061649B" w:rsidRDefault="00A41BB2" w:rsidP="00A41BB2">
            <w:pPr>
              <w:pStyle w:val="TAL"/>
            </w:pPr>
            <w:r w:rsidRPr="0061649B">
              <w:t>type: ENUM</w:t>
            </w:r>
          </w:p>
          <w:p w14:paraId="5D5DD0CE" w14:textId="77777777" w:rsidR="00A41BB2" w:rsidRPr="0061649B" w:rsidRDefault="00A41BB2" w:rsidP="00A41BB2">
            <w:pPr>
              <w:pStyle w:val="TAL"/>
            </w:pPr>
            <w:r w:rsidRPr="0061649B">
              <w:t xml:space="preserve">multiplicity: </w:t>
            </w:r>
            <w:proofErr w:type="gramStart"/>
            <w:r>
              <w:t>0..</w:t>
            </w:r>
            <w:proofErr w:type="gramEnd"/>
            <w:r w:rsidRPr="0061649B">
              <w:t>1</w:t>
            </w:r>
          </w:p>
          <w:p w14:paraId="73205E67" w14:textId="77777777" w:rsidR="00A41BB2" w:rsidRPr="0061649B" w:rsidRDefault="00A41BB2" w:rsidP="00A41BB2">
            <w:pPr>
              <w:pStyle w:val="TAL"/>
            </w:pPr>
            <w:r w:rsidRPr="0061649B">
              <w:t>isOrdered: N/A</w:t>
            </w:r>
          </w:p>
          <w:p w14:paraId="3BD28104" w14:textId="77777777" w:rsidR="00A41BB2" w:rsidRPr="0061649B" w:rsidRDefault="00A41BB2" w:rsidP="00A41BB2">
            <w:pPr>
              <w:pStyle w:val="TAL"/>
            </w:pPr>
            <w:r w:rsidRPr="0061649B">
              <w:t>isUnique: N/A</w:t>
            </w:r>
          </w:p>
          <w:p w14:paraId="15AC4A00" w14:textId="77777777" w:rsidR="00A41BB2" w:rsidRPr="0061649B" w:rsidRDefault="00A41BB2" w:rsidP="00A41BB2">
            <w:pPr>
              <w:pStyle w:val="TAL"/>
            </w:pPr>
            <w:r w:rsidRPr="0061649B">
              <w:t>defaultValue: None</w:t>
            </w:r>
          </w:p>
          <w:p w14:paraId="43941959" w14:textId="36AED5E0" w:rsidR="00A41BB2" w:rsidRPr="0061649B" w:rsidRDefault="00A41BB2" w:rsidP="00A41BB2">
            <w:pPr>
              <w:pStyle w:val="TAL"/>
            </w:pPr>
            <w:r w:rsidRPr="0061649B">
              <w:t xml:space="preserve">isNullable: </w:t>
            </w:r>
            <w:r>
              <w:t>False</w:t>
            </w:r>
          </w:p>
        </w:tc>
      </w:tr>
      <w:tr w:rsidR="00A41BB2" w:rsidRPr="00B26339" w14:paraId="08C5299A" w14:textId="77777777" w:rsidTr="00BE43F1">
        <w:trPr>
          <w:gridBefore w:val="1"/>
          <w:gridAfter w:val="1"/>
          <w:wBefore w:w="32" w:type="dxa"/>
          <w:wAfter w:w="9" w:type="dxa"/>
          <w:cantSplit/>
          <w:jc w:val="center"/>
        </w:trPr>
        <w:tc>
          <w:tcPr>
            <w:tcW w:w="2621" w:type="dxa"/>
          </w:tcPr>
          <w:p w14:paraId="6539E8EA" w14:textId="642C0642" w:rsidR="00A41BB2" w:rsidRPr="00CB6AA2" w:rsidRDefault="00A41BB2" w:rsidP="00A41BB2">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5456A5F" w14:textId="07F8F6D5"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A9334B" w14:textId="630EA277" w:rsidR="00A41BB2" w:rsidRPr="0061649B" w:rsidRDefault="00A41BB2" w:rsidP="00A41BB2">
            <w:pPr>
              <w:pStyle w:val="TAL"/>
              <w:rPr>
                <w:szCs w:val="18"/>
              </w:rPr>
            </w:pPr>
            <w:r w:rsidRPr="0061649B">
              <w:rPr>
                <w:szCs w:val="18"/>
              </w:rPr>
              <w:t>See the clause 5.10.6 of TS 32.422 [30] for additional details on the allowed values.</w:t>
            </w:r>
          </w:p>
        </w:tc>
        <w:tc>
          <w:tcPr>
            <w:tcW w:w="1984" w:type="dxa"/>
          </w:tcPr>
          <w:p w14:paraId="770C74C6" w14:textId="77777777" w:rsidR="00A41BB2" w:rsidRPr="0061649B" w:rsidRDefault="00A41BB2" w:rsidP="00A41BB2">
            <w:pPr>
              <w:pStyle w:val="TAL"/>
            </w:pPr>
            <w:r w:rsidRPr="0061649B">
              <w:t>type: ENUM</w:t>
            </w:r>
          </w:p>
          <w:p w14:paraId="33E8D0BC" w14:textId="77777777" w:rsidR="00A41BB2" w:rsidRPr="0061649B" w:rsidRDefault="00A41BB2" w:rsidP="00A41BB2">
            <w:pPr>
              <w:pStyle w:val="TAL"/>
            </w:pPr>
            <w:r w:rsidRPr="0061649B">
              <w:t xml:space="preserve">multiplicity: </w:t>
            </w:r>
            <w:proofErr w:type="gramStart"/>
            <w:r>
              <w:t>0..</w:t>
            </w:r>
            <w:proofErr w:type="gramEnd"/>
            <w:r w:rsidRPr="0061649B">
              <w:t>1</w:t>
            </w:r>
          </w:p>
          <w:p w14:paraId="059C7911" w14:textId="77777777" w:rsidR="00A41BB2" w:rsidRPr="0061649B" w:rsidRDefault="00A41BB2" w:rsidP="00A41BB2">
            <w:pPr>
              <w:pStyle w:val="TAL"/>
            </w:pPr>
            <w:r w:rsidRPr="0061649B">
              <w:t>isOrdered: N/A</w:t>
            </w:r>
          </w:p>
          <w:p w14:paraId="5EDD4090" w14:textId="77777777" w:rsidR="00A41BB2" w:rsidRPr="0061649B" w:rsidRDefault="00A41BB2" w:rsidP="00A41BB2">
            <w:pPr>
              <w:pStyle w:val="TAL"/>
            </w:pPr>
            <w:r w:rsidRPr="0061649B">
              <w:t>isUnique: N/A</w:t>
            </w:r>
          </w:p>
          <w:p w14:paraId="6902C7C6" w14:textId="77777777" w:rsidR="00A41BB2" w:rsidRPr="0061649B" w:rsidRDefault="00A41BB2" w:rsidP="00A41BB2">
            <w:pPr>
              <w:pStyle w:val="TAL"/>
            </w:pPr>
            <w:r w:rsidRPr="0061649B">
              <w:t>defaultValue: None</w:t>
            </w:r>
          </w:p>
          <w:p w14:paraId="6B21BFBA" w14:textId="75220F95" w:rsidR="00A41BB2" w:rsidRPr="0061649B" w:rsidRDefault="00A41BB2" w:rsidP="00A41BB2">
            <w:pPr>
              <w:pStyle w:val="TAL"/>
            </w:pPr>
            <w:r w:rsidRPr="0061649B">
              <w:t xml:space="preserve">isNullable: </w:t>
            </w:r>
            <w:r>
              <w:t>False</w:t>
            </w:r>
          </w:p>
        </w:tc>
      </w:tr>
      <w:tr w:rsidR="00A41BB2" w:rsidRPr="00B26339" w14:paraId="57939572" w14:textId="77777777" w:rsidTr="00BE43F1">
        <w:trPr>
          <w:gridBefore w:val="1"/>
          <w:gridAfter w:val="1"/>
          <w:wBefore w:w="32" w:type="dxa"/>
          <w:wAfter w:w="9" w:type="dxa"/>
          <w:cantSplit/>
          <w:jc w:val="center"/>
        </w:trPr>
        <w:tc>
          <w:tcPr>
            <w:tcW w:w="2621" w:type="dxa"/>
          </w:tcPr>
          <w:p w14:paraId="0DCB076E" w14:textId="12699692" w:rsidR="00A41BB2" w:rsidRPr="00CB6AA2" w:rsidRDefault="00A41BB2" w:rsidP="00A41BB2">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ADB351E" w14:textId="77C22CBD"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E8CBD2" w14:textId="16916EE2" w:rsidR="00A41BB2" w:rsidRPr="0061649B" w:rsidRDefault="00A41BB2" w:rsidP="00A41BB2">
            <w:pPr>
              <w:pStyle w:val="TAL"/>
              <w:rPr>
                <w:szCs w:val="18"/>
              </w:rPr>
            </w:pPr>
            <w:r w:rsidRPr="0061649B">
              <w:rPr>
                <w:szCs w:val="18"/>
              </w:rPr>
              <w:t>See the clause 5.10.6 of TS 32.422 [30] for additional details on the allowed values.</w:t>
            </w:r>
          </w:p>
        </w:tc>
        <w:tc>
          <w:tcPr>
            <w:tcW w:w="1984" w:type="dxa"/>
          </w:tcPr>
          <w:p w14:paraId="0C5531D0" w14:textId="77777777" w:rsidR="00A41BB2" w:rsidRPr="0061649B" w:rsidRDefault="00A41BB2" w:rsidP="00A41BB2">
            <w:pPr>
              <w:pStyle w:val="TAL"/>
            </w:pPr>
            <w:r w:rsidRPr="0061649B">
              <w:t>type: ENUM</w:t>
            </w:r>
          </w:p>
          <w:p w14:paraId="3B64B04F" w14:textId="77777777" w:rsidR="00A41BB2" w:rsidRPr="0061649B" w:rsidRDefault="00A41BB2" w:rsidP="00A41BB2">
            <w:pPr>
              <w:pStyle w:val="TAL"/>
            </w:pPr>
            <w:r w:rsidRPr="0061649B">
              <w:t xml:space="preserve">multiplicity: </w:t>
            </w:r>
            <w:proofErr w:type="gramStart"/>
            <w:r>
              <w:t>0..</w:t>
            </w:r>
            <w:proofErr w:type="gramEnd"/>
            <w:r w:rsidRPr="0061649B">
              <w:t>1</w:t>
            </w:r>
          </w:p>
          <w:p w14:paraId="20CCA5EF" w14:textId="77777777" w:rsidR="00A41BB2" w:rsidRPr="0061649B" w:rsidRDefault="00A41BB2" w:rsidP="00A41BB2">
            <w:pPr>
              <w:pStyle w:val="TAL"/>
            </w:pPr>
            <w:r w:rsidRPr="0061649B">
              <w:t>isOrdered: N/A</w:t>
            </w:r>
          </w:p>
          <w:p w14:paraId="6606967E" w14:textId="77777777" w:rsidR="00A41BB2" w:rsidRPr="0061649B" w:rsidRDefault="00A41BB2" w:rsidP="00A41BB2">
            <w:pPr>
              <w:pStyle w:val="TAL"/>
            </w:pPr>
            <w:r w:rsidRPr="0061649B">
              <w:t>isUnique: N/A</w:t>
            </w:r>
          </w:p>
          <w:p w14:paraId="25C8435B" w14:textId="77777777" w:rsidR="00A41BB2" w:rsidRPr="0061649B" w:rsidRDefault="00A41BB2" w:rsidP="00A41BB2">
            <w:pPr>
              <w:pStyle w:val="TAL"/>
            </w:pPr>
            <w:r w:rsidRPr="0061649B">
              <w:t>defaultValue: None</w:t>
            </w:r>
          </w:p>
          <w:p w14:paraId="3DE00E5B" w14:textId="6F3B365C" w:rsidR="00A41BB2" w:rsidRPr="0061649B" w:rsidRDefault="00A41BB2" w:rsidP="00A41BB2">
            <w:pPr>
              <w:pStyle w:val="TAL"/>
            </w:pPr>
            <w:r w:rsidRPr="0061649B">
              <w:t xml:space="preserve">isNullable: </w:t>
            </w:r>
            <w:r>
              <w:t>False</w:t>
            </w:r>
          </w:p>
        </w:tc>
      </w:tr>
      <w:tr w:rsidR="00A41BB2" w:rsidRPr="00B26339" w14:paraId="54B5AED6" w14:textId="77777777" w:rsidTr="00BE43F1">
        <w:trPr>
          <w:gridBefore w:val="1"/>
          <w:gridAfter w:val="1"/>
          <w:wBefore w:w="32" w:type="dxa"/>
          <w:wAfter w:w="9" w:type="dxa"/>
          <w:cantSplit/>
          <w:jc w:val="center"/>
        </w:trPr>
        <w:tc>
          <w:tcPr>
            <w:tcW w:w="2621" w:type="dxa"/>
          </w:tcPr>
          <w:p w14:paraId="610BDE5B" w14:textId="7DA1DB7B" w:rsidR="00A41BB2" w:rsidRPr="00CB6AA2" w:rsidRDefault="00A41BB2" w:rsidP="00A41BB2">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BAC9131" w14:textId="456DEC5A"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F5E24B3" w14:textId="164ACCA9" w:rsidR="00A41BB2" w:rsidRPr="0061649B" w:rsidRDefault="00A41BB2" w:rsidP="00A41BB2">
            <w:pPr>
              <w:pStyle w:val="TAL"/>
              <w:rPr>
                <w:szCs w:val="18"/>
              </w:rPr>
            </w:pPr>
            <w:r w:rsidRPr="0061649B">
              <w:rPr>
                <w:szCs w:val="18"/>
              </w:rPr>
              <w:t>See the clause 5.10.6 of TS 32.422 [30] for additional details on the allowed values.</w:t>
            </w:r>
          </w:p>
        </w:tc>
        <w:tc>
          <w:tcPr>
            <w:tcW w:w="1984" w:type="dxa"/>
          </w:tcPr>
          <w:p w14:paraId="0B5529E2" w14:textId="77777777" w:rsidR="00A41BB2" w:rsidRPr="0061649B" w:rsidRDefault="00A41BB2" w:rsidP="00A41BB2">
            <w:pPr>
              <w:pStyle w:val="TAL"/>
            </w:pPr>
            <w:r w:rsidRPr="0061649B">
              <w:t>type: ENUM</w:t>
            </w:r>
          </w:p>
          <w:p w14:paraId="5D348423" w14:textId="77777777" w:rsidR="00A41BB2" w:rsidRPr="0061649B" w:rsidRDefault="00A41BB2" w:rsidP="00A41BB2">
            <w:pPr>
              <w:pStyle w:val="TAL"/>
            </w:pPr>
            <w:r w:rsidRPr="0061649B">
              <w:t xml:space="preserve">multiplicity: </w:t>
            </w:r>
            <w:proofErr w:type="gramStart"/>
            <w:r>
              <w:t>0..</w:t>
            </w:r>
            <w:proofErr w:type="gramEnd"/>
            <w:r w:rsidRPr="0061649B">
              <w:t>1</w:t>
            </w:r>
          </w:p>
          <w:p w14:paraId="42BE2608" w14:textId="77777777" w:rsidR="00A41BB2" w:rsidRPr="0061649B" w:rsidRDefault="00A41BB2" w:rsidP="00A41BB2">
            <w:pPr>
              <w:pStyle w:val="TAL"/>
            </w:pPr>
            <w:r w:rsidRPr="0061649B">
              <w:t>isOrdered: N/A</w:t>
            </w:r>
          </w:p>
          <w:p w14:paraId="13C5C94A" w14:textId="77777777" w:rsidR="00A41BB2" w:rsidRPr="0061649B" w:rsidRDefault="00A41BB2" w:rsidP="00A41BB2">
            <w:pPr>
              <w:pStyle w:val="TAL"/>
            </w:pPr>
            <w:r w:rsidRPr="0061649B">
              <w:t>isUnique: N/A</w:t>
            </w:r>
          </w:p>
          <w:p w14:paraId="25C7E132" w14:textId="77777777" w:rsidR="00A41BB2" w:rsidRPr="0061649B" w:rsidRDefault="00A41BB2" w:rsidP="00A41BB2">
            <w:pPr>
              <w:pStyle w:val="TAL"/>
            </w:pPr>
            <w:r w:rsidRPr="0061649B">
              <w:t>defaultValue: None</w:t>
            </w:r>
          </w:p>
          <w:p w14:paraId="79B2A01F" w14:textId="25111D7A" w:rsidR="00A41BB2" w:rsidRPr="0061649B" w:rsidRDefault="00A41BB2" w:rsidP="00A41BB2">
            <w:pPr>
              <w:pStyle w:val="TAL"/>
            </w:pPr>
            <w:r w:rsidRPr="0061649B">
              <w:t xml:space="preserve">isNullable: </w:t>
            </w:r>
            <w:r>
              <w:t>False</w:t>
            </w:r>
          </w:p>
        </w:tc>
      </w:tr>
      <w:tr w:rsidR="00A41BB2" w:rsidRPr="00B26339" w14:paraId="3DCC5BFC" w14:textId="77777777" w:rsidTr="00BE43F1">
        <w:trPr>
          <w:gridBefore w:val="1"/>
          <w:gridAfter w:val="1"/>
          <w:wBefore w:w="32" w:type="dxa"/>
          <w:wAfter w:w="9" w:type="dxa"/>
          <w:cantSplit/>
          <w:jc w:val="center"/>
        </w:trPr>
        <w:tc>
          <w:tcPr>
            <w:tcW w:w="2621" w:type="dxa"/>
          </w:tcPr>
          <w:p w14:paraId="6DC2AB27" w14:textId="7A6E5DE0" w:rsidR="00A41BB2" w:rsidRPr="00CB6AA2" w:rsidRDefault="00A41BB2" w:rsidP="00A41BB2">
            <w:pPr>
              <w:pStyle w:val="TAL"/>
              <w:rPr>
                <w:rFonts w:cs="Arial"/>
                <w:szCs w:val="18"/>
              </w:rPr>
            </w:pPr>
            <w:r w:rsidRPr="000F4D8E">
              <w:rPr>
                <w:rFonts w:ascii="Courier New" w:hAnsi="Courier New" w:cs="Courier New"/>
                <w:szCs w:val="18"/>
                <w:lang w:eastAsia="zh-CN"/>
              </w:rPr>
              <w:t>reportAmountM1NR</w:t>
            </w:r>
          </w:p>
        </w:tc>
        <w:tc>
          <w:tcPr>
            <w:tcW w:w="5245" w:type="dxa"/>
          </w:tcPr>
          <w:p w14:paraId="31449179" w14:textId="77777777"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2E8D9757" w:rsidR="00A41BB2" w:rsidRPr="0061649B" w:rsidRDefault="00A41BB2" w:rsidP="00A41BB2">
            <w:pPr>
              <w:pStyle w:val="TAL"/>
              <w:rPr>
                <w:szCs w:val="18"/>
              </w:rPr>
            </w:pPr>
            <w:r w:rsidRPr="0061649B">
              <w:rPr>
                <w:szCs w:val="18"/>
              </w:rPr>
              <w:t>See the clause 5.10.6 of TS 32.422 [30] for additional details on the allowed values.</w:t>
            </w:r>
          </w:p>
        </w:tc>
        <w:tc>
          <w:tcPr>
            <w:tcW w:w="1984" w:type="dxa"/>
          </w:tcPr>
          <w:p w14:paraId="06CA5086" w14:textId="77777777" w:rsidR="00A41BB2" w:rsidRPr="0061649B" w:rsidRDefault="00A41BB2" w:rsidP="00A41BB2">
            <w:pPr>
              <w:pStyle w:val="TAL"/>
            </w:pPr>
            <w:r w:rsidRPr="0061649B">
              <w:t>type: ENUM</w:t>
            </w:r>
          </w:p>
          <w:p w14:paraId="1A7FE858" w14:textId="77777777" w:rsidR="00A41BB2" w:rsidRPr="0061649B" w:rsidRDefault="00A41BB2" w:rsidP="00A41BB2">
            <w:pPr>
              <w:pStyle w:val="TAL"/>
            </w:pPr>
            <w:r w:rsidRPr="0061649B">
              <w:t xml:space="preserve">multiplicity: </w:t>
            </w:r>
            <w:proofErr w:type="gramStart"/>
            <w:r>
              <w:t>0..</w:t>
            </w:r>
            <w:proofErr w:type="gramEnd"/>
            <w:r w:rsidRPr="0061649B">
              <w:t>1</w:t>
            </w:r>
          </w:p>
          <w:p w14:paraId="38012C45" w14:textId="77777777" w:rsidR="00A41BB2" w:rsidRPr="0061649B" w:rsidRDefault="00A41BB2" w:rsidP="00A41BB2">
            <w:pPr>
              <w:pStyle w:val="TAL"/>
            </w:pPr>
            <w:r w:rsidRPr="0061649B">
              <w:t>isOrdered: N/A</w:t>
            </w:r>
          </w:p>
          <w:p w14:paraId="200C24AA" w14:textId="77777777" w:rsidR="00A41BB2" w:rsidRPr="0061649B" w:rsidRDefault="00A41BB2" w:rsidP="00A41BB2">
            <w:pPr>
              <w:pStyle w:val="TAL"/>
            </w:pPr>
            <w:r w:rsidRPr="0061649B">
              <w:t>isUnique: N/A</w:t>
            </w:r>
          </w:p>
          <w:p w14:paraId="0CE7602F" w14:textId="77777777" w:rsidR="00A41BB2" w:rsidRPr="0061649B" w:rsidRDefault="00A41BB2" w:rsidP="00A41BB2">
            <w:pPr>
              <w:pStyle w:val="TAL"/>
            </w:pPr>
            <w:r w:rsidRPr="0061649B">
              <w:t>defaultValue: None</w:t>
            </w:r>
          </w:p>
          <w:p w14:paraId="36999A97" w14:textId="77146391" w:rsidR="00A41BB2" w:rsidRPr="0061649B" w:rsidRDefault="00A41BB2" w:rsidP="00A41BB2">
            <w:pPr>
              <w:pStyle w:val="TAL"/>
            </w:pPr>
            <w:r w:rsidRPr="0061649B">
              <w:t xml:space="preserve">isNullable: </w:t>
            </w:r>
            <w:r>
              <w:t>False</w:t>
            </w:r>
          </w:p>
        </w:tc>
      </w:tr>
      <w:tr w:rsidR="00A41BB2" w:rsidRPr="00B26339" w14:paraId="6890A9BB" w14:textId="77777777" w:rsidTr="00BE43F1">
        <w:trPr>
          <w:gridBefore w:val="1"/>
          <w:gridAfter w:val="1"/>
          <w:wBefore w:w="32" w:type="dxa"/>
          <w:wAfter w:w="9" w:type="dxa"/>
          <w:cantSplit/>
          <w:jc w:val="center"/>
        </w:trPr>
        <w:tc>
          <w:tcPr>
            <w:tcW w:w="2621" w:type="dxa"/>
          </w:tcPr>
          <w:p w14:paraId="5466BE10" w14:textId="22618296" w:rsidR="00A41BB2" w:rsidRPr="00CB6AA2" w:rsidRDefault="00A41BB2" w:rsidP="00A41BB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32039C9" w14:textId="2C2D045E"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4964894" w14:textId="065590CA" w:rsidR="00A41BB2" w:rsidRPr="0061649B" w:rsidRDefault="00A41BB2" w:rsidP="00A41BB2">
            <w:pPr>
              <w:pStyle w:val="TAL"/>
              <w:rPr>
                <w:szCs w:val="18"/>
              </w:rPr>
            </w:pPr>
            <w:r w:rsidRPr="0061649B">
              <w:rPr>
                <w:szCs w:val="18"/>
              </w:rPr>
              <w:t>See the clause 5.10.6 of TS 32.422 [30] for additional details on the allowed values.</w:t>
            </w:r>
          </w:p>
        </w:tc>
        <w:tc>
          <w:tcPr>
            <w:tcW w:w="1984" w:type="dxa"/>
          </w:tcPr>
          <w:p w14:paraId="70E11406" w14:textId="77777777" w:rsidR="00A41BB2" w:rsidRPr="0061649B" w:rsidRDefault="00A41BB2" w:rsidP="00A41BB2">
            <w:pPr>
              <w:pStyle w:val="TAL"/>
            </w:pPr>
            <w:r w:rsidRPr="0061649B">
              <w:t>type: ENUM</w:t>
            </w:r>
          </w:p>
          <w:p w14:paraId="05CA0E8D" w14:textId="77777777" w:rsidR="00A41BB2" w:rsidRPr="0061649B" w:rsidRDefault="00A41BB2" w:rsidP="00A41BB2">
            <w:pPr>
              <w:pStyle w:val="TAL"/>
            </w:pPr>
            <w:r w:rsidRPr="0061649B">
              <w:t xml:space="preserve">multiplicity: </w:t>
            </w:r>
            <w:proofErr w:type="gramStart"/>
            <w:r>
              <w:t>0..</w:t>
            </w:r>
            <w:proofErr w:type="gramEnd"/>
            <w:r w:rsidRPr="0061649B">
              <w:t>1</w:t>
            </w:r>
          </w:p>
          <w:p w14:paraId="339CE35B" w14:textId="77777777" w:rsidR="00A41BB2" w:rsidRPr="0061649B" w:rsidRDefault="00A41BB2" w:rsidP="00A41BB2">
            <w:pPr>
              <w:pStyle w:val="TAL"/>
            </w:pPr>
            <w:r w:rsidRPr="0061649B">
              <w:t>isOrdered: N/A</w:t>
            </w:r>
          </w:p>
          <w:p w14:paraId="24CAF360" w14:textId="77777777" w:rsidR="00A41BB2" w:rsidRPr="0061649B" w:rsidRDefault="00A41BB2" w:rsidP="00A41BB2">
            <w:pPr>
              <w:pStyle w:val="TAL"/>
            </w:pPr>
            <w:r w:rsidRPr="0061649B">
              <w:t>isUnique: N/A</w:t>
            </w:r>
          </w:p>
          <w:p w14:paraId="18E77122" w14:textId="77777777" w:rsidR="00A41BB2" w:rsidRPr="0061649B" w:rsidRDefault="00A41BB2" w:rsidP="00A41BB2">
            <w:pPr>
              <w:pStyle w:val="TAL"/>
            </w:pPr>
            <w:r w:rsidRPr="0061649B">
              <w:t>defaultValue: None</w:t>
            </w:r>
          </w:p>
          <w:p w14:paraId="146B044D" w14:textId="560D4D82" w:rsidR="00A41BB2" w:rsidRPr="0061649B" w:rsidRDefault="00A41BB2" w:rsidP="00A41BB2">
            <w:pPr>
              <w:pStyle w:val="TAL"/>
            </w:pPr>
            <w:r w:rsidRPr="0061649B">
              <w:t xml:space="preserve">isNullable: </w:t>
            </w:r>
            <w:r>
              <w:t>False</w:t>
            </w:r>
          </w:p>
        </w:tc>
      </w:tr>
      <w:tr w:rsidR="00A41BB2" w:rsidRPr="00B26339" w14:paraId="66895E55" w14:textId="77777777" w:rsidTr="00BE43F1">
        <w:trPr>
          <w:gridBefore w:val="1"/>
          <w:gridAfter w:val="1"/>
          <w:wBefore w:w="32" w:type="dxa"/>
          <w:wAfter w:w="9" w:type="dxa"/>
          <w:cantSplit/>
          <w:jc w:val="center"/>
        </w:trPr>
        <w:tc>
          <w:tcPr>
            <w:tcW w:w="2621" w:type="dxa"/>
          </w:tcPr>
          <w:p w14:paraId="6EBA2E9F" w14:textId="62A6DAB6" w:rsidR="00A41BB2" w:rsidRPr="00CB6AA2" w:rsidRDefault="00A41BB2" w:rsidP="00A41BB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4E2EF0EC" w14:textId="3621588D"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79B6ED6" w14:textId="79DD6B3E" w:rsidR="00A41BB2" w:rsidRPr="0061649B" w:rsidRDefault="00A41BB2" w:rsidP="00A41BB2">
            <w:pPr>
              <w:pStyle w:val="TAL"/>
              <w:rPr>
                <w:szCs w:val="18"/>
              </w:rPr>
            </w:pPr>
            <w:r w:rsidRPr="0061649B">
              <w:rPr>
                <w:szCs w:val="18"/>
              </w:rPr>
              <w:t>See the clause 5.10.6 of TS 32.422 [30] for additional details on the allowed values.</w:t>
            </w:r>
          </w:p>
        </w:tc>
        <w:tc>
          <w:tcPr>
            <w:tcW w:w="1984" w:type="dxa"/>
          </w:tcPr>
          <w:p w14:paraId="3B49AB03" w14:textId="77777777" w:rsidR="00A41BB2" w:rsidRPr="0061649B" w:rsidRDefault="00A41BB2" w:rsidP="00A41BB2">
            <w:pPr>
              <w:pStyle w:val="TAL"/>
            </w:pPr>
            <w:r w:rsidRPr="0061649B">
              <w:t>type: ENUM</w:t>
            </w:r>
          </w:p>
          <w:p w14:paraId="14325348" w14:textId="77777777" w:rsidR="00A41BB2" w:rsidRPr="0061649B" w:rsidRDefault="00A41BB2" w:rsidP="00A41BB2">
            <w:pPr>
              <w:pStyle w:val="TAL"/>
            </w:pPr>
            <w:r w:rsidRPr="0061649B">
              <w:t xml:space="preserve">multiplicity: </w:t>
            </w:r>
            <w:proofErr w:type="gramStart"/>
            <w:r>
              <w:t>0..</w:t>
            </w:r>
            <w:proofErr w:type="gramEnd"/>
            <w:r w:rsidRPr="0061649B">
              <w:t>1</w:t>
            </w:r>
          </w:p>
          <w:p w14:paraId="69B1A5AE" w14:textId="77777777" w:rsidR="00A41BB2" w:rsidRPr="0061649B" w:rsidRDefault="00A41BB2" w:rsidP="00A41BB2">
            <w:pPr>
              <w:pStyle w:val="TAL"/>
            </w:pPr>
            <w:r w:rsidRPr="0061649B">
              <w:t>isOrdered: N/A</w:t>
            </w:r>
          </w:p>
          <w:p w14:paraId="5F2DEAB6" w14:textId="77777777" w:rsidR="00A41BB2" w:rsidRPr="0061649B" w:rsidRDefault="00A41BB2" w:rsidP="00A41BB2">
            <w:pPr>
              <w:pStyle w:val="TAL"/>
            </w:pPr>
            <w:r w:rsidRPr="0061649B">
              <w:t>isUnique: N/A</w:t>
            </w:r>
          </w:p>
          <w:p w14:paraId="7F923489" w14:textId="77777777" w:rsidR="00A41BB2" w:rsidRPr="0061649B" w:rsidRDefault="00A41BB2" w:rsidP="00A41BB2">
            <w:pPr>
              <w:pStyle w:val="TAL"/>
            </w:pPr>
            <w:r w:rsidRPr="0061649B">
              <w:t>defaultValue: None</w:t>
            </w:r>
          </w:p>
          <w:p w14:paraId="20F8094C" w14:textId="384EEA4C" w:rsidR="00A41BB2" w:rsidRPr="0061649B" w:rsidRDefault="00A41BB2" w:rsidP="00A41BB2">
            <w:pPr>
              <w:pStyle w:val="TAL"/>
            </w:pPr>
            <w:r w:rsidRPr="0061649B">
              <w:t xml:space="preserve">isNullable: </w:t>
            </w:r>
            <w:r>
              <w:t>False</w:t>
            </w:r>
          </w:p>
        </w:tc>
      </w:tr>
      <w:tr w:rsidR="00A41BB2" w:rsidRPr="00B26339" w14:paraId="71660DD7" w14:textId="77777777" w:rsidTr="00BE43F1">
        <w:trPr>
          <w:gridBefore w:val="1"/>
          <w:gridAfter w:val="1"/>
          <w:wBefore w:w="32" w:type="dxa"/>
          <w:wAfter w:w="9" w:type="dxa"/>
          <w:cantSplit/>
          <w:jc w:val="center"/>
        </w:trPr>
        <w:tc>
          <w:tcPr>
            <w:tcW w:w="2621" w:type="dxa"/>
          </w:tcPr>
          <w:p w14:paraId="3A19C9B0" w14:textId="31EBD331" w:rsidR="00A41BB2" w:rsidRPr="00CB6AA2" w:rsidRDefault="00A41BB2" w:rsidP="00A41BB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BC4C206" w14:textId="3F11C097"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5B24EE" w14:textId="06543E38" w:rsidR="00A41BB2" w:rsidRPr="0061649B" w:rsidRDefault="00A41BB2" w:rsidP="00A41BB2">
            <w:pPr>
              <w:pStyle w:val="TAL"/>
              <w:rPr>
                <w:szCs w:val="18"/>
              </w:rPr>
            </w:pPr>
            <w:r w:rsidRPr="0061649B">
              <w:rPr>
                <w:szCs w:val="18"/>
              </w:rPr>
              <w:t>See the clause 5.10.6 of TS 32.422 [30] for additional details on the allowed values.</w:t>
            </w:r>
          </w:p>
        </w:tc>
        <w:tc>
          <w:tcPr>
            <w:tcW w:w="1984" w:type="dxa"/>
          </w:tcPr>
          <w:p w14:paraId="7EEDF5AC" w14:textId="77777777" w:rsidR="00A41BB2" w:rsidRPr="0061649B" w:rsidRDefault="00A41BB2" w:rsidP="00A41BB2">
            <w:pPr>
              <w:pStyle w:val="TAL"/>
            </w:pPr>
            <w:r w:rsidRPr="0061649B">
              <w:t>type: ENUM</w:t>
            </w:r>
          </w:p>
          <w:p w14:paraId="09F6D10E" w14:textId="77777777" w:rsidR="00A41BB2" w:rsidRPr="0061649B" w:rsidRDefault="00A41BB2" w:rsidP="00A41BB2">
            <w:pPr>
              <w:pStyle w:val="TAL"/>
            </w:pPr>
            <w:r w:rsidRPr="0061649B">
              <w:t xml:space="preserve">multiplicity: </w:t>
            </w:r>
            <w:proofErr w:type="gramStart"/>
            <w:r>
              <w:t>0..</w:t>
            </w:r>
            <w:proofErr w:type="gramEnd"/>
            <w:r w:rsidRPr="0061649B">
              <w:t>1</w:t>
            </w:r>
          </w:p>
          <w:p w14:paraId="5CBECC71" w14:textId="77777777" w:rsidR="00A41BB2" w:rsidRPr="0061649B" w:rsidRDefault="00A41BB2" w:rsidP="00A41BB2">
            <w:pPr>
              <w:pStyle w:val="TAL"/>
            </w:pPr>
            <w:r w:rsidRPr="0061649B">
              <w:t>isOrdered: N/A</w:t>
            </w:r>
          </w:p>
          <w:p w14:paraId="1EB5FA66" w14:textId="77777777" w:rsidR="00A41BB2" w:rsidRPr="0061649B" w:rsidRDefault="00A41BB2" w:rsidP="00A41BB2">
            <w:pPr>
              <w:pStyle w:val="TAL"/>
            </w:pPr>
            <w:r w:rsidRPr="0061649B">
              <w:t>isUnique: N/A</w:t>
            </w:r>
          </w:p>
          <w:p w14:paraId="4653CB62" w14:textId="77777777" w:rsidR="00A41BB2" w:rsidRPr="0061649B" w:rsidRDefault="00A41BB2" w:rsidP="00A41BB2">
            <w:pPr>
              <w:pStyle w:val="TAL"/>
            </w:pPr>
            <w:r w:rsidRPr="0061649B">
              <w:t>defaultValue: None</w:t>
            </w:r>
          </w:p>
          <w:p w14:paraId="65A47695" w14:textId="271626C4" w:rsidR="00A41BB2" w:rsidRPr="0061649B" w:rsidRDefault="00A41BB2" w:rsidP="00A41BB2">
            <w:pPr>
              <w:pStyle w:val="TAL"/>
            </w:pPr>
            <w:r w:rsidRPr="0061649B">
              <w:t xml:space="preserve">isNullable: </w:t>
            </w:r>
            <w:r>
              <w:t>False</w:t>
            </w:r>
          </w:p>
        </w:tc>
      </w:tr>
      <w:tr w:rsidR="00A41BB2" w:rsidRPr="00B26339" w14:paraId="00611B34" w14:textId="77777777" w:rsidTr="00BE43F1">
        <w:trPr>
          <w:gridBefore w:val="1"/>
          <w:gridAfter w:val="1"/>
          <w:wBefore w:w="32" w:type="dxa"/>
          <w:wAfter w:w="9" w:type="dxa"/>
          <w:cantSplit/>
          <w:jc w:val="center"/>
        </w:trPr>
        <w:tc>
          <w:tcPr>
            <w:tcW w:w="2621" w:type="dxa"/>
          </w:tcPr>
          <w:p w14:paraId="7D5D32DE" w14:textId="42E21B24" w:rsidR="00A41BB2" w:rsidRPr="00CB6AA2" w:rsidRDefault="00A41BB2" w:rsidP="00A41BB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C470ED8" w14:textId="77380FDD" w:rsidR="00A41BB2" w:rsidRPr="0061649B" w:rsidRDefault="00A41BB2" w:rsidP="00A41BB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B7569E7" w14:textId="1D112D0B" w:rsidR="00A41BB2" w:rsidRPr="0061649B" w:rsidRDefault="00A41BB2" w:rsidP="00A41BB2">
            <w:pPr>
              <w:pStyle w:val="TAL"/>
              <w:rPr>
                <w:szCs w:val="18"/>
              </w:rPr>
            </w:pPr>
            <w:r w:rsidRPr="0061649B">
              <w:rPr>
                <w:szCs w:val="18"/>
              </w:rPr>
              <w:t>See the clause 5.10.6 of TS 32.422 [30] for additional details on the allowed values.</w:t>
            </w:r>
          </w:p>
        </w:tc>
        <w:tc>
          <w:tcPr>
            <w:tcW w:w="1984" w:type="dxa"/>
          </w:tcPr>
          <w:p w14:paraId="26C5F099" w14:textId="77777777" w:rsidR="00A41BB2" w:rsidRPr="0061649B" w:rsidRDefault="00A41BB2" w:rsidP="00A41BB2">
            <w:pPr>
              <w:pStyle w:val="TAL"/>
            </w:pPr>
            <w:r w:rsidRPr="0061649B">
              <w:t>type: ENUM</w:t>
            </w:r>
          </w:p>
          <w:p w14:paraId="12ABDF5F" w14:textId="77777777" w:rsidR="00A41BB2" w:rsidRPr="0061649B" w:rsidRDefault="00A41BB2" w:rsidP="00A41BB2">
            <w:pPr>
              <w:pStyle w:val="TAL"/>
            </w:pPr>
            <w:r w:rsidRPr="0061649B">
              <w:t xml:space="preserve">multiplicity: </w:t>
            </w:r>
            <w:proofErr w:type="gramStart"/>
            <w:r>
              <w:t>0..</w:t>
            </w:r>
            <w:proofErr w:type="gramEnd"/>
            <w:r w:rsidRPr="0061649B">
              <w:t>1</w:t>
            </w:r>
          </w:p>
          <w:p w14:paraId="66A5056B" w14:textId="77777777" w:rsidR="00A41BB2" w:rsidRPr="0061649B" w:rsidRDefault="00A41BB2" w:rsidP="00A41BB2">
            <w:pPr>
              <w:pStyle w:val="TAL"/>
            </w:pPr>
            <w:r w:rsidRPr="0061649B">
              <w:t>isOrdered: N/A</w:t>
            </w:r>
          </w:p>
          <w:p w14:paraId="63CDC5C4" w14:textId="77777777" w:rsidR="00A41BB2" w:rsidRPr="0061649B" w:rsidRDefault="00A41BB2" w:rsidP="00A41BB2">
            <w:pPr>
              <w:pStyle w:val="TAL"/>
            </w:pPr>
            <w:r w:rsidRPr="0061649B">
              <w:t>isUnique: N/A</w:t>
            </w:r>
          </w:p>
          <w:p w14:paraId="6828DF9F" w14:textId="77777777" w:rsidR="00A41BB2" w:rsidRPr="0061649B" w:rsidRDefault="00A41BB2" w:rsidP="00A41BB2">
            <w:pPr>
              <w:pStyle w:val="TAL"/>
            </w:pPr>
            <w:r w:rsidRPr="0061649B">
              <w:t>defaultValue: None</w:t>
            </w:r>
          </w:p>
          <w:p w14:paraId="626CBB7A" w14:textId="3CC57EAE" w:rsidR="00A41BB2" w:rsidRPr="0061649B" w:rsidRDefault="00A41BB2" w:rsidP="00A41BB2">
            <w:pPr>
              <w:pStyle w:val="TAL"/>
            </w:pPr>
            <w:r w:rsidRPr="0061649B">
              <w:t xml:space="preserve">isNullable: </w:t>
            </w:r>
            <w:r>
              <w:t>False</w:t>
            </w:r>
          </w:p>
        </w:tc>
      </w:tr>
      <w:tr w:rsidR="00A41BB2" w:rsidRPr="00B26339" w14:paraId="0ECB451F" w14:textId="77777777" w:rsidTr="00BE43F1">
        <w:trPr>
          <w:gridBefore w:val="1"/>
          <w:gridAfter w:val="1"/>
          <w:wBefore w:w="32" w:type="dxa"/>
          <w:wAfter w:w="9" w:type="dxa"/>
          <w:cantSplit/>
          <w:jc w:val="center"/>
        </w:trPr>
        <w:tc>
          <w:tcPr>
            <w:tcW w:w="2621" w:type="dxa"/>
          </w:tcPr>
          <w:p w14:paraId="4EA9C273" w14:textId="47963E76" w:rsidR="00A41BB2" w:rsidRPr="00202D71" w:rsidRDefault="00A41BB2" w:rsidP="00A41BB2">
            <w:pPr>
              <w:pStyle w:val="TAL"/>
              <w:rPr>
                <w:rFonts w:cs="Arial"/>
                <w:szCs w:val="18"/>
              </w:rPr>
            </w:pPr>
            <w:r w:rsidRPr="00381590">
              <w:rPr>
                <w:rFonts w:ascii="Courier New" w:hAnsi="Courier New" w:cs="Courier New"/>
                <w:szCs w:val="18"/>
              </w:rPr>
              <w:lastRenderedPageBreak/>
              <w:t>reportingTrigger</w:t>
            </w:r>
          </w:p>
        </w:tc>
        <w:tc>
          <w:tcPr>
            <w:tcW w:w="5245" w:type="dxa"/>
          </w:tcPr>
          <w:p w14:paraId="5476D2B0" w14:textId="69E7184B" w:rsidR="00A41BB2" w:rsidRPr="0061649B" w:rsidRDefault="00A41BB2" w:rsidP="00A41BB2">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2432B9B" w14:textId="6D7D9BFA" w:rsidR="00A41BB2" w:rsidRPr="0061649B" w:rsidRDefault="00A41BB2" w:rsidP="00A41BB2">
            <w:pPr>
              <w:pStyle w:val="TAL"/>
              <w:rPr>
                <w:szCs w:val="18"/>
              </w:rPr>
            </w:pPr>
            <w:r w:rsidRPr="0061649B">
              <w:rPr>
                <w:szCs w:val="18"/>
              </w:rPr>
              <w:t>See the clause 5.10.4 of TS 32.422 [30] for additional details on the allowed values.</w:t>
            </w:r>
          </w:p>
        </w:tc>
        <w:tc>
          <w:tcPr>
            <w:tcW w:w="1984" w:type="dxa"/>
          </w:tcPr>
          <w:p w14:paraId="4EFB89E1" w14:textId="77777777" w:rsidR="00A41BB2" w:rsidRPr="0061649B" w:rsidRDefault="00A41BB2" w:rsidP="00A41BB2">
            <w:pPr>
              <w:pStyle w:val="TAL"/>
            </w:pPr>
            <w:r w:rsidRPr="0061649B">
              <w:t>type: ENUM</w:t>
            </w:r>
          </w:p>
          <w:p w14:paraId="22E557DA" w14:textId="77777777" w:rsidR="00A41BB2" w:rsidRPr="0061649B" w:rsidRDefault="00A41BB2" w:rsidP="00A41BB2">
            <w:pPr>
              <w:pStyle w:val="TAL"/>
            </w:pPr>
            <w:r w:rsidRPr="0061649B">
              <w:t xml:space="preserve">multiplicity: </w:t>
            </w:r>
            <w:proofErr w:type="gramStart"/>
            <w:r>
              <w:t>0..</w:t>
            </w:r>
            <w:proofErr w:type="gramEnd"/>
            <w:r w:rsidRPr="0061649B">
              <w:t>1</w:t>
            </w:r>
          </w:p>
          <w:p w14:paraId="53681B3D" w14:textId="77777777" w:rsidR="00A41BB2" w:rsidRPr="0061649B" w:rsidRDefault="00A41BB2" w:rsidP="00A41BB2">
            <w:pPr>
              <w:pStyle w:val="TAL"/>
            </w:pPr>
            <w:r w:rsidRPr="0061649B">
              <w:t>isOrdered: N/A</w:t>
            </w:r>
          </w:p>
          <w:p w14:paraId="5BE9D338" w14:textId="77777777" w:rsidR="00A41BB2" w:rsidRPr="0061649B" w:rsidRDefault="00A41BB2" w:rsidP="00A41BB2">
            <w:pPr>
              <w:pStyle w:val="TAL"/>
            </w:pPr>
            <w:r w:rsidRPr="0061649B">
              <w:t>isUnique: N/A</w:t>
            </w:r>
          </w:p>
          <w:p w14:paraId="3458DFF0" w14:textId="77777777" w:rsidR="00A41BB2" w:rsidRPr="0061649B" w:rsidRDefault="00A41BB2" w:rsidP="00A41BB2">
            <w:pPr>
              <w:pStyle w:val="TAL"/>
            </w:pPr>
            <w:r w:rsidRPr="0061649B">
              <w:t>defaultValue: None</w:t>
            </w:r>
          </w:p>
          <w:p w14:paraId="4C08F5D2" w14:textId="619BF6DF" w:rsidR="00A41BB2" w:rsidRPr="0061649B" w:rsidRDefault="00A41BB2" w:rsidP="00A41BB2">
            <w:pPr>
              <w:pStyle w:val="TAL"/>
            </w:pPr>
            <w:r w:rsidRPr="0061649B">
              <w:t xml:space="preserve">isNullable: </w:t>
            </w:r>
            <w:r>
              <w:t>False</w:t>
            </w:r>
          </w:p>
        </w:tc>
      </w:tr>
      <w:tr w:rsidR="00A41BB2" w:rsidRPr="00B26339" w14:paraId="3E06B239" w14:textId="77777777" w:rsidTr="00BE43F1">
        <w:trPr>
          <w:gridBefore w:val="1"/>
          <w:gridAfter w:val="1"/>
          <w:wBefore w:w="32" w:type="dxa"/>
          <w:wAfter w:w="9" w:type="dxa"/>
          <w:cantSplit/>
          <w:jc w:val="center"/>
        </w:trPr>
        <w:tc>
          <w:tcPr>
            <w:tcW w:w="2621" w:type="dxa"/>
          </w:tcPr>
          <w:p w14:paraId="272762D9" w14:textId="2C850717" w:rsidR="00A41BB2" w:rsidRPr="00202D71" w:rsidRDefault="00A41BB2" w:rsidP="00A41BB2">
            <w:pPr>
              <w:pStyle w:val="TAL"/>
              <w:rPr>
                <w:rFonts w:cs="Arial"/>
                <w:szCs w:val="18"/>
              </w:rPr>
            </w:pPr>
            <w:r w:rsidRPr="00381590">
              <w:rPr>
                <w:rFonts w:ascii="Courier New" w:hAnsi="Courier New" w:cs="Courier New"/>
                <w:szCs w:val="18"/>
              </w:rPr>
              <w:t>reportInterval</w:t>
            </w:r>
          </w:p>
        </w:tc>
        <w:tc>
          <w:tcPr>
            <w:tcW w:w="5245" w:type="dxa"/>
          </w:tcPr>
          <w:p w14:paraId="04F25A12" w14:textId="066DD2B4" w:rsidR="00A41BB2" w:rsidRPr="0061649B" w:rsidRDefault="00A41BB2" w:rsidP="00A41BB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08C0D54" w14:textId="6076261A" w:rsidR="00A41BB2" w:rsidRPr="0061649B" w:rsidRDefault="00A41BB2" w:rsidP="00A41BB2">
            <w:pPr>
              <w:pStyle w:val="TAL"/>
              <w:rPr>
                <w:szCs w:val="18"/>
              </w:rPr>
            </w:pPr>
            <w:r w:rsidRPr="0061649B">
              <w:rPr>
                <w:szCs w:val="18"/>
              </w:rPr>
              <w:t>See the clause 5.10.5 of TS 32.422 [30] for additional details on the allowed values.</w:t>
            </w:r>
          </w:p>
        </w:tc>
        <w:tc>
          <w:tcPr>
            <w:tcW w:w="1984" w:type="dxa"/>
          </w:tcPr>
          <w:p w14:paraId="3CFA1F76" w14:textId="77777777" w:rsidR="00A41BB2" w:rsidRPr="0061649B" w:rsidRDefault="00A41BB2" w:rsidP="00A41BB2">
            <w:pPr>
              <w:pStyle w:val="TAL"/>
            </w:pPr>
            <w:r w:rsidRPr="0061649B">
              <w:t>type: ENUM</w:t>
            </w:r>
          </w:p>
          <w:p w14:paraId="6295B9CC" w14:textId="77777777" w:rsidR="00A41BB2" w:rsidRPr="0061649B" w:rsidRDefault="00A41BB2" w:rsidP="00A41BB2">
            <w:pPr>
              <w:pStyle w:val="TAL"/>
            </w:pPr>
            <w:r w:rsidRPr="0061649B">
              <w:t xml:space="preserve">multiplicity: </w:t>
            </w:r>
            <w:proofErr w:type="gramStart"/>
            <w:r>
              <w:t>0..</w:t>
            </w:r>
            <w:proofErr w:type="gramEnd"/>
            <w:r w:rsidRPr="0061649B">
              <w:t>1</w:t>
            </w:r>
          </w:p>
          <w:p w14:paraId="2505AF56" w14:textId="77777777" w:rsidR="00A41BB2" w:rsidRPr="0061649B" w:rsidRDefault="00A41BB2" w:rsidP="00A41BB2">
            <w:pPr>
              <w:pStyle w:val="TAL"/>
            </w:pPr>
            <w:r w:rsidRPr="0061649B">
              <w:t>isOrdered: N/A</w:t>
            </w:r>
          </w:p>
          <w:p w14:paraId="6624431E" w14:textId="77777777" w:rsidR="00A41BB2" w:rsidRPr="0061649B" w:rsidRDefault="00A41BB2" w:rsidP="00A41BB2">
            <w:pPr>
              <w:pStyle w:val="TAL"/>
            </w:pPr>
            <w:r w:rsidRPr="0061649B">
              <w:t>isUnique: N/A</w:t>
            </w:r>
          </w:p>
          <w:p w14:paraId="182FBDAD" w14:textId="77777777" w:rsidR="00A41BB2" w:rsidRPr="0061649B" w:rsidRDefault="00A41BB2" w:rsidP="00A41BB2">
            <w:pPr>
              <w:pStyle w:val="TAL"/>
            </w:pPr>
            <w:r w:rsidRPr="0061649B">
              <w:t>defaultValue: None</w:t>
            </w:r>
          </w:p>
          <w:p w14:paraId="335E26E3" w14:textId="3E38F299" w:rsidR="00A41BB2" w:rsidRPr="0061649B" w:rsidRDefault="00A41BB2" w:rsidP="00A41BB2">
            <w:pPr>
              <w:pStyle w:val="TAL"/>
            </w:pPr>
            <w:r w:rsidRPr="0061649B">
              <w:t xml:space="preserve">isNullable: </w:t>
            </w:r>
            <w:r>
              <w:t>False</w:t>
            </w:r>
          </w:p>
        </w:tc>
      </w:tr>
      <w:tr w:rsidR="00A41BB2" w:rsidRPr="00B26339" w14:paraId="5AE0AAB3" w14:textId="77777777" w:rsidTr="00BE43F1">
        <w:trPr>
          <w:gridBefore w:val="1"/>
          <w:gridAfter w:val="1"/>
          <w:wBefore w:w="32" w:type="dxa"/>
          <w:wAfter w:w="9" w:type="dxa"/>
          <w:cantSplit/>
          <w:jc w:val="center"/>
        </w:trPr>
        <w:tc>
          <w:tcPr>
            <w:tcW w:w="2621" w:type="dxa"/>
          </w:tcPr>
          <w:p w14:paraId="21F013CB" w14:textId="36C4B369" w:rsidR="00A41BB2" w:rsidRPr="00202D71" w:rsidRDefault="00A41BB2" w:rsidP="00A41BB2">
            <w:pPr>
              <w:pStyle w:val="TAL"/>
              <w:rPr>
                <w:rFonts w:cs="Arial"/>
                <w:szCs w:val="18"/>
              </w:rPr>
            </w:pPr>
            <w:r w:rsidRPr="000D34FC">
              <w:rPr>
                <w:rFonts w:ascii="Courier New" w:hAnsi="Courier New" w:cs="Courier New"/>
              </w:rPr>
              <w:t>reportType</w:t>
            </w:r>
          </w:p>
        </w:tc>
        <w:tc>
          <w:tcPr>
            <w:tcW w:w="5245" w:type="dxa"/>
          </w:tcPr>
          <w:p w14:paraId="3E9C5956" w14:textId="77777777" w:rsidR="00A41BB2" w:rsidRPr="0061649B" w:rsidRDefault="00A41BB2" w:rsidP="00A41BB2">
            <w:pPr>
              <w:pStyle w:val="TAL"/>
              <w:rPr>
                <w:szCs w:val="18"/>
              </w:rPr>
            </w:pPr>
            <w:r w:rsidRPr="0061649B">
              <w:rPr>
                <w:szCs w:val="18"/>
              </w:rPr>
              <w:t>It specifies report type for logged NR MDT as:</w:t>
            </w:r>
          </w:p>
          <w:p w14:paraId="0F1C18AE" w14:textId="77777777" w:rsidR="00A41BB2" w:rsidRPr="0061649B" w:rsidRDefault="00A41BB2" w:rsidP="00A41BB2">
            <w:pPr>
              <w:pStyle w:val="TAL"/>
              <w:rPr>
                <w:szCs w:val="18"/>
              </w:rPr>
            </w:pPr>
            <w:r w:rsidRPr="0061649B">
              <w:rPr>
                <w:szCs w:val="18"/>
              </w:rPr>
              <w:t xml:space="preserve">- </w:t>
            </w:r>
            <w:r w:rsidRPr="0061649B">
              <w:rPr>
                <w:szCs w:val="18"/>
              </w:rPr>
              <w:tab/>
              <w:t>periodical.</w:t>
            </w:r>
          </w:p>
          <w:p w14:paraId="43EB75EC" w14:textId="77777777" w:rsidR="00A41BB2" w:rsidRPr="0061649B" w:rsidRDefault="00A41BB2" w:rsidP="00A41BB2">
            <w:pPr>
              <w:pStyle w:val="TAL"/>
              <w:rPr>
                <w:szCs w:val="18"/>
              </w:rPr>
            </w:pPr>
            <w:r w:rsidRPr="0061649B">
              <w:rPr>
                <w:szCs w:val="18"/>
              </w:rPr>
              <w:t>-</w:t>
            </w:r>
            <w:r w:rsidRPr="0061649B">
              <w:rPr>
                <w:szCs w:val="18"/>
              </w:rPr>
              <w:tab/>
              <w:t>event triggered.</w:t>
            </w:r>
          </w:p>
          <w:p w14:paraId="72A566F9" w14:textId="3B17A6BE" w:rsidR="00A41BB2" w:rsidRPr="0061649B" w:rsidRDefault="00A41BB2" w:rsidP="00A41BB2">
            <w:pPr>
              <w:pStyle w:val="TAL"/>
              <w:rPr>
                <w:szCs w:val="18"/>
              </w:rPr>
            </w:pPr>
            <w:r w:rsidRPr="0061649B">
              <w:rPr>
                <w:szCs w:val="18"/>
              </w:rPr>
              <w:t>See the clause 5.10.27 of TS 32.422 [30] for additional details on the allowed values.</w:t>
            </w:r>
          </w:p>
        </w:tc>
        <w:tc>
          <w:tcPr>
            <w:tcW w:w="1984" w:type="dxa"/>
          </w:tcPr>
          <w:p w14:paraId="4DEF8D50" w14:textId="77777777" w:rsidR="00A41BB2" w:rsidRPr="0061649B" w:rsidRDefault="00A41BB2" w:rsidP="00A41BB2">
            <w:pPr>
              <w:pStyle w:val="TAL"/>
            </w:pPr>
            <w:r w:rsidRPr="0061649B">
              <w:t>type: ENUM</w:t>
            </w:r>
          </w:p>
          <w:p w14:paraId="7A0D1E36" w14:textId="77777777" w:rsidR="00A41BB2" w:rsidRPr="0061649B" w:rsidRDefault="00A41BB2" w:rsidP="00A41BB2">
            <w:pPr>
              <w:pStyle w:val="TAL"/>
            </w:pPr>
            <w:r w:rsidRPr="0061649B">
              <w:t xml:space="preserve">multiplicity: </w:t>
            </w:r>
            <w:proofErr w:type="gramStart"/>
            <w:r>
              <w:t>0..</w:t>
            </w:r>
            <w:proofErr w:type="gramEnd"/>
            <w:r w:rsidRPr="0061649B">
              <w:t>1</w:t>
            </w:r>
          </w:p>
          <w:p w14:paraId="644CE9E3" w14:textId="77777777" w:rsidR="00A41BB2" w:rsidRPr="0061649B" w:rsidRDefault="00A41BB2" w:rsidP="00A41BB2">
            <w:pPr>
              <w:pStyle w:val="TAL"/>
            </w:pPr>
            <w:r w:rsidRPr="0061649B">
              <w:t>isOrdered: N/A</w:t>
            </w:r>
          </w:p>
          <w:p w14:paraId="75B5956F" w14:textId="77777777" w:rsidR="00A41BB2" w:rsidRPr="0061649B" w:rsidRDefault="00A41BB2" w:rsidP="00A41BB2">
            <w:pPr>
              <w:pStyle w:val="TAL"/>
            </w:pPr>
            <w:r w:rsidRPr="0061649B">
              <w:t>isUnique: N/A</w:t>
            </w:r>
          </w:p>
          <w:p w14:paraId="5232B9B6" w14:textId="77777777" w:rsidR="00A41BB2" w:rsidRPr="0061649B" w:rsidRDefault="00A41BB2" w:rsidP="00A41BB2">
            <w:pPr>
              <w:pStyle w:val="TAL"/>
            </w:pPr>
            <w:r w:rsidRPr="0061649B">
              <w:t>defaultValue: None</w:t>
            </w:r>
          </w:p>
          <w:p w14:paraId="5A431745" w14:textId="3323A261" w:rsidR="00A41BB2" w:rsidRPr="0061649B" w:rsidRDefault="00A41BB2" w:rsidP="00A41BB2">
            <w:pPr>
              <w:pStyle w:val="TAL"/>
            </w:pPr>
            <w:r w:rsidRPr="0061649B">
              <w:t xml:space="preserve">isNullable: </w:t>
            </w:r>
            <w:r>
              <w:t>False</w:t>
            </w:r>
          </w:p>
        </w:tc>
      </w:tr>
      <w:tr w:rsidR="00A41BB2" w:rsidRPr="00B26339" w14:paraId="724A00F9" w14:textId="77777777" w:rsidTr="00BE43F1">
        <w:trPr>
          <w:gridBefore w:val="1"/>
          <w:gridAfter w:val="1"/>
          <w:wBefore w:w="32" w:type="dxa"/>
          <w:wAfter w:w="9" w:type="dxa"/>
          <w:cantSplit/>
          <w:jc w:val="center"/>
        </w:trPr>
        <w:tc>
          <w:tcPr>
            <w:tcW w:w="2621" w:type="dxa"/>
          </w:tcPr>
          <w:p w14:paraId="78017FCC" w14:textId="5782A2DC" w:rsidR="00A41BB2" w:rsidRPr="00202D71" w:rsidRDefault="00A41BB2" w:rsidP="00A41BB2">
            <w:pPr>
              <w:pStyle w:val="TAL"/>
              <w:rPr>
                <w:rFonts w:cs="Arial"/>
                <w:szCs w:val="18"/>
              </w:rPr>
            </w:pPr>
            <w:r w:rsidRPr="00027B8E">
              <w:rPr>
                <w:rFonts w:ascii="Courier New" w:hAnsi="Courier New" w:cs="Courier New"/>
                <w:szCs w:val="18"/>
              </w:rPr>
              <w:t>sensorInformation</w:t>
            </w:r>
          </w:p>
        </w:tc>
        <w:tc>
          <w:tcPr>
            <w:tcW w:w="5245" w:type="dxa"/>
          </w:tcPr>
          <w:p w14:paraId="3AEF93E5" w14:textId="77777777" w:rsidR="00A41BB2" w:rsidRPr="0061649B" w:rsidRDefault="00A41BB2" w:rsidP="00A41BB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409867F" w14:textId="77777777" w:rsidR="00A41BB2" w:rsidRPr="0061649B" w:rsidRDefault="00A41BB2" w:rsidP="00A41BB2">
            <w:pPr>
              <w:pStyle w:val="TAL"/>
              <w:rPr>
                <w:szCs w:val="18"/>
              </w:rPr>
            </w:pPr>
            <w:r w:rsidRPr="0061649B">
              <w:rPr>
                <w:szCs w:val="18"/>
              </w:rPr>
              <w:t>-</w:t>
            </w:r>
            <w:r w:rsidRPr="0061649B">
              <w:rPr>
                <w:szCs w:val="18"/>
              </w:rPr>
              <w:tab/>
              <w:t>Barometric pressure.</w:t>
            </w:r>
          </w:p>
          <w:p w14:paraId="4C79627E" w14:textId="77777777" w:rsidR="00A41BB2" w:rsidRPr="0061649B" w:rsidRDefault="00A41BB2" w:rsidP="00A41BB2">
            <w:pPr>
              <w:pStyle w:val="TAL"/>
              <w:rPr>
                <w:szCs w:val="18"/>
              </w:rPr>
            </w:pPr>
            <w:r w:rsidRPr="0061649B">
              <w:rPr>
                <w:szCs w:val="18"/>
              </w:rPr>
              <w:t>-</w:t>
            </w:r>
            <w:r w:rsidRPr="0061649B">
              <w:rPr>
                <w:szCs w:val="18"/>
              </w:rPr>
              <w:tab/>
              <w:t>UE speed.</w:t>
            </w:r>
          </w:p>
          <w:p w14:paraId="67C469FE" w14:textId="77777777" w:rsidR="00A41BB2" w:rsidRPr="0061649B" w:rsidRDefault="00A41BB2" w:rsidP="00A41BB2">
            <w:pPr>
              <w:pStyle w:val="TAL"/>
              <w:rPr>
                <w:szCs w:val="18"/>
              </w:rPr>
            </w:pPr>
            <w:r w:rsidRPr="0061649B">
              <w:rPr>
                <w:szCs w:val="18"/>
              </w:rPr>
              <w:t>-</w:t>
            </w:r>
            <w:r w:rsidRPr="0061649B">
              <w:rPr>
                <w:szCs w:val="18"/>
              </w:rPr>
              <w:tab/>
              <w:t>UE orientation.</w:t>
            </w:r>
          </w:p>
          <w:p w14:paraId="158C1B6D" w14:textId="75231687" w:rsidR="00A41BB2" w:rsidRPr="0061649B" w:rsidRDefault="00A41BB2" w:rsidP="00A41BB2">
            <w:pPr>
              <w:pStyle w:val="TAL"/>
              <w:rPr>
                <w:szCs w:val="18"/>
              </w:rPr>
            </w:pPr>
            <w:r w:rsidRPr="0061649B">
              <w:rPr>
                <w:szCs w:val="18"/>
              </w:rPr>
              <w:t>See the clause 5.10.29 of 3GPP TS 32.422 [30] for additional details on the allowed values.</w:t>
            </w:r>
          </w:p>
        </w:tc>
        <w:tc>
          <w:tcPr>
            <w:tcW w:w="1984" w:type="dxa"/>
          </w:tcPr>
          <w:p w14:paraId="2D61C6E5" w14:textId="77777777" w:rsidR="00A41BB2" w:rsidRPr="0061649B" w:rsidRDefault="00A41BB2" w:rsidP="00A41BB2">
            <w:pPr>
              <w:pStyle w:val="TAL"/>
            </w:pPr>
            <w:r w:rsidRPr="0061649B">
              <w:t>type: ENUM</w:t>
            </w:r>
          </w:p>
          <w:p w14:paraId="1B18131D" w14:textId="49AEBB32" w:rsidR="00A41BB2" w:rsidRPr="0061649B" w:rsidRDefault="00A41BB2" w:rsidP="00A41BB2">
            <w:pPr>
              <w:pStyle w:val="TAL"/>
            </w:pPr>
            <w:proofErr w:type="gramStart"/>
            <w:r w:rsidRPr="0061649B">
              <w:t>multiplicity:*</w:t>
            </w:r>
            <w:proofErr w:type="gramEnd"/>
          </w:p>
          <w:p w14:paraId="05A203CC" w14:textId="77777777" w:rsidR="00A41BB2" w:rsidRPr="0061649B" w:rsidRDefault="00A41BB2" w:rsidP="00A41BB2">
            <w:pPr>
              <w:pStyle w:val="TAL"/>
            </w:pPr>
            <w:r w:rsidRPr="0061649B">
              <w:t>isOrdered: False</w:t>
            </w:r>
          </w:p>
          <w:p w14:paraId="33786ECB" w14:textId="77777777" w:rsidR="00A41BB2" w:rsidRPr="0061649B" w:rsidRDefault="00A41BB2" w:rsidP="00A41BB2">
            <w:pPr>
              <w:pStyle w:val="TAL"/>
            </w:pPr>
            <w:r w:rsidRPr="0061649B">
              <w:t>isUnique: True</w:t>
            </w:r>
          </w:p>
          <w:p w14:paraId="2E3F38BD" w14:textId="77777777" w:rsidR="00A41BB2" w:rsidRPr="0061649B" w:rsidRDefault="00A41BB2" w:rsidP="00A41BB2">
            <w:pPr>
              <w:pStyle w:val="TAL"/>
            </w:pPr>
            <w:r w:rsidRPr="0061649B">
              <w:t>defaultValue: None</w:t>
            </w:r>
          </w:p>
          <w:p w14:paraId="7079233E" w14:textId="4F504EDF" w:rsidR="00A41BB2" w:rsidRPr="0061649B" w:rsidRDefault="00A41BB2" w:rsidP="00A41BB2">
            <w:pPr>
              <w:pStyle w:val="TAL"/>
            </w:pPr>
            <w:r w:rsidRPr="0061649B">
              <w:t xml:space="preserve">isNullable: </w:t>
            </w:r>
            <w:r>
              <w:t>False</w:t>
            </w:r>
          </w:p>
        </w:tc>
      </w:tr>
      <w:tr w:rsidR="00A41BB2" w:rsidRPr="00B26339" w14:paraId="2D48C657" w14:textId="77777777" w:rsidTr="00BE43F1">
        <w:trPr>
          <w:gridBefore w:val="1"/>
          <w:gridAfter w:val="1"/>
          <w:wBefore w:w="32" w:type="dxa"/>
          <w:wAfter w:w="9" w:type="dxa"/>
          <w:cantSplit/>
          <w:jc w:val="center"/>
        </w:trPr>
        <w:tc>
          <w:tcPr>
            <w:tcW w:w="2621" w:type="dxa"/>
          </w:tcPr>
          <w:p w14:paraId="1C144F9D" w14:textId="06574BEA" w:rsidR="00A41BB2" w:rsidRPr="00202D71" w:rsidRDefault="00A41BB2" w:rsidP="00A41BB2">
            <w:pPr>
              <w:pStyle w:val="TAL"/>
              <w:rPr>
                <w:rFonts w:cs="Arial"/>
                <w:szCs w:val="18"/>
              </w:rPr>
            </w:pPr>
            <w:r w:rsidRPr="00AE3578">
              <w:rPr>
                <w:rFonts w:ascii="Courier New" w:hAnsi="Courier New" w:cs="Courier New"/>
                <w:szCs w:val="18"/>
              </w:rPr>
              <w:t>traceCollectionEntityId</w:t>
            </w:r>
          </w:p>
        </w:tc>
        <w:tc>
          <w:tcPr>
            <w:tcW w:w="5245" w:type="dxa"/>
          </w:tcPr>
          <w:p w14:paraId="746E586D" w14:textId="77777777" w:rsidR="00A41BB2" w:rsidRPr="0061649B" w:rsidRDefault="00A41BB2" w:rsidP="00A41BB2">
            <w:pPr>
              <w:pStyle w:val="TAL"/>
              <w:rPr>
                <w:szCs w:val="18"/>
              </w:rPr>
            </w:pPr>
            <w:r w:rsidRPr="0061649B">
              <w:rPr>
                <w:szCs w:val="18"/>
              </w:rPr>
              <w:t>It specifies the TCE Id which is sent to the UE in Logged MDT.</w:t>
            </w:r>
          </w:p>
          <w:p w14:paraId="5494BBF7" w14:textId="48433406" w:rsidR="00A41BB2" w:rsidRPr="0061649B" w:rsidRDefault="00A41BB2" w:rsidP="00A41BB2">
            <w:pPr>
              <w:pStyle w:val="TAL"/>
              <w:rPr>
                <w:szCs w:val="18"/>
              </w:rPr>
            </w:pPr>
            <w:r w:rsidRPr="0061649B">
              <w:rPr>
                <w:szCs w:val="18"/>
              </w:rPr>
              <w:t>See the clause 5.10.11 of 3GPP TS 32.422 [30] for additional details on the allowed values.</w:t>
            </w:r>
          </w:p>
        </w:tc>
        <w:tc>
          <w:tcPr>
            <w:tcW w:w="1984" w:type="dxa"/>
          </w:tcPr>
          <w:p w14:paraId="21749151" w14:textId="77777777" w:rsidR="00A41BB2" w:rsidRPr="0061649B" w:rsidRDefault="00A41BB2" w:rsidP="00A41BB2">
            <w:pPr>
              <w:pStyle w:val="TAL"/>
            </w:pPr>
            <w:r w:rsidRPr="0061649B">
              <w:t>type: Integer</w:t>
            </w:r>
          </w:p>
          <w:p w14:paraId="0FF78CBF" w14:textId="77777777" w:rsidR="00A41BB2" w:rsidRPr="0061649B" w:rsidRDefault="00A41BB2" w:rsidP="00A41BB2">
            <w:pPr>
              <w:pStyle w:val="TAL"/>
            </w:pPr>
            <w:r w:rsidRPr="0061649B">
              <w:t xml:space="preserve">multiplicity: </w:t>
            </w:r>
            <w:proofErr w:type="gramStart"/>
            <w:r>
              <w:t>0..</w:t>
            </w:r>
            <w:proofErr w:type="gramEnd"/>
            <w:r w:rsidRPr="0061649B">
              <w:t>1</w:t>
            </w:r>
          </w:p>
          <w:p w14:paraId="26DF3755" w14:textId="77777777" w:rsidR="00A41BB2" w:rsidRPr="0061649B" w:rsidRDefault="00A41BB2" w:rsidP="00A41BB2">
            <w:pPr>
              <w:pStyle w:val="TAL"/>
            </w:pPr>
            <w:r w:rsidRPr="0061649B">
              <w:t>isOrdered: N/A</w:t>
            </w:r>
          </w:p>
          <w:p w14:paraId="5C5A7757" w14:textId="77777777" w:rsidR="00A41BB2" w:rsidRPr="0061649B" w:rsidRDefault="00A41BB2" w:rsidP="00A41BB2">
            <w:pPr>
              <w:pStyle w:val="TAL"/>
            </w:pPr>
            <w:r w:rsidRPr="0061649B">
              <w:t>isUnique: N/A</w:t>
            </w:r>
          </w:p>
          <w:p w14:paraId="15A13F0B" w14:textId="77777777" w:rsidR="00A41BB2" w:rsidRPr="0061649B" w:rsidRDefault="00A41BB2" w:rsidP="00A41BB2">
            <w:pPr>
              <w:pStyle w:val="TAL"/>
            </w:pPr>
            <w:r w:rsidRPr="0061649B">
              <w:t>defaultValue: None</w:t>
            </w:r>
          </w:p>
          <w:p w14:paraId="329C3277" w14:textId="5E080342" w:rsidR="00A41BB2" w:rsidRPr="0061649B" w:rsidRDefault="00A41BB2" w:rsidP="00A41BB2">
            <w:pPr>
              <w:pStyle w:val="TAL"/>
            </w:pPr>
            <w:r w:rsidRPr="0061649B">
              <w:t xml:space="preserve">isNullable: </w:t>
            </w:r>
            <w:r>
              <w:t>False</w:t>
            </w:r>
          </w:p>
        </w:tc>
      </w:tr>
      <w:tr w:rsidR="00A41BB2" w:rsidRPr="00B26339" w14:paraId="21345403" w14:textId="77777777" w:rsidTr="00BE43F1">
        <w:trPr>
          <w:gridBefore w:val="1"/>
          <w:gridAfter w:val="1"/>
          <w:wBefore w:w="32" w:type="dxa"/>
          <w:wAfter w:w="9" w:type="dxa"/>
          <w:cantSplit/>
          <w:jc w:val="center"/>
        </w:trPr>
        <w:tc>
          <w:tcPr>
            <w:tcW w:w="2621" w:type="dxa"/>
          </w:tcPr>
          <w:p w14:paraId="0FFE3F36" w14:textId="7471DE1B" w:rsidR="00A41BB2" w:rsidRPr="00202D71" w:rsidRDefault="00A41BB2" w:rsidP="00A41BB2">
            <w:pPr>
              <w:pStyle w:val="TAL"/>
              <w:rPr>
                <w:rFonts w:cs="Arial"/>
                <w:szCs w:val="18"/>
              </w:rPr>
            </w:pPr>
            <w:r w:rsidRPr="007C49F8">
              <w:rPr>
                <w:rFonts w:ascii="Courier New" w:hAnsi="Courier New" w:cs="Courier New"/>
                <w:szCs w:val="18"/>
              </w:rPr>
              <w:t>mcc</w:t>
            </w:r>
          </w:p>
        </w:tc>
        <w:tc>
          <w:tcPr>
            <w:tcW w:w="5245" w:type="dxa"/>
          </w:tcPr>
          <w:p w14:paraId="16ABFD49" w14:textId="77777777" w:rsidR="00A41BB2" w:rsidRPr="0061649B" w:rsidRDefault="00A41BB2" w:rsidP="00A41BB2">
            <w:pPr>
              <w:pStyle w:val="TAL"/>
              <w:rPr>
                <w:rFonts w:cs="Arial"/>
                <w:szCs w:val="18"/>
              </w:rPr>
            </w:pPr>
            <w:r w:rsidRPr="0061649B">
              <w:rPr>
                <w:rFonts w:cs="Arial"/>
                <w:szCs w:val="18"/>
              </w:rPr>
              <w:t>Mobile Country Code</w:t>
            </w:r>
          </w:p>
          <w:p w14:paraId="5F208CD8" w14:textId="77777777" w:rsidR="00A41BB2" w:rsidRPr="0061649B" w:rsidRDefault="00A41BB2" w:rsidP="00A41BB2">
            <w:pPr>
              <w:pStyle w:val="TAL"/>
              <w:rPr>
                <w:rFonts w:cs="Arial"/>
                <w:szCs w:val="18"/>
              </w:rPr>
            </w:pPr>
          </w:p>
          <w:p w14:paraId="7EC82490" w14:textId="77777777" w:rsidR="00A41BB2" w:rsidRPr="0061649B" w:rsidRDefault="00A41BB2" w:rsidP="00A41BB2">
            <w:pPr>
              <w:pStyle w:val="TAL"/>
              <w:rPr>
                <w:rFonts w:cs="Arial"/>
                <w:szCs w:val="18"/>
              </w:rPr>
            </w:pPr>
            <w:r w:rsidRPr="0061649B">
              <w:rPr>
                <w:rFonts w:cs="Arial"/>
                <w:szCs w:val="18"/>
              </w:rPr>
              <w:t>allowedValues: As defined by the data type</w:t>
            </w:r>
          </w:p>
          <w:p w14:paraId="27CBA2EE" w14:textId="77777777" w:rsidR="00A41BB2" w:rsidRPr="0061649B" w:rsidRDefault="00A41BB2" w:rsidP="00A41BB2">
            <w:pPr>
              <w:pStyle w:val="TAL"/>
              <w:rPr>
                <w:szCs w:val="18"/>
              </w:rPr>
            </w:pPr>
          </w:p>
        </w:tc>
        <w:tc>
          <w:tcPr>
            <w:tcW w:w="1984" w:type="dxa"/>
          </w:tcPr>
          <w:p w14:paraId="438B9440" w14:textId="77777777" w:rsidR="00A41BB2" w:rsidRPr="0061649B" w:rsidRDefault="00A41BB2" w:rsidP="00A41BB2">
            <w:pPr>
              <w:pStyle w:val="TAL"/>
            </w:pPr>
            <w:r w:rsidRPr="0061649B">
              <w:t>type: Mcc</w:t>
            </w:r>
          </w:p>
          <w:p w14:paraId="5CC33503" w14:textId="77777777" w:rsidR="00A41BB2" w:rsidRPr="0061649B" w:rsidRDefault="00A41BB2" w:rsidP="00A41BB2">
            <w:pPr>
              <w:pStyle w:val="TAL"/>
            </w:pPr>
            <w:r w:rsidRPr="0061649B">
              <w:t>multiplicity: 1</w:t>
            </w:r>
          </w:p>
          <w:p w14:paraId="47D5A528" w14:textId="77777777" w:rsidR="00A41BB2" w:rsidRPr="0061649B" w:rsidRDefault="00A41BB2" w:rsidP="00A41BB2">
            <w:pPr>
              <w:pStyle w:val="TAL"/>
            </w:pPr>
            <w:r w:rsidRPr="0061649B">
              <w:t>isOrdered: N/A</w:t>
            </w:r>
          </w:p>
          <w:p w14:paraId="6A2DCD0A" w14:textId="77777777" w:rsidR="00A41BB2" w:rsidRPr="0061649B" w:rsidRDefault="00A41BB2" w:rsidP="00A41BB2">
            <w:pPr>
              <w:pStyle w:val="TAL"/>
            </w:pPr>
            <w:r w:rsidRPr="0061649B">
              <w:t>isUnique: N/A</w:t>
            </w:r>
          </w:p>
          <w:p w14:paraId="7A1FECD8" w14:textId="77777777" w:rsidR="00A41BB2" w:rsidRPr="0061649B" w:rsidRDefault="00A41BB2" w:rsidP="00A41BB2">
            <w:pPr>
              <w:pStyle w:val="TAL"/>
            </w:pPr>
            <w:r w:rsidRPr="0061649B">
              <w:t>defaultValue: None</w:t>
            </w:r>
          </w:p>
          <w:p w14:paraId="4A3653A9" w14:textId="35CE101B" w:rsidR="00A41BB2" w:rsidRPr="0061649B" w:rsidRDefault="00A41BB2" w:rsidP="00A41BB2">
            <w:pPr>
              <w:pStyle w:val="TAL"/>
            </w:pPr>
            <w:r w:rsidRPr="0061649B">
              <w:t>isNullable: False</w:t>
            </w:r>
          </w:p>
        </w:tc>
      </w:tr>
      <w:tr w:rsidR="00A41BB2" w:rsidRPr="00B26339" w14:paraId="39CF3DB2" w14:textId="77777777" w:rsidTr="00BE43F1">
        <w:trPr>
          <w:gridBefore w:val="1"/>
          <w:gridAfter w:val="1"/>
          <w:wBefore w:w="32" w:type="dxa"/>
          <w:wAfter w:w="9" w:type="dxa"/>
          <w:cantSplit/>
          <w:jc w:val="center"/>
        </w:trPr>
        <w:tc>
          <w:tcPr>
            <w:tcW w:w="2621" w:type="dxa"/>
          </w:tcPr>
          <w:p w14:paraId="45B327D2" w14:textId="145D3C91" w:rsidR="00A41BB2" w:rsidRPr="0061649B" w:rsidRDefault="00A41BB2" w:rsidP="00A41BB2">
            <w:pPr>
              <w:pStyle w:val="TAL"/>
              <w:rPr>
                <w:rFonts w:cs="Arial"/>
                <w:szCs w:val="18"/>
              </w:rPr>
            </w:pPr>
            <w:r w:rsidRPr="007C49F8">
              <w:rPr>
                <w:rFonts w:ascii="Courier New" w:hAnsi="Courier New" w:cs="Courier New"/>
                <w:szCs w:val="18"/>
              </w:rPr>
              <w:t>mnc</w:t>
            </w:r>
          </w:p>
        </w:tc>
        <w:tc>
          <w:tcPr>
            <w:tcW w:w="5245" w:type="dxa"/>
          </w:tcPr>
          <w:p w14:paraId="7F52C826" w14:textId="77777777" w:rsidR="00A41BB2" w:rsidRPr="0061649B" w:rsidRDefault="00A41BB2" w:rsidP="00A41BB2">
            <w:pPr>
              <w:pStyle w:val="TAL"/>
              <w:rPr>
                <w:rFonts w:cs="Arial"/>
                <w:szCs w:val="18"/>
              </w:rPr>
            </w:pPr>
            <w:r w:rsidRPr="0061649B">
              <w:rPr>
                <w:rFonts w:cs="Arial"/>
                <w:szCs w:val="18"/>
              </w:rPr>
              <w:t>Mobile Network</w:t>
            </w:r>
          </w:p>
          <w:p w14:paraId="25D54A80" w14:textId="77777777" w:rsidR="00A41BB2" w:rsidRPr="0061649B" w:rsidRDefault="00A41BB2" w:rsidP="00A41BB2">
            <w:pPr>
              <w:pStyle w:val="TAL"/>
              <w:rPr>
                <w:rFonts w:cs="Arial"/>
                <w:szCs w:val="18"/>
              </w:rPr>
            </w:pPr>
          </w:p>
          <w:p w14:paraId="0297CB2C" w14:textId="77777777" w:rsidR="00A41BB2" w:rsidRPr="0061649B" w:rsidRDefault="00A41BB2" w:rsidP="00A41BB2">
            <w:pPr>
              <w:pStyle w:val="TAL"/>
              <w:rPr>
                <w:rFonts w:cs="Arial"/>
                <w:szCs w:val="18"/>
              </w:rPr>
            </w:pPr>
            <w:r w:rsidRPr="0061649B">
              <w:rPr>
                <w:rFonts w:cs="Arial"/>
                <w:szCs w:val="18"/>
              </w:rPr>
              <w:t>allowedValues: As defined by the data type</w:t>
            </w:r>
          </w:p>
          <w:p w14:paraId="050B8779" w14:textId="77777777" w:rsidR="00A41BB2" w:rsidRPr="0061649B" w:rsidRDefault="00A41BB2" w:rsidP="00A41BB2">
            <w:pPr>
              <w:pStyle w:val="TAL"/>
              <w:rPr>
                <w:szCs w:val="18"/>
              </w:rPr>
            </w:pPr>
          </w:p>
        </w:tc>
        <w:tc>
          <w:tcPr>
            <w:tcW w:w="1984" w:type="dxa"/>
          </w:tcPr>
          <w:p w14:paraId="5E9AB3AB" w14:textId="77777777" w:rsidR="00A41BB2" w:rsidRPr="0061649B" w:rsidRDefault="00A41BB2" w:rsidP="00A41BB2">
            <w:pPr>
              <w:pStyle w:val="TAL"/>
            </w:pPr>
            <w:r w:rsidRPr="0061649B">
              <w:t>type: Mnc</w:t>
            </w:r>
          </w:p>
          <w:p w14:paraId="6FEB89F3" w14:textId="77777777" w:rsidR="00A41BB2" w:rsidRPr="0061649B" w:rsidRDefault="00A41BB2" w:rsidP="00A41BB2">
            <w:pPr>
              <w:pStyle w:val="TAL"/>
            </w:pPr>
            <w:r w:rsidRPr="0061649B">
              <w:t>multiplicity: 1</w:t>
            </w:r>
          </w:p>
          <w:p w14:paraId="3A181F85" w14:textId="77777777" w:rsidR="00A41BB2" w:rsidRPr="0061649B" w:rsidRDefault="00A41BB2" w:rsidP="00A41BB2">
            <w:pPr>
              <w:pStyle w:val="TAL"/>
            </w:pPr>
            <w:r w:rsidRPr="0061649B">
              <w:t>isOrdered: N/A</w:t>
            </w:r>
          </w:p>
          <w:p w14:paraId="4A7E0F0D" w14:textId="77777777" w:rsidR="00A41BB2" w:rsidRPr="0061649B" w:rsidRDefault="00A41BB2" w:rsidP="00A41BB2">
            <w:pPr>
              <w:pStyle w:val="TAL"/>
            </w:pPr>
            <w:r w:rsidRPr="0061649B">
              <w:t>isUnique: N/A</w:t>
            </w:r>
          </w:p>
          <w:p w14:paraId="6114487A" w14:textId="77777777" w:rsidR="00A41BB2" w:rsidRPr="0061649B" w:rsidRDefault="00A41BB2" w:rsidP="00A41BB2">
            <w:pPr>
              <w:pStyle w:val="TAL"/>
            </w:pPr>
            <w:r w:rsidRPr="0061649B">
              <w:t>defaultValue: None</w:t>
            </w:r>
          </w:p>
          <w:p w14:paraId="2658DAD1" w14:textId="622D5998" w:rsidR="00A41BB2" w:rsidRPr="0061649B" w:rsidRDefault="00A41BB2" w:rsidP="00A41BB2">
            <w:pPr>
              <w:pStyle w:val="TAL"/>
            </w:pPr>
            <w:r w:rsidRPr="0061649B">
              <w:t>isNullable: False</w:t>
            </w:r>
          </w:p>
        </w:tc>
      </w:tr>
      <w:tr w:rsidR="00A41BB2" w:rsidRPr="00B26339" w14:paraId="1015FD35" w14:textId="77777777" w:rsidTr="00BE43F1">
        <w:trPr>
          <w:gridBefore w:val="1"/>
          <w:gridAfter w:val="1"/>
          <w:wBefore w:w="32" w:type="dxa"/>
          <w:wAfter w:w="9" w:type="dxa"/>
          <w:cantSplit/>
          <w:jc w:val="center"/>
        </w:trPr>
        <w:tc>
          <w:tcPr>
            <w:tcW w:w="2621" w:type="dxa"/>
          </w:tcPr>
          <w:p w14:paraId="3C744C4C" w14:textId="57E94491" w:rsidR="00A41BB2" w:rsidRPr="00202D71" w:rsidRDefault="00A41BB2" w:rsidP="00A41BB2">
            <w:pPr>
              <w:pStyle w:val="TAL"/>
              <w:rPr>
                <w:rFonts w:cs="Arial"/>
                <w:szCs w:val="18"/>
              </w:rPr>
            </w:pPr>
            <w:r w:rsidRPr="007C49F8">
              <w:rPr>
                <w:rFonts w:ascii="Courier New" w:hAnsi="Courier New" w:cs="Courier New"/>
                <w:szCs w:val="18"/>
              </w:rPr>
              <w:t>traceId</w:t>
            </w:r>
          </w:p>
        </w:tc>
        <w:tc>
          <w:tcPr>
            <w:tcW w:w="5245" w:type="dxa"/>
          </w:tcPr>
          <w:p w14:paraId="0731B2A7" w14:textId="77777777" w:rsidR="00A41BB2" w:rsidRPr="0061649B" w:rsidRDefault="00A41BB2" w:rsidP="00A41BB2">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89F5BE8" w14:textId="77777777" w:rsidR="00A41BB2" w:rsidRPr="0061649B" w:rsidRDefault="00A41BB2" w:rsidP="00A41BB2">
            <w:pPr>
              <w:pStyle w:val="TAL"/>
              <w:rPr>
                <w:rFonts w:cs="Arial"/>
                <w:szCs w:val="18"/>
              </w:rPr>
            </w:pPr>
          </w:p>
          <w:p w14:paraId="549FC37E" w14:textId="34957F57" w:rsidR="00A41BB2" w:rsidRPr="0061649B" w:rsidRDefault="00A41BB2" w:rsidP="00A41BB2">
            <w:pPr>
              <w:pStyle w:val="TAL"/>
              <w:rPr>
                <w:szCs w:val="18"/>
              </w:rPr>
            </w:pPr>
            <w:r w:rsidRPr="0061649B">
              <w:t>See the clause 5.6 of 3GPP TS 32.422 [30] for additional details on the allowed values.</w:t>
            </w:r>
          </w:p>
        </w:tc>
        <w:tc>
          <w:tcPr>
            <w:tcW w:w="1984" w:type="dxa"/>
          </w:tcPr>
          <w:p w14:paraId="333BA205" w14:textId="77777777" w:rsidR="00A41BB2" w:rsidRPr="0061649B" w:rsidRDefault="00A41BB2" w:rsidP="00A41BB2">
            <w:pPr>
              <w:pStyle w:val="TAL"/>
            </w:pPr>
            <w:r w:rsidRPr="0061649B">
              <w:t>type: String</w:t>
            </w:r>
          </w:p>
          <w:p w14:paraId="11C36952" w14:textId="77777777" w:rsidR="00A41BB2" w:rsidRPr="0061649B" w:rsidRDefault="00A41BB2" w:rsidP="00A41BB2">
            <w:pPr>
              <w:pStyle w:val="TAL"/>
            </w:pPr>
            <w:r w:rsidRPr="0061649B">
              <w:t>multiplicity: 1</w:t>
            </w:r>
          </w:p>
          <w:p w14:paraId="10AC178E" w14:textId="77777777" w:rsidR="00A41BB2" w:rsidRPr="0061649B" w:rsidRDefault="00A41BB2" w:rsidP="00A41BB2">
            <w:pPr>
              <w:pStyle w:val="TAL"/>
            </w:pPr>
            <w:r w:rsidRPr="0061649B">
              <w:t>isOrdered: N/A</w:t>
            </w:r>
          </w:p>
          <w:p w14:paraId="35104EDF" w14:textId="77777777" w:rsidR="00A41BB2" w:rsidRPr="0061649B" w:rsidRDefault="00A41BB2" w:rsidP="00A41BB2">
            <w:pPr>
              <w:pStyle w:val="TAL"/>
            </w:pPr>
            <w:r w:rsidRPr="0061649B">
              <w:t>isUnique: N/A</w:t>
            </w:r>
          </w:p>
          <w:p w14:paraId="4DAE81E6" w14:textId="77777777" w:rsidR="00A41BB2" w:rsidRPr="0061649B" w:rsidRDefault="00A41BB2" w:rsidP="00A41BB2">
            <w:pPr>
              <w:pStyle w:val="TAL"/>
            </w:pPr>
            <w:r w:rsidRPr="0061649B">
              <w:t>defaultValue: None</w:t>
            </w:r>
          </w:p>
          <w:p w14:paraId="101BA858" w14:textId="3ABA39EF" w:rsidR="00A41BB2" w:rsidRPr="0061649B" w:rsidRDefault="00A41BB2" w:rsidP="00A41BB2">
            <w:pPr>
              <w:pStyle w:val="TAL"/>
            </w:pPr>
            <w:r w:rsidRPr="0061649B">
              <w:t>isNullable: False</w:t>
            </w:r>
          </w:p>
        </w:tc>
      </w:tr>
      <w:tr w:rsidR="00A41BB2" w:rsidRPr="00B26339" w14:paraId="0E1BC739" w14:textId="77777777" w:rsidTr="00BE43F1">
        <w:trPr>
          <w:gridBefore w:val="1"/>
          <w:gridAfter w:val="1"/>
          <w:wBefore w:w="32" w:type="dxa"/>
          <w:wAfter w:w="9" w:type="dxa"/>
          <w:cantSplit/>
          <w:jc w:val="center"/>
        </w:trPr>
        <w:tc>
          <w:tcPr>
            <w:tcW w:w="2621" w:type="dxa"/>
          </w:tcPr>
          <w:p w14:paraId="369F8770" w14:textId="2AF849DD" w:rsidR="00A41BB2" w:rsidRPr="00202D71" w:rsidRDefault="00A41BB2" w:rsidP="00A41BB2">
            <w:pPr>
              <w:pStyle w:val="TAL"/>
              <w:rPr>
                <w:rFonts w:cs="Arial"/>
                <w:szCs w:val="18"/>
              </w:rPr>
            </w:pPr>
            <w:r w:rsidRPr="007C49F8">
              <w:rPr>
                <w:rFonts w:ascii="Courier New" w:hAnsi="Courier New" w:cs="Courier New"/>
                <w:szCs w:val="18"/>
              </w:rPr>
              <w:t>freqInfo</w:t>
            </w:r>
          </w:p>
        </w:tc>
        <w:tc>
          <w:tcPr>
            <w:tcW w:w="5245" w:type="dxa"/>
          </w:tcPr>
          <w:p w14:paraId="211B9B79" w14:textId="6EE060FA" w:rsidR="00A41BB2" w:rsidRPr="0061649B" w:rsidRDefault="00A41BB2" w:rsidP="00A41BB2">
            <w:pPr>
              <w:pStyle w:val="TAL"/>
              <w:rPr>
                <w:szCs w:val="18"/>
              </w:rPr>
            </w:pPr>
            <w:r w:rsidRPr="0061649B">
              <w:rPr>
                <w:rFonts w:cs="Arial"/>
                <w:szCs w:val="18"/>
              </w:rPr>
              <w:t>It specifies the carrier frequency and bands used in a cell.</w:t>
            </w:r>
          </w:p>
        </w:tc>
        <w:tc>
          <w:tcPr>
            <w:tcW w:w="1984" w:type="dxa"/>
          </w:tcPr>
          <w:p w14:paraId="4EA837E5" w14:textId="77777777" w:rsidR="00A41BB2" w:rsidRPr="0061649B" w:rsidRDefault="00A41BB2" w:rsidP="00A41BB2">
            <w:pPr>
              <w:pStyle w:val="TAL"/>
            </w:pPr>
            <w:r w:rsidRPr="0061649B">
              <w:t>type: FreqInfo</w:t>
            </w:r>
          </w:p>
          <w:p w14:paraId="26752CDA" w14:textId="77777777" w:rsidR="00A41BB2" w:rsidRPr="0061649B" w:rsidRDefault="00A41BB2" w:rsidP="00A41BB2">
            <w:pPr>
              <w:pStyle w:val="TAL"/>
            </w:pPr>
            <w:r w:rsidRPr="0061649B">
              <w:t>multiplicity: 1</w:t>
            </w:r>
          </w:p>
          <w:p w14:paraId="784666CE" w14:textId="77777777" w:rsidR="00A41BB2" w:rsidRPr="0061649B" w:rsidRDefault="00A41BB2" w:rsidP="00A41BB2">
            <w:pPr>
              <w:pStyle w:val="TAL"/>
            </w:pPr>
            <w:r w:rsidRPr="0061649B">
              <w:t>isOrdered: N/A</w:t>
            </w:r>
          </w:p>
          <w:p w14:paraId="3FE2F535" w14:textId="77777777" w:rsidR="00A41BB2" w:rsidRPr="0061649B" w:rsidRDefault="00A41BB2" w:rsidP="00A41BB2">
            <w:pPr>
              <w:pStyle w:val="TAL"/>
            </w:pPr>
            <w:r w:rsidRPr="0061649B">
              <w:t>isUnique: N/A</w:t>
            </w:r>
          </w:p>
          <w:p w14:paraId="00E5BC36" w14:textId="77777777" w:rsidR="00A41BB2" w:rsidRPr="0061649B" w:rsidRDefault="00A41BB2" w:rsidP="00A41BB2">
            <w:pPr>
              <w:pStyle w:val="TAL"/>
            </w:pPr>
            <w:r w:rsidRPr="0061649B">
              <w:t>defaultValue: None</w:t>
            </w:r>
          </w:p>
          <w:p w14:paraId="3B2824E2" w14:textId="087221D0" w:rsidR="00A41BB2" w:rsidRPr="0061649B" w:rsidRDefault="00A41BB2" w:rsidP="00A41BB2">
            <w:pPr>
              <w:pStyle w:val="TAL"/>
            </w:pPr>
            <w:r w:rsidRPr="0061649B">
              <w:t>isNullable: False</w:t>
            </w:r>
          </w:p>
        </w:tc>
      </w:tr>
      <w:tr w:rsidR="00A41BB2" w:rsidRPr="00B26339" w14:paraId="42547011" w14:textId="77777777" w:rsidTr="00BE43F1">
        <w:trPr>
          <w:gridBefore w:val="1"/>
          <w:gridAfter w:val="1"/>
          <w:wBefore w:w="32" w:type="dxa"/>
          <w:wAfter w:w="9" w:type="dxa"/>
          <w:cantSplit/>
          <w:jc w:val="center"/>
        </w:trPr>
        <w:tc>
          <w:tcPr>
            <w:tcW w:w="2621" w:type="dxa"/>
          </w:tcPr>
          <w:p w14:paraId="3AAC97F7" w14:textId="12367F4D" w:rsidR="00A41BB2" w:rsidRPr="00202D71" w:rsidRDefault="00A41BB2" w:rsidP="00A41BB2">
            <w:pPr>
              <w:pStyle w:val="TAL"/>
              <w:rPr>
                <w:rFonts w:cs="Arial"/>
                <w:szCs w:val="18"/>
              </w:rPr>
            </w:pPr>
            <w:r>
              <w:rPr>
                <w:rFonts w:ascii="Courier New" w:hAnsi="Courier New" w:cs="Courier New"/>
                <w:szCs w:val="18"/>
              </w:rPr>
              <w:t>arfcn</w:t>
            </w:r>
          </w:p>
        </w:tc>
        <w:tc>
          <w:tcPr>
            <w:tcW w:w="5245" w:type="dxa"/>
          </w:tcPr>
          <w:p w14:paraId="6ED49D62" w14:textId="77777777" w:rsidR="00A41BB2" w:rsidRPr="0061649B" w:rsidRDefault="00A41BB2" w:rsidP="00A41BB2">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DA6BCC6" w14:textId="77777777" w:rsidR="00A41BB2" w:rsidRPr="0061649B" w:rsidRDefault="00A41BB2" w:rsidP="00A41BB2">
            <w:pPr>
              <w:pStyle w:val="TAL"/>
              <w:rPr>
                <w:rFonts w:eastAsia="SimSun" w:cs="Arial"/>
                <w:szCs w:val="18"/>
              </w:rPr>
            </w:pPr>
          </w:p>
          <w:p w14:paraId="0A4EB414" w14:textId="30A4E1A8" w:rsidR="00A41BB2" w:rsidRPr="0061649B" w:rsidRDefault="00A41BB2" w:rsidP="00A41BB2">
            <w:pPr>
              <w:pStyle w:val="TAL"/>
              <w:rPr>
                <w:szCs w:val="18"/>
              </w:rPr>
            </w:pPr>
            <w:r w:rsidRPr="0061649B">
              <w:rPr>
                <w:rFonts w:cs="Arial"/>
                <w:szCs w:val="18"/>
              </w:rPr>
              <w:t>allowedValues: 0, 1, …,3279165</w:t>
            </w:r>
          </w:p>
        </w:tc>
        <w:tc>
          <w:tcPr>
            <w:tcW w:w="1984" w:type="dxa"/>
          </w:tcPr>
          <w:p w14:paraId="6369423D" w14:textId="77777777" w:rsidR="00A41BB2" w:rsidRPr="0061649B" w:rsidRDefault="00A41BB2" w:rsidP="00A41BB2">
            <w:pPr>
              <w:pStyle w:val="TAL"/>
            </w:pPr>
            <w:r w:rsidRPr="0061649B">
              <w:t>type: Integer</w:t>
            </w:r>
          </w:p>
          <w:p w14:paraId="581F1153" w14:textId="77777777" w:rsidR="00A41BB2" w:rsidRPr="0061649B" w:rsidRDefault="00A41BB2" w:rsidP="00A41BB2">
            <w:pPr>
              <w:pStyle w:val="TAL"/>
            </w:pPr>
            <w:r w:rsidRPr="0061649B">
              <w:t>multiplicity: 1</w:t>
            </w:r>
          </w:p>
          <w:p w14:paraId="3AE87DF6" w14:textId="77777777" w:rsidR="00A41BB2" w:rsidRPr="0061649B" w:rsidRDefault="00A41BB2" w:rsidP="00A41BB2">
            <w:pPr>
              <w:pStyle w:val="TAL"/>
            </w:pPr>
            <w:r w:rsidRPr="0061649B">
              <w:t>isOrdered: N/A</w:t>
            </w:r>
          </w:p>
          <w:p w14:paraId="043513EC" w14:textId="77777777" w:rsidR="00A41BB2" w:rsidRPr="0061649B" w:rsidRDefault="00A41BB2" w:rsidP="00A41BB2">
            <w:pPr>
              <w:pStyle w:val="TAL"/>
            </w:pPr>
            <w:r w:rsidRPr="0061649B">
              <w:t>isUnique: N/A</w:t>
            </w:r>
          </w:p>
          <w:p w14:paraId="0349F824" w14:textId="77777777" w:rsidR="00A41BB2" w:rsidRPr="0061649B" w:rsidRDefault="00A41BB2" w:rsidP="00A41BB2">
            <w:pPr>
              <w:pStyle w:val="TAL"/>
            </w:pPr>
            <w:r w:rsidRPr="0061649B">
              <w:t>defaultValue: None</w:t>
            </w:r>
          </w:p>
          <w:p w14:paraId="085F1279" w14:textId="47C1216B" w:rsidR="00A41BB2" w:rsidRPr="0061649B" w:rsidRDefault="00A41BB2" w:rsidP="00A41BB2">
            <w:pPr>
              <w:pStyle w:val="TAL"/>
            </w:pPr>
            <w:r w:rsidRPr="0061649B">
              <w:t>isNullable: False</w:t>
            </w:r>
          </w:p>
        </w:tc>
      </w:tr>
      <w:tr w:rsidR="00A41BB2" w:rsidRPr="00B26339" w14:paraId="0676A53D" w14:textId="77777777" w:rsidTr="00BE43F1">
        <w:trPr>
          <w:gridBefore w:val="1"/>
          <w:gridAfter w:val="1"/>
          <w:wBefore w:w="32" w:type="dxa"/>
          <w:wAfter w:w="9" w:type="dxa"/>
          <w:cantSplit/>
          <w:jc w:val="center"/>
        </w:trPr>
        <w:tc>
          <w:tcPr>
            <w:tcW w:w="2621" w:type="dxa"/>
          </w:tcPr>
          <w:p w14:paraId="49BF0B74" w14:textId="4FBE628C" w:rsidR="00A41BB2" w:rsidRDefault="00A41BB2" w:rsidP="00A41BB2">
            <w:pPr>
              <w:pStyle w:val="TAL"/>
              <w:rPr>
                <w:rFonts w:cs="Arial"/>
                <w:szCs w:val="18"/>
              </w:rPr>
            </w:pPr>
            <w:r>
              <w:rPr>
                <w:rFonts w:ascii="Courier New" w:hAnsi="Courier New" w:cs="Courier New"/>
                <w:szCs w:val="18"/>
              </w:rPr>
              <w:lastRenderedPageBreak/>
              <w:t>freqBands</w:t>
            </w:r>
          </w:p>
          <w:p w14:paraId="3C5C1A49" w14:textId="572BE362" w:rsidR="00A41BB2" w:rsidRPr="00202D71" w:rsidRDefault="00A41BB2" w:rsidP="00A41BB2">
            <w:pPr>
              <w:pStyle w:val="TAL"/>
              <w:rPr>
                <w:rFonts w:cs="Arial"/>
                <w:szCs w:val="18"/>
              </w:rPr>
            </w:pPr>
          </w:p>
        </w:tc>
        <w:tc>
          <w:tcPr>
            <w:tcW w:w="5245" w:type="dxa"/>
          </w:tcPr>
          <w:p w14:paraId="1BDD2087" w14:textId="77777777" w:rsidR="00A41BB2" w:rsidRPr="0061649B" w:rsidRDefault="00A41BB2" w:rsidP="00A41BB2">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D35939E" w14:textId="77777777" w:rsidR="00A41BB2" w:rsidRPr="0061649B" w:rsidRDefault="00A41BB2" w:rsidP="00A41BB2">
            <w:pPr>
              <w:pStyle w:val="TAL"/>
              <w:rPr>
                <w:rFonts w:eastAsia="SimSun" w:cs="Arial"/>
                <w:szCs w:val="18"/>
              </w:rPr>
            </w:pPr>
            <w:r w:rsidRPr="0061649B">
              <w:rPr>
                <w:rFonts w:eastAsia="SimSun" w:cs="Arial"/>
                <w:szCs w:val="18"/>
              </w:rPr>
              <w:t>The value 1 corresponds to n1, value 2 corresponds to NR operating band n2, etc.</w:t>
            </w:r>
          </w:p>
          <w:p w14:paraId="5B6CCD31" w14:textId="77777777" w:rsidR="00A41BB2" w:rsidRPr="0061649B" w:rsidRDefault="00A41BB2" w:rsidP="00A41BB2">
            <w:pPr>
              <w:pStyle w:val="TAL"/>
              <w:rPr>
                <w:rFonts w:cs="Arial"/>
                <w:szCs w:val="18"/>
              </w:rPr>
            </w:pPr>
          </w:p>
          <w:p w14:paraId="346941C1" w14:textId="7808C4DD" w:rsidR="00A41BB2" w:rsidRPr="0061649B" w:rsidRDefault="00A41BB2" w:rsidP="00A41BB2">
            <w:pPr>
              <w:pStyle w:val="TAL"/>
              <w:rPr>
                <w:szCs w:val="18"/>
              </w:rPr>
            </w:pPr>
            <w:r w:rsidRPr="0061649B">
              <w:rPr>
                <w:rFonts w:cs="Arial"/>
                <w:szCs w:val="18"/>
              </w:rPr>
              <w:t>allowedValues: 1, 2, …,1024</w:t>
            </w:r>
          </w:p>
        </w:tc>
        <w:tc>
          <w:tcPr>
            <w:tcW w:w="1984" w:type="dxa"/>
          </w:tcPr>
          <w:p w14:paraId="433E615F" w14:textId="77777777" w:rsidR="00A41BB2" w:rsidRPr="0061649B" w:rsidRDefault="00A41BB2" w:rsidP="00A41BB2">
            <w:pPr>
              <w:pStyle w:val="TAL"/>
            </w:pPr>
            <w:r w:rsidRPr="0061649B">
              <w:t>type: Integer</w:t>
            </w:r>
          </w:p>
          <w:p w14:paraId="4B2A57C5" w14:textId="77777777" w:rsidR="00A41BB2" w:rsidRPr="0061649B" w:rsidRDefault="00A41BB2" w:rsidP="00A41BB2">
            <w:pPr>
              <w:pStyle w:val="TAL"/>
            </w:pPr>
            <w:r w:rsidRPr="0061649B">
              <w:t xml:space="preserve">multiplicity: </w:t>
            </w:r>
            <w:proofErr w:type="gramStart"/>
            <w:r w:rsidRPr="0061649B">
              <w:t>1..</w:t>
            </w:r>
            <w:proofErr w:type="gramEnd"/>
            <w:r w:rsidRPr="0061649B">
              <w:t>*</w:t>
            </w:r>
          </w:p>
          <w:p w14:paraId="32760DBD" w14:textId="77777777" w:rsidR="00A41BB2" w:rsidRPr="0061649B" w:rsidRDefault="00A41BB2" w:rsidP="00A41BB2">
            <w:pPr>
              <w:pStyle w:val="TAL"/>
            </w:pPr>
            <w:r w:rsidRPr="0061649B">
              <w:t>isOrdered: False</w:t>
            </w:r>
          </w:p>
          <w:p w14:paraId="75F9D816" w14:textId="77777777" w:rsidR="00A41BB2" w:rsidRPr="0061649B" w:rsidRDefault="00A41BB2" w:rsidP="00A41BB2">
            <w:pPr>
              <w:pStyle w:val="TAL"/>
            </w:pPr>
            <w:r w:rsidRPr="0061649B">
              <w:t>isUnique: True</w:t>
            </w:r>
          </w:p>
          <w:p w14:paraId="0CE3A853" w14:textId="77777777" w:rsidR="00A41BB2" w:rsidRPr="0061649B" w:rsidRDefault="00A41BB2" w:rsidP="00A41BB2">
            <w:pPr>
              <w:pStyle w:val="TAL"/>
            </w:pPr>
            <w:r w:rsidRPr="0061649B">
              <w:t>defaultValue: None</w:t>
            </w:r>
          </w:p>
          <w:p w14:paraId="450C5DC8" w14:textId="14BD3406" w:rsidR="00A41BB2" w:rsidRPr="0061649B" w:rsidRDefault="00A41BB2" w:rsidP="00A41BB2">
            <w:pPr>
              <w:pStyle w:val="TAL"/>
            </w:pPr>
            <w:r w:rsidRPr="0061649B">
              <w:t>isNullable: False</w:t>
            </w:r>
          </w:p>
        </w:tc>
      </w:tr>
      <w:tr w:rsidR="00A41BB2" w:rsidRPr="00B26339" w14:paraId="14C6B881" w14:textId="77777777" w:rsidTr="00BE43F1">
        <w:trPr>
          <w:gridBefore w:val="1"/>
          <w:gridAfter w:val="1"/>
          <w:wBefore w:w="32" w:type="dxa"/>
          <w:wAfter w:w="9" w:type="dxa"/>
          <w:cantSplit/>
          <w:jc w:val="center"/>
        </w:trPr>
        <w:tc>
          <w:tcPr>
            <w:tcW w:w="2621" w:type="dxa"/>
          </w:tcPr>
          <w:p w14:paraId="10ADD800" w14:textId="55D769D4" w:rsidR="00A41BB2" w:rsidRPr="00202D71" w:rsidRDefault="00A41BB2" w:rsidP="00A41BB2">
            <w:pPr>
              <w:pStyle w:val="TAL"/>
              <w:rPr>
                <w:rFonts w:cs="Arial"/>
                <w:szCs w:val="18"/>
              </w:rPr>
            </w:pPr>
            <w:r w:rsidRPr="007C49F8">
              <w:rPr>
                <w:rFonts w:ascii="Courier New" w:hAnsi="Courier New" w:cs="Courier New"/>
                <w:szCs w:val="18"/>
              </w:rPr>
              <w:t>pciList</w:t>
            </w:r>
          </w:p>
        </w:tc>
        <w:tc>
          <w:tcPr>
            <w:tcW w:w="5245" w:type="dxa"/>
          </w:tcPr>
          <w:p w14:paraId="6E50ED77" w14:textId="77777777" w:rsidR="00A41BB2" w:rsidRPr="0061649B" w:rsidRDefault="00A41BB2" w:rsidP="00A41BB2">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1B2DAA7" w14:textId="77777777" w:rsidR="00A41BB2" w:rsidRPr="0061649B" w:rsidRDefault="00A41BB2" w:rsidP="00A41BB2">
            <w:pPr>
              <w:pStyle w:val="TAL"/>
              <w:rPr>
                <w:rFonts w:eastAsia="SimSun" w:cs="Arial"/>
                <w:szCs w:val="18"/>
                <w:lang w:eastAsia="ja-JP"/>
              </w:rPr>
            </w:pPr>
          </w:p>
          <w:p w14:paraId="78442C5F" w14:textId="357B0C37" w:rsidR="00A41BB2" w:rsidRPr="0061649B" w:rsidRDefault="00A41BB2" w:rsidP="00A41BB2">
            <w:pPr>
              <w:pStyle w:val="TAL"/>
              <w:rPr>
                <w:szCs w:val="18"/>
              </w:rPr>
            </w:pPr>
            <w:r w:rsidRPr="0061649B">
              <w:rPr>
                <w:rFonts w:cs="Arial"/>
                <w:szCs w:val="18"/>
              </w:rPr>
              <w:t>allowedValues: 0, 1, …,1007</w:t>
            </w:r>
          </w:p>
        </w:tc>
        <w:tc>
          <w:tcPr>
            <w:tcW w:w="1984" w:type="dxa"/>
          </w:tcPr>
          <w:p w14:paraId="5A035021" w14:textId="77777777" w:rsidR="00A41BB2" w:rsidRPr="0061649B" w:rsidRDefault="00A41BB2" w:rsidP="00A41BB2">
            <w:pPr>
              <w:pStyle w:val="TAL"/>
            </w:pPr>
            <w:r w:rsidRPr="0061649B">
              <w:t>type: Integer</w:t>
            </w:r>
          </w:p>
          <w:p w14:paraId="4C25D71B" w14:textId="77777777" w:rsidR="00A41BB2" w:rsidRPr="0061649B" w:rsidRDefault="00A41BB2" w:rsidP="00A41BB2">
            <w:pPr>
              <w:pStyle w:val="TAL"/>
            </w:pPr>
            <w:r w:rsidRPr="0061649B">
              <w:t xml:space="preserve">multiplicity: </w:t>
            </w:r>
            <w:proofErr w:type="gramStart"/>
            <w:r w:rsidRPr="0061649B">
              <w:t>1..</w:t>
            </w:r>
            <w:proofErr w:type="gramEnd"/>
            <w:r w:rsidRPr="0061649B">
              <w:t>32</w:t>
            </w:r>
          </w:p>
          <w:p w14:paraId="62BA0DD5" w14:textId="77777777" w:rsidR="00A41BB2" w:rsidRPr="0061649B" w:rsidRDefault="00A41BB2" w:rsidP="00A41BB2">
            <w:pPr>
              <w:pStyle w:val="TAL"/>
            </w:pPr>
            <w:r w:rsidRPr="0061649B">
              <w:t>isOrdered: False</w:t>
            </w:r>
          </w:p>
          <w:p w14:paraId="16B19B38" w14:textId="77777777" w:rsidR="00A41BB2" w:rsidRPr="0061649B" w:rsidRDefault="00A41BB2" w:rsidP="00A41BB2">
            <w:pPr>
              <w:pStyle w:val="TAL"/>
            </w:pPr>
            <w:r w:rsidRPr="0061649B">
              <w:t>isUnique: True</w:t>
            </w:r>
          </w:p>
          <w:p w14:paraId="369C69F8" w14:textId="77777777" w:rsidR="00A41BB2" w:rsidRPr="0061649B" w:rsidRDefault="00A41BB2" w:rsidP="00A41BB2">
            <w:pPr>
              <w:pStyle w:val="TAL"/>
            </w:pPr>
            <w:r w:rsidRPr="0061649B">
              <w:t>defaultValue: None</w:t>
            </w:r>
          </w:p>
          <w:p w14:paraId="6A673770" w14:textId="299A1288" w:rsidR="00A41BB2" w:rsidRPr="0061649B" w:rsidRDefault="00A41BB2" w:rsidP="00A41BB2">
            <w:pPr>
              <w:pStyle w:val="TAL"/>
            </w:pPr>
            <w:r w:rsidRPr="0061649B">
              <w:t>isNullable: False</w:t>
            </w:r>
          </w:p>
        </w:tc>
      </w:tr>
      <w:tr w:rsidR="00A41BB2" w:rsidRPr="00B26339" w14:paraId="6E6B17C0" w14:textId="77777777" w:rsidTr="00BE43F1">
        <w:trPr>
          <w:gridBefore w:val="1"/>
          <w:gridAfter w:val="1"/>
          <w:wBefore w:w="32" w:type="dxa"/>
          <w:wAfter w:w="9" w:type="dxa"/>
          <w:cantSplit/>
          <w:jc w:val="center"/>
        </w:trPr>
        <w:tc>
          <w:tcPr>
            <w:tcW w:w="2621" w:type="dxa"/>
          </w:tcPr>
          <w:p w14:paraId="26A0E729" w14:textId="4403C31B" w:rsidR="00A41BB2" w:rsidRPr="00202D71" w:rsidRDefault="00A41BB2" w:rsidP="00A41BB2">
            <w:pPr>
              <w:pStyle w:val="TAL"/>
              <w:rPr>
                <w:rFonts w:cs="Arial"/>
                <w:szCs w:val="18"/>
              </w:rPr>
            </w:pPr>
            <w:r w:rsidRPr="00B55075">
              <w:rPr>
                <w:rFonts w:ascii="Courier New" w:hAnsi="Courier New" w:cs="Courier New"/>
                <w:szCs w:val="18"/>
              </w:rPr>
              <w:t>tac</w:t>
            </w:r>
          </w:p>
        </w:tc>
        <w:tc>
          <w:tcPr>
            <w:tcW w:w="5245" w:type="dxa"/>
          </w:tcPr>
          <w:p w14:paraId="2D0613A4" w14:textId="77777777" w:rsidR="00A41BB2" w:rsidRPr="0061649B" w:rsidRDefault="00A41BB2" w:rsidP="00A41BB2">
            <w:pPr>
              <w:pStyle w:val="TAL"/>
              <w:rPr>
                <w:rFonts w:cs="Arial"/>
                <w:szCs w:val="18"/>
              </w:rPr>
            </w:pPr>
            <w:r w:rsidRPr="0061649B">
              <w:rPr>
                <w:rFonts w:cs="Arial"/>
                <w:szCs w:val="18"/>
              </w:rPr>
              <w:t>Tracking Area Code</w:t>
            </w:r>
          </w:p>
          <w:p w14:paraId="5D2C577D" w14:textId="77777777" w:rsidR="00A41BB2" w:rsidRPr="0061649B" w:rsidRDefault="00A41BB2" w:rsidP="00A41BB2">
            <w:pPr>
              <w:pStyle w:val="TAL"/>
              <w:rPr>
                <w:rFonts w:cs="Arial"/>
                <w:szCs w:val="18"/>
                <w:lang w:eastAsia="zh-CN"/>
              </w:rPr>
            </w:pPr>
          </w:p>
          <w:p w14:paraId="0925393F" w14:textId="77777777" w:rsidR="00A41BB2" w:rsidRPr="0061649B" w:rsidRDefault="00A41BB2" w:rsidP="00A41BB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A41BB2" w:rsidRPr="0061649B" w:rsidRDefault="00A41BB2" w:rsidP="00A41BB2">
            <w:pPr>
              <w:pStyle w:val="TAL"/>
              <w:rPr>
                <w:szCs w:val="18"/>
              </w:rPr>
            </w:pPr>
          </w:p>
        </w:tc>
        <w:tc>
          <w:tcPr>
            <w:tcW w:w="1984" w:type="dxa"/>
          </w:tcPr>
          <w:p w14:paraId="69685200" w14:textId="77777777" w:rsidR="00A41BB2" w:rsidRPr="0061649B" w:rsidRDefault="00A41BB2" w:rsidP="00A41BB2">
            <w:pPr>
              <w:pStyle w:val="TAL"/>
            </w:pPr>
            <w:r w:rsidRPr="0061649B">
              <w:t>type: Tac</w:t>
            </w:r>
          </w:p>
          <w:p w14:paraId="621EC541" w14:textId="77777777" w:rsidR="00A41BB2" w:rsidRPr="0061649B" w:rsidRDefault="00A41BB2" w:rsidP="00A41BB2">
            <w:pPr>
              <w:pStyle w:val="TAL"/>
            </w:pPr>
            <w:r w:rsidRPr="0061649B">
              <w:t>multiplicity: 1</w:t>
            </w:r>
          </w:p>
          <w:p w14:paraId="51824719" w14:textId="77777777" w:rsidR="00A41BB2" w:rsidRPr="0061649B" w:rsidRDefault="00A41BB2" w:rsidP="00A41BB2">
            <w:pPr>
              <w:pStyle w:val="TAL"/>
            </w:pPr>
            <w:r w:rsidRPr="0061649B">
              <w:t>isOrdered: N/A</w:t>
            </w:r>
          </w:p>
          <w:p w14:paraId="0DEE66EC" w14:textId="77777777" w:rsidR="00A41BB2" w:rsidRPr="0061649B" w:rsidRDefault="00A41BB2" w:rsidP="00A41BB2">
            <w:pPr>
              <w:pStyle w:val="TAL"/>
            </w:pPr>
            <w:r w:rsidRPr="0061649B">
              <w:t>isUnique: N/A</w:t>
            </w:r>
          </w:p>
          <w:p w14:paraId="0DEF213D" w14:textId="77777777" w:rsidR="00A41BB2" w:rsidRPr="0061649B" w:rsidRDefault="00A41BB2" w:rsidP="00A41BB2">
            <w:pPr>
              <w:pStyle w:val="TAL"/>
            </w:pPr>
            <w:r w:rsidRPr="0061649B">
              <w:t>defaultValue: None</w:t>
            </w:r>
          </w:p>
          <w:p w14:paraId="36B5903C" w14:textId="29DAC8CD" w:rsidR="00A41BB2" w:rsidRPr="0061649B" w:rsidRDefault="00A41BB2" w:rsidP="00A41BB2">
            <w:pPr>
              <w:pStyle w:val="TAL"/>
            </w:pPr>
            <w:r w:rsidRPr="0061649B">
              <w:t>isNullable: False</w:t>
            </w:r>
          </w:p>
        </w:tc>
      </w:tr>
      <w:tr w:rsidR="00A41BB2" w:rsidRPr="00B26339" w14:paraId="58A9CB02" w14:textId="77777777" w:rsidTr="00BE43F1">
        <w:trPr>
          <w:gridBefore w:val="1"/>
          <w:gridAfter w:val="1"/>
          <w:wBefore w:w="32" w:type="dxa"/>
          <w:wAfter w:w="9" w:type="dxa"/>
          <w:cantSplit/>
          <w:jc w:val="center"/>
        </w:trPr>
        <w:tc>
          <w:tcPr>
            <w:tcW w:w="2621" w:type="dxa"/>
          </w:tcPr>
          <w:p w14:paraId="2B41BBBC" w14:textId="5F60BB86" w:rsidR="00A41BB2" w:rsidRPr="0061649B" w:rsidRDefault="00A41BB2" w:rsidP="00A41BB2">
            <w:pPr>
              <w:pStyle w:val="TAL"/>
              <w:rPr>
                <w:rFonts w:cs="Arial"/>
                <w:szCs w:val="18"/>
              </w:rPr>
            </w:pPr>
            <w:r w:rsidRPr="00995CB7">
              <w:rPr>
                <w:rFonts w:ascii="Courier New" w:hAnsi="Courier New" w:cs="Courier New"/>
                <w:szCs w:val="18"/>
              </w:rPr>
              <w:t>utraCellIdList</w:t>
            </w:r>
          </w:p>
        </w:tc>
        <w:tc>
          <w:tcPr>
            <w:tcW w:w="5245" w:type="dxa"/>
          </w:tcPr>
          <w:p w14:paraId="6E249078" w14:textId="77777777" w:rsidR="00A41BB2" w:rsidRPr="006A55A7" w:rsidRDefault="00A41BB2" w:rsidP="00A41BB2">
            <w:pPr>
              <w:pStyle w:val="TAL"/>
              <w:rPr>
                <w:rFonts w:cs="Arial"/>
                <w:szCs w:val="18"/>
                <w:lang w:val="en-US"/>
              </w:rPr>
            </w:pPr>
            <w:r w:rsidRPr="006A55A7">
              <w:rPr>
                <w:rFonts w:cs="Arial"/>
                <w:szCs w:val="18"/>
                <w:lang w:val="en-US"/>
              </w:rPr>
              <w:t>List of UTRAN cells identified by UTRAN CGI</w:t>
            </w:r>
          </w:p>
          <w:p w14:paraId="0BC738C5" w14:textId="77777777" w:rsidR="00A41BB2" w:rsidRPr="006A55A7" w:rsidRDefault="00A41BB2" w:rsidP="00A41BB2">
            <w:pPr>
              <w:pStyle w:val="TAL"/>
              <w:rPr>
                <w:rFonts w:cs="Arial"/>
                <w:szCs w:val="18"/>
                <w:lang w:val="en-US"/>
              </w:rPr>
            </w:pPr>
          </w:p>
          <w:p w14:paraId="13CBD3CC" w14:textId="74D983B4" w:rsidR="00A41BB2" w:rsidRPr="0061649B" w:rsidRDefault="00A41BB2" w:rsidP="00A41BB2">
            <w:pPr>
              <w:pStyle w:val="TAL"/>
              <w:rPr>
                <w:rFonts w:cs="Arial"/>
                <w:szCs w:val="18"/>
              </w:rPr>
            </w:pPr>
            <w:r w:rsidRPr="006A55A7">
              <w:rPr>
                <w:rFonts w:cs="Arial"/>
                <w:szCs w:val="18"/>
                <w:lang w:val="en-US" w:eastAsia="zh-CN"/>
              </w:rPr>
              <w:t>allowedValues:</w:t>
            </w:r>
            <w:r w:rsidRPr="006A55A7">
              <w:rPr>
                <w:rFonts w:cs="Arial"/>
                <w:szCs w:val="18"/>
                <w:lang w:val="en-US"/>
              </w:rPr>
              <w:t xml:space="preserve"> As defined by the data type</w:t>
            </w:r>
          </w:p>
        </w:tc>
        <w:tc>
          <w:tcPr>
            <w:tcW w:w="1984" w:type="dxa"/>
          </w:tcPr>
          <w:p w14:paraId="75FBECF8" w14:textId="77777777" w:rsidR="00A41BB2" w:rsidRPr="006A55A7" w:rsidRDefault="00A41BB2" w:rsidP="00A41BB2">
            <w:pPr>
              <w:pStyle w:val="TAL"/>
              <w:rPr>
                <w:lang w:val="en-US"/>
              </w:rPr>
            </w:pPr>
            <w:r w:rsidRPr="006A55A7">
              <w:rPr>
                <w:lang w:val="en-US"/>
              </w:rPr>
              <w:t>type: UtraCellId</w:t>
            </w:r>
          </w:p>
          <w:p w14:paraId="5CBEE4B9" w14:textId="77777777" w:rsidR="00A41BB2" w:rsidRPr="006A55A7" w:rsidRDefault="00A41BB2" w:rsidP="00A41BB2">
            <w:pPr>
              <w:pStyle w:val="TAL"/>
              <w:rPr>
                <w:lang w:val="en-US"/>
              </w:rPr>
            </w:pPr>
            <w:r w:rsidRPr="006A55A7">
              <w:rPr>
                <w:lang w:val="en-US"/>
              </w:rPr>
              <w:t xml:space="preserve">multiplicity: </w:t>
            </w:r>
            <w:proofErr w:type="gramStart"/>
            <w:r w:rsidRPr="006A55A7">
              <w:rPr>
                <w:lang w:val="en-US"/>
              </w:rPr>
              <w:t>1..</w:t>
            </w:r>
            <w:proofErr w:type="gramEnd"/>
            <w:r w:rsidRPr="006A55A7">
              <w:rPr>
                <w:lang w:val="en-US"/>
              </w:rPr>
              <w:t>32</w:t>
            </w:r>
          </w:p>
          <w:p w14:paraId="22596626" w14:textId="77777777" w:rsidR="00A41BB2" w:rsidRPr="006A55A7" w:rsidRDefault="00A41BB2" w:rsidP="00A41BB2">
            <w:pPr>
              <w:pStyle w:val="TAL"/>
              <w:rPr>
                <w:lang w:val="en-US"/>
              </w:rPr>
            </w:pPr>
            <w:r w:rsidRPr="006A55A7">
              <w:rPr>
                <w:lang w:val="en-US"/>
              </w:rPr>
              <w:t>isOrdered: False</w:t>
            </w:r>
          </w:p>
          <w:p w14:paraId="5AB08A95" w14:textId="77777777" w:rsidR="00A41BB2" w:rsidRPr="006A55A7" w:rsidRDefault="00A41BB2" w:rsidP="00A41BB2">
            <w:pPr>
              <w:pStyle w:val="TAL"/>
              <w:rPr>
                <w:lang w:val="en-US"/>
              </w:rPr>
            </w:pPr>
            <w:r w:rsidRPr="006A55A7">
              <w:rPr>
                <w:lang w:val="en-US"/>
              </w:rPr>
              <w:t>isUnique: True</w:t>
            </w:r>
          </w:p>
          <w:p w14:paraId="41C15A9C" w14:textId="77777777" w:rsidR="00A41BB2" w:rsidRDefault="00A41BB2" w:rsidP="00A41BB2">
            <w:pPr>
              <w:pStyle w:val="TAL"/>
              <w:rPr>
                <w:lang w:val="de-DE"/>
              </w:rPr>
            </w:pPr>
            <w:r>
              <w:rPr>
                <w:lang w:val="de-DE"/>
              </w:rPr>
              <w:t>defaultValue: None</w:t>
            </w:r>
          </w:p>
          <w:p w14:paraId="0D88EAF1" w14:textId="31BDDC67" w:rsidR="00A41BB2" w:rsidRPr="0061649B" w:rsidRDefault="00A41BB2" w:rsidP="00A41BB2">
            <w:pPr>
              <w:pStyle w:val="TAL"/>
            </w:pPr>
            <w:r>
              <w:rPr>
                <w:lang w:val="de-DE"/>
              </w:rPr>
              <w:t>isNullable: False</w:t>
            </w:r>
          </w:p>
        </w:tc>
      </w:tr>
      <w:tr w:rsidR="00A41BB2" w:rsidRPr="00B26339" w14:paraId="7C79497B" w14:textId="77777777" w:rsidTr="00BE43F1">
        <w:trPr>
          <w:gridBefore w:val="1"/>
          <w:gridAfter w:val="1"/>
          <w:wBefore w:w="32" w:type="dxa"/>
          <w:wAfter w:w="9" w:type="dxa"/>
          <w:cantSplit/>
          <w:jc w:val="center"/>
        </w:trPr>
        <w:tc>
          <w:tcPr>
            <w:tcW w:w="2621" w:type="dxa"/>
          </w:tcPr>
          <w:p w14:paraId="119D571B" w14:textId="1D06DFEB" w:rsidR="00A41BB2" w:rsidRPr="00202D71" w:rsidRDefault="00A41BB2" w:rsidP="00A41BB2">
            <w:pPr>
              <w:pStyle w:val="TAL"/>
              <w:rPr>
                <w:rFonts w:cs="Arial"/>
                <w:szCs w:val="18"/>
              </w:rPr>
            </w:pPr>
            <w:r w:rsidRPr="009114DA">
              <w:rPr>
                <w:rFonts w:ascii="Courier New" w:hAnsi="Courier New" w:cs="Courier New"/>
                <w:szCs w:val="18"/>
              </w:rPr>
              <w:t>eutraCellIdList</w:t>
            </w:r>
          </w:p>
        </w:tc>
        <w:tc>
          <w:tcPr>
            <w:tcW w:w="5245" w:type="dxa"/>
          </w:tcPr>
          <w:p w14:paraId="2F563A51" w14:textId="77777777" w:rsidR="00A41BB2" w:rsidRPr="0061649B" w:rsidRDefault="00A41BB2" w:rsidP="00A41BB2">
            <w:pPr>
              <w:pStyle w:val="TAL"/>
              <w:rPr>
                <w:rFonts w:cs="Arial"/>
                <w:szCs w:val="18"/>
              </w:rPr>
            </w:pPr>
            <w:r w:rsidRPr="0061649B">
              <w:rPr>
                <w:rFonts w:cs="Arial"/>
                <w:szCs w:val="18"/>
              </w:rPr>
              <w:t>List of E-UTRAN cells identified by E-UTRAN-CGI</w:t>
            </w:r>
          </w:p>
          <w:p w14:paraId="1A08047A" w14:textId="77777777" w:rsidR="00A41BB2" w:rsidRPr="0061649B" w:rsidRDefault="00A41BB2" w:rsidP="00A41BB2">
            <w:pPr>
              <w:pStyle w:val="TAL"/>
              <w:rPr>
                <w:rFonts w:cs="Arial"/>
                <w:szCs w:val="18"/>
              </w:rPr>
            </w:pPr>
          </w:p>
          <w:p w14:paraId="5C237003" w14:textId="40A08800" w:rsidR="00A41BB2" w:rsidRPr="0061649B" w:rsidRDefault="00A41BB2" w:rsidP="00A41BB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E618ABC" w14:textId="77777777" w:rsidR="00A41BB2" w:rsidRPr="0061649B" w:rsidRDefault="00A41BB2" w:rsidP="00A41BB2">
            <w:pPr>
              <w:pStyle w:val="TAL"/>
            </w:pPr>
            <w:r w:rsidRPr="0061649B">
              <w:t>type: EutraCellId</w:t>
            </w:r>
          </w:p>
          <w:p w14:paraId="4F13FC14" w14:textId="77777777" w:rsidR="00A41BB2" w:rsidRPr="0061649B" w:rsidRDefault="00A41BB2" w:rsidP="00A41BB2">
            <w:pPr>
              <w:pStyle w:val="TAL"/>
            </w:pPr>
            <w:r w:rsidRPr="0061649B">
              <w:t xml:space="preserve">multiplicity: </w:t>
            </w:r>
            <w:proofErr w:type="gramStart"/>
            <w:r w:rsidRPr="0061649B">
              <w:t>1..</w:t>
            </w:r>
            <w:proofErr w:type="gramEnd"/>
            <w:r w:rsidRPr="0061649B">
              <w:t>32</w:t>
            </w:r>
          </w:p>
          <w:p w14:paraId="4CBA646E" w14:textId="77777777" w:rsidR="00A41BB2" w:rsidRPr="0061649B" w:rsidRDefault="00A41BB2" w:rsidP="00A41BB2">
            <w:pPr>
              <w:pStyle w:val="TAL"/>
            </w:pPr>
            <w:r w:rsidRPr="0061649B">
              <w:t>isOrdered: False</w:t>
            </w:r>
          </w:p>
          <w:p w14:paraId="25ABAFA5" w14:textId="77777777" w:rsidR="00A41BB2" w:rsidRPr="0061649B" w:rsidRDefault="00A41BB2" w:rsidP="00A41BB2">
            <w:pPr>
              <w:pStyle w:val="TAL"/>
            </w:pPr>
            <w:r w:rsidRPr="0061649B">
              <w:t>isUnique: True</w:t>
            </w:r>
          </w:p>
          <w:p w14:paraId="467E250F" w14:textId="77777777" w:rsidR="00A41BB2" w:rsidRPr="0061649B" w:rsidRDefault="00A41BB2" w:rsidP="00A41BB2">
            <w:pPr>
              <w:pStyle w:val="TAL"/>
            </w:pPr>
            <w:r w:rsidRPr="0061649B">
              <w:t>defaultValue: None</w:t>
            </w:r>
          </w:p>
          <w:p w14:paraId="568D0EB0" w14:textId="70607B4D" w:rsidR="00A41BB2" w:rsidRPr="0061649B" w:rsidRDefault="00A41BB2" w:rsidP="00A41BB2">
            <w:pPr>
              <w:pStyle w:val="TAL"/>
            </w:pPr>
            <w:r w:rsidRPr="0061649B">
              <w:t>isNullable: False</w:t>
            </w:r>
          </w:p>
        </w:tc>
      </w:tr>
      <w:tr w:rsidR="00A41BB2" w:rsidRPr="00B26339" w14:paraId="429DA9F3" w14:textId="77777777" w:rsidTr="00BE43F1">
        <w:trPr>
          <w:gridBefore w:val="1"/>
          <w:gridAfter w:val="1"/>
          <w:wBefore w:w="32" w:type="dxa"/>
          <w:wAfter w:w="9" w:type="dxa"/>
          <w:cantSplit/>
          <w:jc w:val="center"/>
        </w:trPr>
        <w:tc>
          <w:tcPr>
            <w:tcW w:w="2621" w:type="dxa"/>
          </w:tcPr>
          <w:p w14:paraId="5404E1D4" w14:textId="2BC904DA" w:rsidR="00A41BB2" w:rsidRPr="00202D71" w:rsidRDefault="00A41BB2" w:rsidP="00A41BB2">
            <w:pPr>
              <w:pStyle w:val="TAL"/>
              <w:rPr>
                <w:rFonts w:cs="Arial"/>
                <w:szCs w:val="18"/>
              </w:rPr>
            </w:pPr>
            <w:r w:rsidRPr="009114DA">
              <w:rPr>
                <w:rFonts w:ascii="Courier New" w:hAnsi="Courier New" w:cs="Courier New"/>
                <w:szCs w:val="18"/>
              </w:rPr>
              <w:t>nrCellIdList</w:t>
            </w:r>
          </w:p>
        </w:tc>
        <w:tc>
          <w:tcPr>
            <w:tcW w:w="5245" w:type="dxa"/>
          </w:tcPr>
          <w:p w14:paraId="43ED8D18" w14:textId="77777777" w:rsidR="00A41BB2" w:rsidRPr="0061649B" w:rsidRDefault="00A41BB2" w:rsidP="00A41BB2">
            <w:pPr>
              <w:pStyle w:val="TAL"/>
              <w:rPr>
                <w:rFonts w:cs="Arial"/>
                <w:szCs w:val="18"/>
              </w:rPr>
            </w:pPr>
            <w:r w:rsidRPr="0061649B">
              <w:rPr>
                <w:rFonts w:cs="Arial"/>
                <w:szCs w:val="18"/>
              </w:rPr>
              <w:t>List of NR cells identified by NG-RAN CGI</w:t>
            </w:r>
          </w:p>
          <w:p w14:paraId="0B4AAEA2" w14:textId="77777777" w:rsidR="00A41BB2" w:rsidRPr="0061649B" w:rsidRDefault="00A41BB2" w:rsidP="00A41BB2">
            <w:pPr>
              <w:pStyle w:val="TAL"/>
              <w:rPr>
                <w:rFonts w:cs="Arial"/>
                <w:szCs w:val="18"/>
              </w:rPr>
            </w:pPr>
          </w:p>
          <w:p w14:paraId="5A585C74" w14:textId="4B1A3951" w:rsidR="00A41BB2" w:rsidRPr="0061649B" w:rsidRDefault="00A41BB2" w:rsidP="00A41BB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6C025B6" w14:textId="77777777" w:rsidR="00A41BB2" w:rsidRPr="0061649B" w:rsidRDefault="00A41BB2" w:rsidP="00A41BB2">
            <w:pPr>
              <w:pStyle w:val="TAL"/>
            </w:pPr>
            <w:r w:rsidRPr="0061649B">
              <w:t>type: NrCellId</w:t>
            </w:r>
          </w:p>
          <w:p w14:paraId="14736593" w14:textId="77777777" w:rsidR="00A41BB2" w:rsidRPr="0061649B" w:rsidRDefault="00A41BB2" w:rsidP="00A41BB2">
            <w:pPr>
              <w:pStyle w:val="TAL"/>
            </w:pPr>
            <w:r w:rsidRPr="0061649B">
              <w:t xml:space="preserve">multiplicity: </w:t>
            </w:r>
            <w:proofErr w:type="gramStart"/>
            <w:r w:rsidRPr="0061649B">
              <w:t>1..</w:t>
            </w:r>
            <w:proofErr w:type="gramEnd"/>
            <w:r w:rsidRPr="0061649B">
              <w:t>32</w:t>
            </w:r>
          </w:p>
          <w:p w14:paraId="2A0C838F" w14:textId="77777777" w:rsidR="00A41BB2" w:rsidRPr="0061649B" w:rsidRDefault="00A41BB2" w:rsidP="00A41BB2">
            <w:pPr>
              <w:pStyle w:val="TAL"/>
            </w:pPr>
            <w:r w:rsidRPr="0061649B">
              <w:t>isOrdered: False</w:t>
            </w:r>
          </w:p>
          <w:p w14:paraId="3D1FBF8B" w14:textId="77777777" w:rsidR="00A41BB2" w:rsidRPr="0061649B" w:rsidRDefault="00A41BB2" w:rsidP="00A41BB2">
            <w:pPr>
              <w:pStyle w:val="TAL"/>
            </w:pPr>
            <w:r w:rsidRPr="0061649B">
              <w:t>isUnique: True</w:t>
            </w:r>
          </w:p>
          <w:p w14:paraId="060412FD" w14:textId="77777777" w:rsidR="00A41BB2" w:rsidRPr="0061649B" w:rsidRDefault="00A41BB2" w:rsidP="00A41BB2">
            <w:pPr>
              <w:pStyle w:val="TAL"/>
            </w:pPr>
            <w:r w:rsidRPr="0061649B">
              <w:t>defaultValue: None</w:t>
            </w:r>
          </w:p>
          <w:p w14:paraId="0ADFB133" w14:textId="65591F11" w:rsidR="00A41BB2" w:rsidRPr="0061649B" w:rsidRDefault="00A41BB2" w:rsidP="00A41BB2">
            <w:pPr>
              <w:pStyle w:val="TAL"/>
            </w:pPr>
            <w:r w:rsidRPr="0061649B">
              <w:t>isNullable: False</w:t>
            </w:r>
          </w:p>
        </w:tc>
      </w:tr>
      <w:tr w:rsidR="00A41BB2" w:rsidRPr="00B26339" w14:paraId="5E82F1DE" w14:textId="77777777" w:rsidTr="00BE43F1">
        <w:trPr>
          <w:gridBefore w:val="1"/>
          <w:gridAfter w:val="1"/>
          <w:wBefore w:w="32" w:type="dxa"/>
          <w:wAfter w:w="9" w:type="dxa"/>
          <w:cantSplit/>
          <w:jc w:val="center"/>
        </w:trPr>
        <w:tc>
          <w:tcPr>
            <w:tcW w:w="2621" w:type="dxa"/>
          </w:tcPr>
          <w:p w14:paraId="358DA080" w14:textId="59CBE7CD" w:rsidR="00A41BB2" w:rsidRPr="00202D71" w:rsidRDefault="00A41BB2" w:rsidP="00A41BB2">
            <w:pPr>
              <w:pStyle w:val="TAL"/>
              <w:rPr>
                <w:rFonts w:cs="Arial"/>
                <w:szCs w:val="18"/>
              </w:rPr>
            </w:pPr>
            <w:r w:rsidRPr="009114DA">
              <w:rPr>
                <w:rFonts w:ascii="Courier New" w:hAnsi="Courier New" w:cs="Courier New"/>
                <w:szCs w:val="18"/>
              </w:rPr>
              <w:t>tacList</w:t>
            </w:r>
          </w:p>
        </w:tc>
        <w:tc>
          <w:tcPr>
            <w:tcW w:w="5245" w:type="dxa"/>
          </w:tcPr>
          <w:p w14:paraId="24329207" w14:textId="77777777" w:rsidR="00A41BB2" w:rsidRPr="0061649B" w:rsidRDefault="00A41BB2" w:rsidP="00A41BB2">
            <w:pPr>
              <w:pStyle w:val="TAL"/>
              <w:rPr>
                <w:rFonts w:cs="Arial"/>
                <w:szCs w:val="18"/>
              </w:rPr>
            </w:pPr>
            <w:r w:rsidRPr="0061649B">
              <w:rPr>
                <w:rFonts w:cs="Arial"/>
                <w:szCs w:val="18"/>
              </w:rPr>
              <w:t>Tracking Area Code list</w:t>
            </w:r>
          </w:p>
          <w:p w14:paraId="4318E990" w14:textId="77777777" w:rsidR="00A41BB2" w:rsidRPr="0061649B" w:rsidRDefault="00A41BB2" w:rsidP="00A41BB2">
            <w:pPr>
              <w:pStyle w:val="TAL"/>
              <w:rPr>
                <w:rFonts w:cs="Arial"/>
                <w:szCs w:val="18"/>
                <w:lang w:eastAsia="zh-CN"/>
              </w:rPr>
            </w:pPr>
          </w:p>
          <w:p w14:paraId="2DC51D0B" w14:textId="77777777" w:rsidR="00A41BB2" w:rsidRPr="0061649B" w:rsidRDefault="00A41BB2" w:rsidP="00A41BB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A41BB2" w:rsidRPr="0061649B" w:rsidRDefault="00A41BB2" w:rsidP="00A41BB2">
            <w:pPr>
              <w:pStyle w:val="TAL"/>
              <w:rPr>
                <w:szCs w:val="18"/>
              </w:rPr>
            </w:pPr>
          </w:p>
        </w:tc>
        <w:tc>
          <w:tcPr>
            <w:tcW w:w="1984" w:type="dxa"/>
          </w:tcPr>
          <w:p w14:paraId="2E1BFB10" w14:textId="77777777" w:rsidR="00A41BB2" w:rsidRPr="0061649B" w:rsidRDefault="00A41BB2" w:rsidP="00A41BB2">
            <w:pPr>
              <w:pStyle w:val="TAL"/>
            </w:pPr>
            <w:r w:rsidRPr="0061649B">
              <w:t>type: Tac</w:t>
            </w:r>
          </w:p>
          <w:p w14:paraId="027B6E35" w14:textId="77777777" w:rsidR="00A41BB2" w:rsidRPr="0061649B" w:rsidRDefault="00A41BB2" w:rsidP="00A41BB2">
            <w:pPr>
              <w:pStyle w:val="TAL"/>
            </w:pPr>
            <w:r w:rsidRPr="0061649B">
              <w:t xml:space="preserve">multiplicity: </w:t>
            </w:r>
            <w:proofErr w:type="gramStart"/>
            <w:r w:rsidRPr="0061649B">
              <w:t>1..</w:t>
            </w:r>
            <w:proofErr w:type="gramEnd"/>
            <w:r w:rsidRPr="0061649B">
              <w:t>8</w:t>
            </w:r>
          </w:p>
          <w:p w14:paraId="543F8F1D" w14:textId="77777777" w:rsidR="00A41BB2" w:rsidRPr="0061649B" w:rsidRDefault="00A41BB2" w:rsidP="00A41BB2">
            <w:pPr>
              <w:pStyle w:val="TAL"/>
            </w:pPr>
            <w:r w:rsidRPr="0061649B">
              <w:t>isOrdered: False</w:t>
            </w:r>
          </w:p>
          <w:p w14:paraId="25623DA8" w14:textId="77777777" w:rsidR="00A41BB2" w:rsidRPr="0061649B" w:rsidRDefault="00A41BB2" w:rsidP="00A41BB2">
            <w:pPr>
              <w:pStyle w:val="TAL"/>
            </w:pPr>
            <w:r w:rsidRPr="0061649B">
              <w:t>isUnique: True</w:t>
            </w:r>
          </w:p>
          <w:p w14:paraId="44E412A6" w14:textId="77777777" w:rsidR="00A41BB2" w:rsidRPr="0061649B" w:rsidRDefault="00A41BB2" w:rsidP="00A41BB2">
            <w:pPr>
              <w:pStyle w:val="TAL"/>
            </w:pPr>
            <w:r w:rsidRPr="0061649B">
              <w:t>defaultValue: None</w:t>
            </w:r>
          </w:p>
          <w:p w14:paraId="31A9EA01" w14:textId="7CAC421E" w:rsidR="00A41BB2" w:rsidRPr="0061649B" w:rsidRDefault="00A41BB2" w:rsidP="00A41BB2">
            <w:pPr>
              <w:pStyle w:val="TAL"/>
            </w:pPr>
            <w:r w:rsidRPr="0061649B">
              <w:t>isNullable: False</w:t>
            </w:r>
          </w:p>
        </w:tc>
      </w:tr>
      <w:tr w:rsidR="00A41BB2" w:rsidRPr="00B26339" w14:paraId="1AB4A0B6" w14:textId="77777777" w:rsidTr="00BE43F1">
        <w:trPr>
          <w:gridBefore w:val="1"/>
          <w:gridAfter w:val="1"/>
          <w:wBefore w:w="32" w:type="dxa"/>
          <w:wAfter w:w="9" w:type="dxa"/>
          <w:cantSplit/>
          <w:jc w:val="center"/>
        </w:trPr>
        <w:tc>
          <w:tcPr>
            <w:tcW w:w="2621" w:type="dxa"/>
          </w:tcPr>
          <w:p w14:paraId="6085B2C1" w14:textId="7E887DAF" w:rsidR="00A41BB2" w:rsidRPr="00202D71" w:rsidRDefault="00A41BB2" w:rsidP="00A41BB2">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683CE2CB" w14:textId="77777777" w:rsidR="00A41BB2" w:rsidRPr="0061649B" w:rsidRDefault="00A41BB2" w:rsidP="00A41BB2">
            <w:pPr>
              <w:pStyle w:val="TAL"/>
              <w:rPr>
                <w:rFonts w:cs="Arial"/>
                <w:szCs w:val="18"/>
              </w:rPr>
            </w:pPr>
            <w:r w:rsidRPr="0061649B">
              <w:rPr>
                <w:rFonts w:cs="Arial"/>
                <w:szCs w:val="18"/>
              </w:rPr>
              <w:t>Tracking Area Identity list</w:t>
            </w:r>
          </w:p>
          <w:p w14:paraId="02D566B5" w14:textId="77777777" w:rsidR="00A41BB2" w:rsidRPr="0061649B" w:rsidRDefault="00A41BB2" w:rsidP="00A41BB2">
            <w:pPr>
              <w:pStyle w:val="TAL"/>
              <w:rPr>
                <w:rFonts w:cs="Arial"/>
                <w:szCs w:val="18"/>
                <w:lang w:eastAsia="zh-CN"/>
              </w:rPr>
            </w:pPr>
          </w:p>
          <w:p w14:paraId="4FD1E2E1" w14:textId="77777777" w:rsidR="00A41BB2" w:rsidRPr="0061649B" w:rsidRDefault="00A41BB2" w:rsidP="00A41BB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A41BB2" w:rsidRPr="0061649B" w:rsidRDefault="00A41BB2" w:rsidP="00A41BB2">
            <w:pPr>
              <w:pStyle w:val="TAL"/>
              <w:rPr>
                <w:szCs w:val="18"/>
              </w:rPr>
            </w:pPr>
          </w:p>
        </w:tc>
        <w:tc>
          <w:tcPr>
            <w:tcW w:w="1984" w:type="dxa"/>
          </w:tcPr>
          <w:p w14:paraId="20F923CC" w14:textId="77777777" w:rsidR="00A41BB2" w:rsidRPr="0061649B" w:rsidRDefault="00A41BB2" w:rsidP="00A41BB2">
            <w:pPr>
              <w:pStyle w:val="TAL"/>
            </w:pPr>
            <w:r w:rsidRPr="0061649B">
              <w:t>type: Tai</w:t>
            </w:r>
          </w:p>
          <w:p w14:paraId="10DF1683" w14:textId="77777777" w:rsidR="00A41BB2" w:rsidRPr="0061649B" w:rsidRDefault="00A41BB2" w:rsidP="00A41BB2">
            <w:pPr>
              <w:pStyle w:val="TAL"/>
            </w:pPr>
            <w:r w:rsidRPr="0061649B">
              <w:t xml:space="preserve">multiplicity: </w:t>
            </w:r>
            <w:proofErr w:type="gramStart"/>
            <w:r w:rsidRPr="0061649B">
              <w:t>1..</w:t>
            </w:r>
            <w:proofErr w:type="gramEnd"/>
            <w:r w:rsidRPr="0061649B">
              <w:t>8</w:t>
            </w:r>
          </w:p>
          <w:p w14:paraId="596F6B6B" w14:textId="77777777" w:rsidR="00A41BB2" w:rsidRPr="0061649B" w:rsidRDefault="00A41BB2" w:rsidP="00A41BB2">
            <w:pPr>
              <w:pStyle w:val="TAL"/>
            </w:pPr>
            <w:r w:rsidRPr="0061649B">
              <w:t>isOrdered: False</w:t>
            </w:r>
          </w:p>
          <w:p w14:paraId="2278BAD2" w14:textId="77777777" w:rsidR="00A41BB2" w:rsidRPr="0061649B" w:rsidRDefault="00A41BB2" w:rsidP="00A41BB2">
            <w:pPr>
              <w:pStyle w:val="TAL"/>
            </w:pPr>
            <w:r w:rsidRPr="0061649B">
              <w:t>isUnique: True</w:t>
            </w:r>
          </w:p>
          <w:p w14:paraId="0CA3C0B1" w14:textId="77777777" w:rsidR="00A41BB2" w:rsidRPr="0061649B" w:rsidRDefault="00A41BB2" w:rsidP="00A41BB2">
            <w:pPr>
              <w:pStyle w:val="TAL"/>
            </w:pPr>
            <w:r w:rsidRPr="0061649B">
              <w:t>defaultValue: None</w:t>
            </w:r>
          </w:p>
          <w:p w14:paraId="7A549A69" w14:textId="0123F4D6" w:rsidR="00A41BB2" w:rsidRPr="0061649B" w:rsidRDefault="00A41BB2" w:rsidP="00A41BB2">
            <w:pPr>
              <w:pStyle w:val="TAL"/>
            </w:pPr>
            <w:r w:rsidRPr="0061649B">
              <w:t>isNullable: False</w:t>
            </w:r>
          </w:p>
        </w:tc>
      </w:tr>
      <w:tr w:rsidR="00A41BB2" w:rsidRPr="00B26339" w14:paraId="3C8FA767" w14:textId="77777777" w:rsidTr="00BE43F1">
        <w:trPr>
          <w:gridBefore w:val="1"/>
          <w:gridAfter w:val="1"/>
          <w:wBefore w:w="32" w:type="dxa"/>
          <w:wAfter w:w="9" w:type="dxa"/>
          <w:cantSplit/>
          <w:jc w:val="center"/>
        </w:trPr>
        <w:tc>
          <w:tcPr>
            <w:tcW w:w="2621" w:type="dxa"/>
          </w:tcPr>
          <w:p w14:paraId="1E86359E" w14:textId="554A9716" w:rsidR="00A41BB2" w:rsidRPr="00202D71" w:rsidRDefault="00A41BB2" w:rsidP="00A41BB2">
            <w:pPr>
              <w:pStyle w:val="TAL"/>
              <w:rPr>
                <w:rFonts w:cs="Arial"/>
                <w:szCs w:val="18"/>
              </w:rPr>
            </w:pPr>
            <w:r w:rsidRPr="00B55075">
              <w:rPr>
                <w:rFonts w:ascii="Courier New" w:hAnsi="Courier New" w:cs="Courier New"/>
                <w:szCs w:val="18"/>
              </w:rPr>
              <w:t>mbsfnAreaId</w:t>
            </w:r>
          </w:p>
        </w:tc>
        <w:tc>
          <w:tcPr>
            <w:tcW w:w="5245" w:type="dxa"/>
          </w:tcPr>
          <w:p w14:paraId="18D29106" w14:textId="77777777" w:rsidR="00A41BB2" w:rsidRPr="0061649B" w:rsidRDefault="00A41BB2" w:rsidP="00A41BB2">
            <w:pPr>
              <w:pStyle w:val="TAL"/>
              <w:rPr>
                <w:rFonts w:cs="Arial"/>
                <w:szCs w:val="18"/>
              </w:rPr>
            </w:pPr>
            <w:r w:rsidRPr="0061649B">
              <w:rPr>
                <w:rFonts w:cs="Arial"/>
                <w:szCs w:val="18"/>
              </w:rPr>
              <w:t>MBSFN Area Identifier</w:t>
            </w:r>
          </w:p>
          <w:p w14:paraId="61125FAE" w14:textId="77777777" w:rsidR="00A41BB2" w:rsidRPr="0061649B" w:rsidRDefault="00A41BB2" w:rsidP="00A41BB2">
            <w:pPr>
              <w:pStyle w:val="TAL"/>
              <w:rPr>
                <w:rFonts w:cs="Arial"/>
                <w:szCs w:val="18"/>
              </w:rPr>
            </w:pPr>
          </w:p>
          <w:p w14:paraId="1DC3BD86" w14:textId="18ED8183" w:rsidR="00A41BB2" w:rsidRPr="0061649B" w:rsidRDefault="00A41BB2" w:rsidP="00A41BB2">
            <w:pPr>
              <w:pStyle w:val="TAL"/>
              <w:rPr>
                <w:szCs w:val="18"/>
              </w:rPr>
            </w:pPr>
            <w:r w:rsidRPr="0061649B">
              <w:rPr>
                <w:rFonts w:cs="Arial"/>
                <w:szCs w:val="18"/>
              </w:rPr>
              <w:t>AllowedValues: 1, 2, …</w:t>
            </w:r>
          </w:p>
        </w:tc>
        <w:tc>
          <w:tcPr>
            <w:tcW w:w="1984" w:type="dxa"/>
          </w:tcPr>
          <w:p w14:paraId="6CC4809A" w14:textId="77777777" w:rsidR="00A41BB2" w:rsidRPr="0061649B" w:rsidRDefault="00A41BB2" w:rsidP="00A41BB2">
            <w:pPr>
              <w:pStyle w:val="TAL"/>
            </w:pPr>
            <w:r w:rsidRPr="0061649B">
              <w:t>type: Integer</w:t>
            </w:r>
          </w:p>
          <w:p w14:paraId="49869319" w14:textId="77777777" w:rsidR="00A41BB2" w:rsidRPr="0061649B" w:rsidRDefault="00A41BB2" w:rsidP="00A41BB2">
            <w:pPr>
              <w:pStyle w:val="TAL"/>
            </w:pPr>
            <w:r w:rsidRPr="0061649B">
              <w:t>multiplicity: 1</w:t>
            </w:r>
          </w:p>
          <w:p w14:paraId="4AC6095D" w14:textId="77777777" w:rsidR="00A41BB2" w:rsidRPr="0061649B" w:rsidRDefault="00A41BB2" w:rsidP="00A41BB2">
            <w:pPr>
              <w:pStyle w:val="TAL"/>
            </w:pPr>
            <w:r w:rsidRPr="0061649B">
              <w:t>isOrdered: N/A</w:t>
            </w:r>
          </w:p>
          <w:p w14:paraId="2A62021D" w14:textId="77777777" w:rsidR="00A41BB2" w:rsidRPr="0061649B" w:rsidRDefault="00A41BB2" w:rsidP="00A41BB2">
            <w:pPr>
              <w:pStyle w:val="TAL"/>
            </w:pPr>
            <w:r w:rsidRPr="0061649B">
              <w:t>isUnique: N/A</w:t>
            </w:r>
          </w:p>
          <w:p w14:paraId="0CF7D766" w14:textId="77777777" w:rsidR="00A41BB2" w:rsidRPr="0061649B" w:rsidRDefault="00A41BB2" w:rsidP="00A41BB2">
            <w:pPr>
              <w:pStyle w:val="TAL"/>
            </w:pPr>
            <w:r w:rsidRPr="0061649B">
              <w:t>defaultValue: None</w:t>
            </w:r>
          </w:p>
          <w:p w14:paraId="794A9053" w14:textId="1B0F14C3" w:rsidR="00A41BB2" w:rsidRPr="0061649B" w:rsidRDefault="00A41BB2" w:rsidP="00A41BB2">
            <w:pPr>
              <w:pStyle w:val="TAL"/>
            </w:pPr>
            <w:r w:rsidRPr="0061649B">
              <w:t>isNullable: False</w:t>
            </w:r>
          </w:p>
        </w:tc>
      </w:tr>
      <w:tr w:rsidR="00A41BB2" w:rsidRPr="00B26339" w14:paraId="105B3044" w14:textId="77777777" w:rsidTr="00BE43F1">
        <w:trPr>
          <w:gridBefore w:val="1"/>
          <w:gridAfter w:val="1"/>
          <w:wBefore w:w="32" w:type="dxa"/>
          <w:wAfter w:w="9" w:type="dxa"/>
          <w:cantSplit/>
          <w:jc w:val="center"/>
        </w:trPr>
        <w:tc>
          <w:tcPr>
            <w:tcW w:w="2621" w:type="dxa"/>
          </w:tcPr>
          <w:p w14:paraId="6E15FFF1" w14:textId="29931237" w:rsidR="00A41BB2" w:rsidRPr="00202D71" w:rsidRDefault="00A41BB2" w:rsidP="00A41BB2">
            <w:pPr>
              <w:pStyle w:val="TAL"/>
              <w:rPr>
                <w:rFonts w:cs="Arial"/>
                <w:szCs w:val="18"/>
              </w:rPr>
            </w:pPr>
            <w:r>
              <w:rPr>
                <w:rFonts w:ascii="Courier New" w:hAnsi="Courier New" w:cs="Courier New"/>
                <w:szCs w:val="18"/>
              </w:rPr>
              <w:t>earfcn</w:t>
            </w:r>
          </w:p>
        </w:tc>
        <w:tc>
          <w:tcPr>
            <w:tcW w:w="5245" w:type="dxa"/>
          </w:tcPr>
          <w:p w14:paraId="49DF1C27" w14:textId="77777777" w:rsidR="00A41BB2" w:rsidRPr="0061649B" w:rsidRDefault="00A41BB2" w:rsidP="00A41BB2">
            <w:pPr>
              <w:pStyle w:val="TAL"/>
              <w:rPr>
                <w:rFonts w:cs="Arial"/>
                <w:szCs w:val="18"/>
              </w:rPr>
            </w:pPr>
            <w:r w:rsidRPr="0061649B">
              <w:rPr>
                <w:rFonts w:cs="Arial"/>
                <w:szCs w:val="18"/>
              </w:rPr>
              <w:t xml:space="preserve">Carrier Frequency </w:t>
            </w:r>
          </w:p>
          <w:p w14:paraId="0F47D252" w14:textId="77777777" w:rsidR="00A41BB2" w:rsidRPr="0061649B" w:rsidRDefault="00A41BB2" w:rsidP="00A41BB2">
            <w:pPr>
              <w:pStyle w:val="TAL"/>
              <w:rPr>
                <w:rFonts w:cs="Arial"/>
                <w:szCs w:val="18"/>
              </w:rPr>
            </w:pPr>
          </w:p>
          <w:p w14:paraId="5D08C579" w14:textId="515C5893" w:rsidR="00A41BB2" w:rsidRPr="0061649B" w:rsidRDefault="00A41BB2" w:rsidP="00A41BB2">
            <w:pPr>
              <w:pStyle w:val="TAL"/>
              <w:rPr>
                <w:szCs w:val="18"/>
              </w:rPr>
            </w:pPr>
            <w:r w:rsidRPr="0061649B">
              <w:rPr>
                <w:rFonts w:cs="Arial"/>
                <w:szCs w:val="18"/>
              </w:rPr>
              <w:t>AllowedValues: 1, 2, …</w:t>
            </w:r>
          </w:p>
        </w:tc>
        <w:tc>
          <w:tcPr>
            <w:tcW w:w="1984" w:type="dxa"/>
          </w:tcPr>
          <w:p w14:paraId="592B4202" w14:textId="77777777" w:rsidR="00A41BB2" w:rsidRPr="0061649B" w:rsidRDefault="00A41BB2" w:rsidP="00A41BB2">
            <w:pPr>
              <w:pStyle w:val="TAL"/>
            </w:pPr>
            <w:r w:rsidRPr="0061649B">
              <w:t>type: Integer</w:t>
            </w:r>
          </w:p>
          <w:p w14:paraId="6B901EC4" w14:textId="77777777" w:rsidR="00A41BB2" w:rsidRPr="0061649B" w:rsidRDefault="00A41BB2" w:rsidP="00A41BB2">
            <w:pPr>
              <w:pStyle w:val="TAL"/>
            </w:pPr>
            <w:r w:rsidRPr="0061649B">
              <w:t>multiplicity: 1</w:t>
            </w:r>
          </w:p>
          <w:p w14:paraId="12F92F74" w14:textId="77777777" w:rsidR="00A41BB2" w:rsidRPr="0061649B" w:rsidRDefault="00A41BB2" w:rsidP="00A41BB2">
            <w:pPr>
              <w:pStyle w:val="TAL"/>
            </w:pPr>
            <w:r w:rsidRPr="0061649B">
              <w:t>isOrdered: N/A</w:t>
            </w:r>
          </w:p>
          <w:p w14:paraId="7C9E3E7E" w14:textId="77777777" w:rsidR="00A41BB2" w:rsidRPr="0061649B" w:rsidRDefault="00A41BB2" w:rsidP="00A41BB2">
            <w:pPr>
              <w:pStyle w:val="TAL"/>
            </w:pPr>
            <w:r w:rsidRPr="0061649B">
              <w:t>isUnique: N/A</w:t>
            </w:r>
          </w:p>
          <w:p w14:paraId="5DD0614E" w14:textId="77777777" w:rsidR="00A41BB2" w:rsidRPr="0061649B" w:rsidRDefault="00A41BB2" w:rsidP="00A41BB2">
            <w:pPr>
              <w:pStyle w:val="TAL"/>
            </w:pPr>
            <w:r w:rsidRPr="0061649B">
              <w:t>defaultValue: None</w:t>
            </w:r>
          </w:p>
          <w:p w14:paraId="348C95CA" w14:textId="1E31DF28" w:rsidR="00A41BB2" w:rsidRPr="0061649B" w:rsidRDefault="00A41BB2" w:rsidP="00A41BB2">
            <w:pPr>
              <w:pStyle w:val="TAL"/>
            </w:pPr>
            <w:r w:rsidRPr="0061649B">
              <w:t>isNullable: False</w:t>
            </w:r>
          </w:p>
        </w:tc>
      </w:tr>
      <w:tr w:rsidR="00A41BB2" w:rsidRPr="00B26339" w14:paraId="004FC5F3" w14:textId="77777777" w:rsidTr="00BE43F1">
        <w:trPr>
          <w:gridBefore w:val="1"/>
          <w:gridAfter w:val="1"/>
          <w:wBefore w:w="32" w:type="dxa"/>
          <w:wAfter w:w="9" w:type="dxa"/>
          <w:cantSplit/>
          <w:jc w:val="center"/>
        </w:trPr>
        <w:tc>
          <w:tcPr>
            <w:tcW w:w="2621" w:type="dxa"/>
          </w:tcPr>
          <w:p w14:paraId="277AA76C" w14:textId="0A2E9F0D" w:rsidR="00A41BB2" w:rsidRPr="0061649B" w:rsidRDefault="00A41BB2" w:rsidP="00A41BB2">
            <w:pPr>
              <w:pStyle w:val="TAL"/>
              <w:rPr>
                <w:rFonts w:cs="Arial"/>
                <w:szCs w:val="18"/>
              </w:rPr>
            </w:pPr>
            <w:r>
              <w:rPr>
                <w:rFonts w:ascii="Courier New" w:hAnsi="Courier New" w:cs="Courier New"/>
                <w:lang w:val="fr-FR" w:eastAsia="zh-CN"/>
              </w:rPr>
              <w:t>mnsLabel</w:t>
            </w:r>
          </w:p>
        </w:tc>
        <w:tc>
          <w:tcPr>
            <w:tcW w:w="5245" w:type="dxa"/>
          </w:tcPr>
          <w:p w14:paraId="2775AC6F" w14:textId="4B4B1B63" w:rsidR="00A41BB2" w:rsidRPr="0061649B" w:rsidRDefault="00A41BB2" w:rsidP="00A41BB2">
            <w:pPr>
              <w:pStyle w:val="TAL"/>
              <w:rPr>
                <w:rFonts w:cs="Arial"/>
                <w:szCs w:val="18"/>
              </w:rPr>
            </w:pPr>
            <w:r w:rsidRPr="0061649B">
              <w:rPr>
                <w:lang w:eastAsia="de-DE"/>
              </w:rPr>
              <w:t>Human-readable name of management service.</w:t>
            </w:r>
          </w:p>
        </w:tc>
        <w:tc>
          <w:tcPr>
            <w:tcW w:w="1984" w:type="dxa"/>
          </w:tcPr>
          <w:p w14:paraId="44218D45" w14:textId="77777777" w:rsidR="00A41BB2" w:rsidRPr="0061649B" w:rsidRDefault="00A41BB2" w:rsidP="00A41BB2">
            <w:pPr>
              <w:pStyle w:val="TAL"/>
            </w:pPr>
            <w:r w:rsidRPr="0061649B">
              <w:t>type: String</w:t>
            </w:r>
          </w:p>
          <w:p w14:paraId="563565DC" w14:textId="77777777" w:rsidR="00A41BB2" w:rsidRPr="0061649B" w:rsidRDefault="00A41BB2" w:rsidP="00A41BB2">
            <w:pPr>
              <w:pStyle w:val="TAL"/>
            </w:pPr>
            <w:r w:rsidRPr="0061649B">
              <w:t>multiplicity: 1</w:t>
            </w:r>
          </w:p>
          <w:p w14:paraId="599181EF" w14:textId="77777777" w:rsidR="00A41BB2" w:rsidRPr="0061649B" w:rsidRDefault="00A41BB2" w:rsidP="00A41BB2">
            <w:pPr>
              <w:pStyle w:val="TAL"/>
            </w:pPr>
            <w:r w:rsidRPr="0061649B">
              <w:t>isOrdered: N/A</w:t>
            </w:r>
          </w:p>
          <w:p w14:paraId="3E32A5EF" w14:textId="77777777" w:rsidR="00A41BB2" w:rsidRPr="0061649B" w:rsidRDefault="00A41BB2" w:rsidP="00A41BB2">
            <w:pPr>
              <w:pStyle w:val="TAL"/>
            </w:pPr>
            <w:r w:rsidRPr="0061649B">
              <w:t>isUnique: N/A</w:t>
            </w:r>
          </w:p>
          <w:p w14:paraId="3814A22F" w14:textId="77777777" w:rsidR="00A41BB2" w:rsidRPr="0061649B" w:rsidRDefault="00A41BB2" w:rsidP="00A41BB2">
            <w:pPr>
              <w:pStyle w:val="TAL"/>
            </w:pPr>
            <w:r w:rsidRPr="0061649B">
              <w:t>defaultValue: None</w:t>
            </w:r>
          </w:p>
          <w:p w14:paraId="6864DBC3" w14:textId="0A9EAF2F" w:rsidR="00A41BB2" w:rsidRPr="0061649B" w:rsidRDefault="00A41BB2" w:rsidP="00A41BB2">
            <w:pPr>
              <w:pStyle w:val="TAL"/>
            </w:pPr>
            <w:r w:rsidRPr="0061649B">
              <w:t>isNullable: False</w:t>
            </w:r>
          </w:p>
        </w:tc>
      </w:tr>
      <w:tr w:rsidR="00A41BB2" w:rsidRPr="00B26339" w14:paraId="57CFE724" w14:textId="77777777" w:rsidTr="00BE43F1">
        <w:trPr>
          <w:gridBefore w:val="1"/>
          <w:gridAfter w:val="1"/>
          <w:wBefore w:w="32" w:type="dxa"/>
          <w:wAfter w:w="9" w:type="dxa"/>
          <w:cantSplit/>
          <w:jc w:val="center"/>
        </w:trPr>
        <w:tc>
          <w:tcPr>
            <w:tcW w:w="2621" w:type="dxa"/>
          </w:tcPr>
          <w:p w14:paraId="2F41F5A9" w14:textId="39986BBF" w:rsidR="00A41BB2" w:rsidRPr="0061649B" w:rsidRDefault="00A41BB2" w:rsidP="00A41BB2">
            <w:pPr>
              <w:pStyle w:val="TAL"/>
              <w:rPr>
                <w:rFonts w:cs="Arial"/>
                <w:szCs w:val="18"/>
              </w:rPr>
            </w:pPr>
            <w:r>
              <w:rPr>
                <w:rFonts w:ascii="Courier New" w:hAnsi="Courier New" w:cs="Courier New"/>
                <w:lang w:val="fr-FR" w:eastAsia="zh-CN"/>
              </w:rPr>
              <w:lastRenderedPageBreak/>
              <w:t>mnsType</w:t>
            </w:r>
          </w:p>
        </w:tc>
        <w:tc>
          <w:tcPr>
            <w:tcW w:w="5245" w:type="dxa"/>
          </w:tcPr>
          <w:p w14:paraId="7D0DA665" w14:textId="77777777" w:rsidR="00A41BB2" w:rsidRPr="0061649B" w:rsidRDefault="00A41BB2" w:rsidP="00A41BB2">
            <w:pPr>
              <w:pStyle w:val="TAL"/>
              <w:rPr>
                <w:lang w:eastAsia="de-DE"/>
              </w:rPr>
            </w:pPr>
            <w:r w:rsidRPr="0061649B">
              <w:rPr>
                <w:lang w:eastAsia="de-DE"/>
              </w:rPr>
              <w:t>Type of management service.</w:t>
            </w:r>
          </w:p>
          <w:p w14:paraId="0FB56908" w14:textId="77777777" w:rsidR="00A41BB2" w:rsidRPr="0061649B" w:rsidRDefault="00A41BB2" w:rsidP="00A41BB2">
            <w:pPr>
              <w:pStyle w:val="TAL"/>
              <w:rPr>
                <w:szCs w:val="18"/>
              </w:rPr>
            </w:pPr>
          </w:p>
          <w:p w14:paraId="107A302F" w14:textId="3D8B0098" w:rsidR="00A41BB2" w:rsidRPr="0061649B" w:rsidRDefault="00A41BB2" w:rsidP="00A41BB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FEA4691" w14:textId="77777777" w:rsidR="00A41BB2" w:rsidRPr="0061649B" w:rsidRDefault="00A41BB2" w:rsidP="00A41BB2">
            <w:pPr>
              <w:pStyle w:val="TAL"/>
            </w:pPr>
            <w:r w:rsidRPr="0061649B">
              <w:t>type: ENUM</w:t>
            </w:r>
          </w:p>
          <w:p w14:paraId="49A1E751" w14:textId="77777777" w:rsidR="00A41BB2" w:rsidRPr="0061649B" w:rsidRDefault="00A41BB2" w:rsidP="00A41BB2">
            <w:pPr>
              <w:pStyle w:val="TAL"/>
            </w:pPr>
            <w:r w:rsidRPr="0061649B">
              <w:t>multiplicity: 1</w:t>
            </w:r>
          </w:p>
          <w:p w14:paraId="6333E292" w14:textId="77777777" w:rsidR="00A41BB2" w:rsidRPr="0061649B" w:rsidRDefault="00A41BB2" w:rsidP="00A41BB2">
            <w:pPr>
              <w:pStyle w:val="TAL"/>
            </w:pPr>
            <w:r w:rsidRPr="0061649B">
              <w:t>isOrdered: N/A</w:t>
            </w:r>
          </w:p>
          <w:p w14:paraId="5887D434" w14:textId="77777777" w:rsidR="00A41BB2" w:rsidRPr="0061649B" w:rsidRDefault="00A41BB2" w:rsidP="00A41BB2">
            <w:pPr>
              <w:pStyle w:val="TAL"/>
            </w:pPr>
            <w:r w:rsidRPr="0061649B">
              <w:t>isUnique: N/A</w:t>
            </w:r>
          </w:p>
          <w:p w14:paraId="6DE4AE92" w14:textId="77777777" w:rsidR="00A41BB2" w:rsidRPr="0061649B" w:rsidRDefault="00A41BB2" w:rsidP="00A41BB2">
            <w:pPr>
              <w:pStyle w:val="TAL"/>
            </w:pPr>
            <w:r w:rsidRPr="0061649B">
              <w:t>defaultValue: None</w:t>
            </w:r>
          </w:p>
          <w:p w14:paraId="3A97421B" w14:textId="790A1584" w:rsidR="00A41BB2" w:rsidRPr="0061649B" w:rsidRDefault="00A41BB2" w:rsidP="00A41BB2">
            <w:pPr>
              <w:pStyle w:val="TAL"/>
            </w:pPr>
            <w:r w:rsidRPr="0061649B">
              <w:t>isNullable: False</w:t>
            </w:r>
          </w:p>
        </w:tc>
      </w:tr>
      <w:tr w:rsidR="00A41BB2" w:rsidRPr="00B26339" w14:paraId="2F69A557" w14:textId="77777777" w:rsidTr="00BE43F1">
        <w:trPr>
          <w:gridBefore w:val="1"/>
          <w:gridAfter w:val="1"/>
          <w:wBefore w:w="32" w:type="dxa"/>
          <w:wAfter w:w="9" w:type="dxa"/>
          <w:cantSplit/>
          <w:jc w:val="center"/>
        </w:trPr>
        <w:tc>
          <w:tcPr>
            <w:tcW w:w="2621" w:type="dxa"/>
          </w:tcPr>
          <w:p w14:paraId="12A8BD4E" w14:textId="276A56CE" w:rsidR="00A41BB2" w:rsidRPr="0061649B" w:rsidRDefault="00A41BB2" w:rsidP="00A41BB2">
            <w:pPr>
              <w:pStyle w:val="TAL"/>
              <w:rPr>
                <w:rFonts w:cs="Arial"/>
                <w:szCs w:val="18"/>
              </w:rPr>
            </w:pPr>
            <w:r>
              <w:rPr>
                <w:rFonts w:ascii="Courier New" w:hAnsi="Courier New" w:cs="Courier New"/>
                <w:lang w:val="fr-FR"/>
              </w:rPr>
              <w:t>mnsVersion</w:t>
            </w:r>
          </w:p>
        </w:tc>
        <w:tc>
          <w:tcPr>
            <w:tcW w:w="5245" w:type="dxa"/>
          </w:tcPr>
          <w:p w14:paraId="59C9CB04" w14:textId="77777777" w:rsidR="00A41BB2" w:rsidRPr="00B940D8" w:rsidRDefault="00A41BB2" w:rsidP="00A41BB2">
            <w:pPr>
              <w:pStyle w:val="TAL"/>
              <w:rPr>
                <w:lang w:eastAsia="de-DE"/>
              </w:rPr>
            </w:pPr>
            <w:r w:rsidRPr="00B940D8">
              <w:rPr>
                <w:lang w:eastAsia="de-DE"/>
              </w:rPr>
              <w:t>Version of management service.</w:t>
            </w:r>
          </w:p>
          <w:p w14:paraId="2D7E4ADF" w14:textId="77777777" w:rsidR="00A41BB2" w:rsidRPr="00B940D8" w:rsidRDefault="00A41BB2" w:rsidP="00A41BB2">
            <w:pPr>
              <w:pStyle w:val="TAL"/>
              <w:rPr>
                <w:sz w:val="20"/>
              </w:rPr>
            </w:pPr>
          </w:p>
          <w:p w14:paraId="6E73119B" w14:textId="77777777" w:rsidR="00A41BB2" w:rsidRPr="0061649B" w:rsidRDefault="00A41BB2" w:rsidP="00A41BB2">
            <w:pPr>
              <w:pStyle w:val="TAL"/>
              <w:rPr>
                <w:rFonts w:cs="Arial"/>
                <w:szCs w:val="18"/>
              </w:rPr>
            </w:pPr>
          </w:p>
        </w:tc>
        <w:tc>
          <w:tcPr>
            <w:tcW w:w="1984" w:type="dxa"/>
          </w:tcPr>
          <w:p w14:paraId="003814E7" w14:textId="77777777" w:rsidR="00A41BB2" w:rsidRPr="0061649B" w:rsidRDefault="00A41BB2" w:rsidP="00A41BB2">
            <w:pPr>
              <w:pStyle w:val="TAL"/>
            </w:pPr>
            <w:r w:rsidRPr="0061649B">
              <w:t>type: String</w:t>
            </w:r>
          </w:p>
          <w:p w14:paraId="02869194" w14:textId="77777777" w:rsidR="00A41BB2" w:rsidRPr="0061649B" w:rsidRDefault="00A41BB2" w:rsidP="00A41BB2">
            <w:pPr>
              <w:pStyle w:val="TAL"/>
            </w:pPr>
            <w:r w:rsidRPr="0061649B">
              <w:t>multiplicity: 1</w:t>
            </w:r>
          </w:p>
          <w:p w14:paraId="7F8B7BF5" w14:textId="77777777" w:rsidR="00A41BB2" w:rsidRPr="0061649B" w:rsidRDefault="00A41BB2" w:rsidP="00A41BB2">
            <w:pPr>
              <w:pStyle w:val="TAL"/>
            </w:pPr>
            <w:r w:rsidRPr="0061649B">
              <w:t>isOrdered: N/A</w:t>
            </w:r>
          </w:p>
          <w:p w14:paraId="251F6021" w14:textId="77777777" w:rsidR="00A41BB2" w:rsidRPr="0061649B" w:rsidRDefault="00A41BB2" w:rsidP="00A41BB2">
            <w:pPr>
              <w:pStyle w:val="TAL"/>
            </w:pPr>
            <w:r w:rsidRPr="0061649B">
              <w:t>isUnique: N/A</w:t>
            </w:r>
          </w:p>
          <w:p w14:paraId="3FB78876" w14:textId="77777777" w:rsidR="00A41BB2" w:rsidRPr="0061649B" w:rsidRDefault="00A41BB2" w:rsidP="00A41BB2">
            <w:pPr>
              <w:pStyle w:val="TAL"/>
            </w:pPr>
            <w:r w:rsidRPr="0061649B">
              <w:t>defaultValue: None</w:t>
            </w:r>
          </w:p>
          <w:p w14:paraId="4F7750F5" w14:textId="7EFAF2BA" w:rsidR="00A41BB2" w:rsidRPr="0061649B" w:rsidRDefault="00A41BB2" w:rsidP="00A41BB2">
            <w:pPr>
              <w:pStyle w:val="TAL"/>
            </w:pPr>
            <w:r w:rsidRPr="0061649B">
              <w:t>isNullable: False</w:t>
            </w:r>
          </w:p>
        </w:tc>
      </w:tr>
      <w:tr w:rsidR="00A41BB2" w:rsidRPr="00B26339" w14:paraId="60FA67A4" w14:textId="77777777" w:rsidTr="00BE43F1">
        <w:trPr>
          <w:gridBefore w:val="1"/>
          <w:gridAfter w:val="1"/>
          <w:wBefore w:w="32" w:type="dxa"/>
          <w:wAfter w:w="9" w:type="dxa"/>
          <w:cantSplit/>
          <w:jc w:val="center"/>
        </w:trPr>
        <w:tc>
          <w:tcPr>
            <w:tcW w:w="2621" w:type="dxa"/>
          </w:tcPr>
          <w:p w14:paraId="7A11EE82" w14:textId="3590DD33" w:rsidR="00A41BB2" w:rsidRPr="0061649B" w:rsidRDefault="00A41BB2" w:rsidP="00A41BB2">
            <w:pPr>
              <w:pStyle w:val="TAL"/>
              <w:rPr>
                <w:rFonts w:cs="Arial"/>
                <w:szCs w:val="18"/>
              </w:rPr>
            </w:pPr>
            <w:r>
              <w:rPr>
                <w:rFonts w:ascii="Courier New" w:hAnsi="Courier New" w:cs="Courier New"/>
                <w:lang w:val="fr-FR"/>
              </w:rPr>
              <w:t>mnsAddress</w:t>
            </w:r>
          </w:p>
        </w:tc>
        <w:tc>
          <w:tcPr>
            <w:tcW w:w="5245" w:type="dxa"/>
          </w:tcPr>
          <w:p w14:paraId="175FAC8F" w14:textId="77777777" w:rsidR="00A41BB2" w:rsidRPr="0061649B" w:rsidRDefault="00A41BB2" w:rsidP="00A41BB2">
            <w:pPr>
              <w:pStyle w:val="TAL"/>
            </w:pPr>
            <w:r w:rsidRPr="0061649B">
              <w:t>Addressing information for Management Service operations.</w:t>
            </w:r>
          </w:p>
          <w:p w14:paraId="1CF7F062" w14:textId="77777777" w:rsidR="00A41BB2" w:rsidRPr="0061649B" w:rsidRDefault="00A41BB2" w:rsidP="00A41BB2">
            <w:pPr>
              <w:pStyle w:val="TAL"/>
              <w:rPr>
                <w:rFonts w:cs="Arial"/>
                <w:szCs w:val="18"/>
              </w:rPr>
            </w:pPr>
          </w:p>
        </w:tc>
        <w:tc>
          <w:tcPr>
            <w:tcW w:w="1984" w:type="dxa"/>
          </w:tcPr>
          <w:p w14:paraId="58D38123" w14:textId="77777777" w:rsidR="00A41BB2" w:rsidRPr="0061649B" w:rsidRDefault="00A41BB2" w:rsidP="00A41BB2">
            <w:pPr>
              <w:pStyle w:val="TAL"/>
            </w:pPr>
            <w:r w:rsidRPr="0061649B">
              <w:t>type: String</w:t>
            </w:r>
          </w:p>
          <w:p w14:paraId="450E05AA" w14:textId="77777777" w:rsidR="00A41BB2" w:rsidRPr="0061649B" w:rsidRDefault="00A41BB2" w:rsidP="00A41BB2">
            <w:pPr>
              <w:pStyle w:val="TAL"/>
            </w:pPr>
            <w:r w:rsidRPr="0061649B">
              <w:t>multiplicity: 1</w:t>
            </w:r>
          </w:p>
          <w:p w14:paraId="45FC1E74" w14:textId="77777777" w:rsidR="00A41BB2" w:rsidRPr="0061649B" w:rsidRDefault="00A41BB2" w:rsidP="00A41BB2">
            <w:pPr>
              <w:pStyle w:val="TAL"/>
            </w:pPr>
            <w:r w:rsidRPr="0061649B">
              <w:t>isOrdered: N/A</w:t>
            </w:r>
          </w:p>
          <w:p w14:paraId="74291DDB" w14:textId="77777777" w:rsidR="00A41BB2" w:rsidRPr="0061649B" w:rsidRDefault="00A41BB2" w:rsidP="00A41BB2">
            <w:pPr>
              <w:pStyle w:val="TAL"/>
            </w:pPr>
            <w:r w:rsidRPr="0061649B">
              <w:t>isUnique: N/A</w:t>
            </w:r>
          </w:p>
          <w:p w14:paraId="686B52F7" w14:textId="77777777" w:rsidR="00A41BB2" w:rsidRPr="0061649B" w:rsidRDefault="00A41BB2" w:rsidP="00A41BB2">
            <w:pPr>
              <w:pStyle w:val="TAL"/>
            </w:pPr>
            <w:r w:rsidRPr="0061649B">
              <w:t>defaultValue: None</w:t>
            </w:r>
          </w:p>
          <w:p w14:paraId="6ECD9C84" w14:textId="785ACA09" w:rsidR="00A41BB2" w:rsidRPr="0061649B" w:rsidRDefault="00A41BB2" w:rsidP="00A41BB2">
            <w:pPr>
              <w:pStyle w:val="TAL"/>
            </w:pPr>
            <w:r w:rsidRPr="0061649B">
              <w:t>isNullable: False</w:t>
            </w:r>
          </w:p>
        </w:tc>
      </w:tr>
      <w:tr w:rsidR="00A41BB2" w:rsidRPr="00B26339" w14:paraId="5B9F6C5B" w14:textId="77777777" w:rsidTr="00BE43F1">
        <w:trPr>
          <w:gridBefore w:val="1"/>
          <w:gridAfter w:val="1"/>
          <w:wBefore w:w="32" w:type="dxa"/>
          <w:wAfter w:w="9" w:type="dxa"/>
          <w:cantSplit/>
          <w:jc w:val="center"/>
        </w:trPr>
        <w:tc>
          <w:tcPr>
            <w:tcW w:w="2621" w:type="dxa"/>
          </w:tcPr>
          <w:p w14:paraId="336C87B1" w14:textId="1182C87E" w:rsidR="00A41BB2" w:rsidRPr="00B940D8" w:rsidRDefault="00A41BB2" w:rsidP="00A41BB2">
            <w:pPr>
              <w:pStyle w:val="TAL"/>
              <w:rPr>
                <w:rFonts w:cs="Arial"/>
              </w:rPr>
            </w:pPr>
            <w:r w:rsidRPr="000037C2">
              <w:rPr>
                <w:rFonts w:ascii="Courier New" w:hAnsi="Courier New" w:cs="Courier New"/>
                <w:szCs w:val="18"/>
              </w:rPr>
              <w:t>ProcessMonitor.id</w:t>
            </w:r>
          </w:p>
        </w:tc>
        <w:tc>
          <w:tcPr>
            <w:tcW w:w="5245" w:type="dxa"/>
          </w:tcPr>
          <w:p w14:paraId="659E6AFD" w14:textId="615250E1" w:rsidR="00A41BB2" w:rsidRPr="0061649B" w:rsidRDefault="00A41BB2" w:rsidP="00A41BB2">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3238FB4B"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Type: String</w:t>
            </w:r>
          </w:p>
          <w:p w14:paraId="4F0D38E6"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multiplicity: 1</w:t>
            </w:r>
          </w:p>
          <w:p w14:paraId="494CA26D"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isOrdered: N/A</w:t>
            </w:r>
          </w:p>
          <w:p w14:paraId="1C000565"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7DBA658"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defaultValue: None</w:t>
            </w:r>
          </w:p>
          <w:p w14:paraId="097B5603" w14:textId="50894FB7" w:rsidR="00A41BB2" w:rsidRPr="0061649B" w:rsidRDefault="00A41BB2" w:rsidP="00A41BB2">
            <w:pPr>
              <w:pStyle w:val="TAL"/>
            </w:pPr>
            <w:r w:rsidRPr="00B940D8">
              <w:rPr>
                <w:rFonts w:cs="Arial"/>
                <w:szCs w:val="18"/>
              </w:rPr>
              <w:t>isNullable: False</w:t>
            </w:r>
          </w:p>
        </w:tc>
      </w:tr>
      <w:tr w:rsidR="00A41BB2" w:rsidRPr="00B26339" w14:paraId="4187F84E" w14:textId="77777777" w:rsidTr="00BE43F1">
        <w:trPr>
          <w:gridBefore w:val="1"/>
          <w:gridAfter w:val="1"/>
          <w:wBefore w:w="32" w:type="dxa"/>
          <w:wAfter w:w="9" w:type="dxa"/>
          <w:cantSplit/>
          <w:jc w:val="center"/>
        </w:trPr>
        <w:tc>
          <w:tcPr>
            <w:tcW w:w="2621" w:type="dxa"/>
          </w:tcPr>
          <w:p w14:paraId="601D74A8" w14:textId="2DF5B00A" w:rsidR="00A41BB2" w:rsidRPr="0083570F" w:rsidRDefault="00A41BB2" w:rsidP="00A41BB2">
            <w:pPr>
              <w:pStyle w:val="TAL"/>
              <w:rPr>
                <w:rFonts w:cs="Arial"/>
              </w:rPr>
            </w:pPr>
            <w:r w:rsidRPr="000037C2">
              <w:rPr>
                <w:rFonts w:ascii="Courier New" w:hAnsi="Courier New" w:cs="Courier New"/>
                <w:szCs w:val="18"/>
              </w:rPr>
              <w:t>ProcessMonitor.status</w:t>
            </w:r>
          </w:p>
        </w:tc>
        <w:tc>
          <w:tcPr>
            <w:tcW w:w="5245" w:type="dxa"/>
          </w:tcPr>
          <w:p w14:paraId="204E6BD9" w14:textId="77777777" w:rsidR="00A41BB2" w:rsidRPr="00B940D8" w:rsidRDefault="00A41BB2" w:rsidP="00A41BB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B8C1821" w14:textId="77777777" w:rsidR="00A41BB2" w:rsidRPr="0061649B" w:rsidRDefault="00A41BB2" w:rsidP="00A41BB2">
            <w:pPr>
              <w:pStyle w:val="TAL"/>
              <w:rPr>
                <w:rFonts w:cs="Arial"/>
                <w:szCs w:val="18"/>
              </w:rPr>
            </w:pPr>
          </w:p>
          <w:p w14:paraId="4886A1F3" w14:textId="77777777" w:rsidR="00A41BB2" w:rsidRPr="0061649B" w:rsidRDefault="00A41BB2" w:rsidP="00A41BB2">
            <w:pPr>
              <w:pStyle w:val="TAL"/>
              <w:rPr>
                <w:szCs w:val="18"/>
              </w:rPr>
            </w:pPr>
            <w:r w:rsidRPr="0061649B">
              <w:rPr>
                <w:szCs w:val="18"/>
              </w:rPr>
              <w:t>allowedValues:</w:t>
            </w:r>
          </w:p>
          <w:p w14:paraId="6FFFB9C5" w14:textId="77777777" w:rsidR="00A41BB2" w:rsidRPr="0061649B" w:rsidRDefault="00A41BB2" w:rsidP="00A41BB2">
            <w:pPr>
              <w:pStyle w:val="TAL"/>
              <w:rPr>
                <w:lang w:eastAsia="zh-CN"/>
              </w:rPr>
            </w:pPr>
            <w:r w:rsidRPr="0061649B">
              <w:rPr>
                <w:lang w:eastAsia="zh-CN"/>
              </w:rPr>
              <w:t>- NOT_STARTED</w:t>
            </w:r>
          </w:p>
          <w:p w14:paraId="4086BA3F" w14:textId="77777777" w:rsidR="00A41BB2" w:rsidRPr="0061649B" w:rsidRDefault="00A41BB2" w:rsidP="00A41BB2">
            <w:pPr>
              <w:pStyle w:val="TAL"/>
              <w:rPr>
                <w:lang w:eastAsia="zh-CN"/>
              </w:rPr>
            </w:pPr>
            <w:r w:rsidRPr="0061649B">
              <w:rPr>
                <w:lang w:eastAsia="zh-CN"/>
              </w:rPr>
              <w:t>- RUNNING</w:t>
            </w:r>
          </w:p>
          <w:p w14:paraId="0BA3CA26" w14:textId="77777777" w:rsidR="00A41BB2" w:rsidRPr="0061649B" w:rsidRDefault="00A41BB2" w:rsidP="00A41BB2">
            <w:pPr>
              <w:pStyle w:val="TAL"/>
              <w:rPr>
                <w:lang w:eastAsia="zh-CN"/>
              </w:rPr>
            </w:pPr>
            <w:r w:rsidRPr="0061649B">
              <w:rPr>
                <w:lang w:eastAsia="zh-CN"/>
              </w:rPr>
              <w:t>- CANCELLING</w:t>
            </w:r>
          </w:p>
          <w:p w14:paraId="258EBD51" w14:textId="77777777" w:rsidR="00A41BB2" w:rsidRPr="0061649B" w:rsidRDefault="00A41BB2" w:rsidP="00A41BB2">
            <w:pPr>
              <w:pStyle w:val="TAL"/>
              <w:rPr>
                <w:lang w:eastAsia="zh-CN"/>
              </w:rPr>
            </w:pPr>
            <w:r w:rsidRPr="0061649B">
              <w:rPr>
                <w:lang w:eastAsia="zh-CN"/>
              </w:rPr>
              <w:t>- FINISHED</w:t>
            </w:r>
          </w:p>
          <w:p w14:paraId="70019807" w14:textId="77777777" w:rsidR="00A41BB2" w:rsidRPr="00B940D8" w:rsidRDefault="00A41BB2" w:rsidP="00A41BB2">
            <w:pPr>
              <w:pStyle w:val="TAL"/>
              <w:rPr>
                <w:lang w:eastAsia="zh-CN"/>
              </w:rPr>
            </w:pPr>
            <w:r w:rsidRPr="00B940D8">
              <w:rPr>
                <w:lang w:eastAsia="zh-CN"/>
              </w:rPr>
              <w:t>- FAILED</w:t>
            </w:r>
          </w:p>
          <w:p w14:paraId="083228F3" w14:textId="77777777" w:rsidR="00A41BB2" w:rsidRPr="00B940D8" w:rsidRDefault="00A41BB2" w:rsidP="00A41BB2">
            <w:pPr>
              <w:pStyle w:val="TAL"/>
              <w:rPr>
                <w:lang w:eastAsia="zh-CN"/>
              </w:rPr>
            </w:pPr>
            <w:r w:rsidRPr="00B940D8">
              <w:rPr>
                <w:lang w:eastAsia="zh-CN"/>
              </w:rPr>
              <w:t>- PARTIALLY_FAILED</w:t>
            </w:r>
          </w:p>
          <w:p w14:paraId="6511429F" w14:textId="0759B50B" w:rsidR="00A41BB2" w:rsidRPr="0061649B" w:rsidRDefault="00A41BB2" w:rsidP="00A41BB2">
            <w:pPr>
              <w:pStyle w:val="TAL"/>
            </w:pPr>
            <w:r w:rsidRPr="00B940D8">
              <w:rPr>
                <w:lang w:eastAsia="zh-CN"/>
              </w:rPr>
              <w:t>- CANCELLED</w:t>
            </w:r>
          </w:p>
        </w:tc>
        <w:tc>
          <w:tcPr>
            <w:tcW w:w="1984" w:type="dxa"/>
          </w:tcPr>
          <w:p w14:paraId="1AB2901B"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Type: ENUM</w:t>
            </w:r>
          </w:p>
          <w:p w14:paraId="4F4F29BC"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multiplicity: 1</w:t>
            </w:r>
          </w:p>
          <w:p w14:paraId="2B00E78A"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isOrdered: N/A</w:t>
            </w:r>
          </w:p>
          <w:p w14:paraId="5CBF7598"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isUnique: N/A</w:t>
            </w:r>
          </w:p>
          <w:p w14:paraId="380F279A"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defaultValue: None</w:t>
            </w:r>
          </w:p>
          <w:p w14:paraId="6235B5AF" w14:textId="386F218D" w:rsidR="00A41BB2" w:rsidRPr="0061649B" w:rsidRDefault="00A41BB2" w:rsidP="00A41BB2">
            <w:pPr>
              <w:pStyle w:val="TAL"/>
            </w:pPr>
            <w:r w:rsidRPr="00B940D8">
              <w:rPr>
                <w:rFonts w:cs="Arial"/>
                <w:szCs w:val="18"/>
              </w:rPr>
              <w:t>isNullable: False</w:t>
            </w:r>
          </w:p>
        </w:tc>
      </w:tr>
      <w:tr w:rsidR="00A41BB2" w:rsidRPr="00B26339" w14:paraId="3F7BADB3" w14:textId="77777777" w:rsidTr="00BE43F1">
        <w:trPr>
          <w:gridBefore w:val="1"/>
          <w:gridAfter w:val="1"/>
          <w:wBefore w:w="32" w:type="dxa"/>
          <w:wAfter w:w="9" w:type="dxa"/>
          <w:cantSplit/>
          <w:jc w:val="center"/>
        </w:trPr>
        <w:tc>
          <w:tcPr>
            <w:tcW w:w="2621" w:type="dxa"/>
          </w:tcPr>
          <w:p w14:paraId="6C38392C" w14:textId="456F437A" w:rsidR="00A41BB2" w:rsidRPr="0083570F" w:rsidRDefault="00A41BB2" w:rsidP="00A41BB2">
            <w:pPr>
              <w:pStyle w:val="TAL"/>
              <w:rPr>
                <w:rFonts w:cs="Arial"/>
              </w:rPr>
            </w:pPr>
            <w:r w:rsidRPr="000037C2">
              <w:rPr>
                <w:rFonts w:ascii="Courier New" w:hAnsi="Courier New" w:cs="Courier New"/>
                <w:szCs w:val="18"/>
              </w:rPr>
              <w:t>ProcessMonitor.progressPercentage</w:t>
            </w:r>
          </w:p>
        </w:tc>
        <w:tc>
          <w:tcPr>
            <w:tcW w:w="5245" w:type="dxa"/>
          </w:tcPr>
          <w:p w14:paraId="17416741" w14:textId="77777777" w:rsidR="00A41BB2" w:rsidRPr="00B940D8" w:rsidRDefault="00A41BB2" w:rsidP="00A41BB2">
            <w:pPr>
              <w:pStyle w:val="TAL"/>
              <w:spacing w:before="20" w:after="20"/>
              <w:rPr>
                <w:lang w:eastAsia="zh-CN"/>
              </w:rPr>
            </w:pPr>
            <w:r w:rsidRPr="00B940D8">
              <w:rPr>
                <w:lang w:eastAsia="zh-CN"/>
              </w:rPr>
              <w:t>Progress of the process as percentage.</w:t>
            </w:r>
          </w:p>
          <w:p w14:paraId="4322D80B" w14:textId="77777777" w:rsidR="00A41BB2" w:rsidRPr="00B940D8" w:rsidRDefault="00A41BB2" w:rsidP="00A41BB2">
            <w:pPr>
              <w:pStyle w:val="TAL"/>
              <w:spacing w:before="20" w:after="20"/>
              <w:rPr>
                <w:lang w:eastAsia="zh-CN"/>
              </w:rPr>
            </w:pPr>
          </w:p>
          <w:p w14:paraId="2AC6F703" w14:textId="77777777" w:rsidR="00A41BB2" w:rsidRPr="00202D71" w:rsidRDefault="00A41BB2" w:rsidP="00A41BB2">
            <w:pPr>
              <w:pStyle w:val="TAL"/>
              <w:spacing w:before="20" w:after="20"/>
              <w:rPr>
                <w:lang w:eastAsia="zh-CN"/>
              </w:rPr>
            </w:pPr>
            <w:r w:rsidRPr="0061649B">
              <w:rPr>
                <w:lang w:eastAsia="zh-CN"/>
              </w:rPr>
              <w:t>Allowed values: integer between 0 and 100</w:t>
            </w:r>
          </w:p>
          <w:p w14:paraId="2DFEFFD7" w14:textId="77777777" w:rsidR="00A41BB2" w:rsidRPr="00B940D8" w:rsidRDefault="00A41BB2" w:rsidP="00A41BB2">
            <w:pPr>
              <w:pStyle w:val="TAL"/>
              <w:spacing w:before="20" w:after="20"/>
              <w:rPr>
                <w:lang w:eastAsia="zh-CN"/>
              </w:rPr>
            </w:pPr>
          </w:p>
          <w:p w14:paraId="43F644DF" w14:textId="77777777" w:rsidR="00A41BB2" w:rsidRPr="0061649B" w:rsidRDefault="00A41BB2" w:rsidP="00A41BB2">
            <w:pPr>
              <w:pStyle w:val="TAL"/>
            </w:pPr>
          </w:p>
        </w:tc>
        <w:tc>
          <w:tcPr>
            <w:tcW w:w="1984" w:type="dxa"/>
          </w:tcPr>
          <w:p w14:paraId="46C9D08D"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Type: Integer</w:t>
            </w:r>
          </w:p>
          <w:p w14:paraId="47527D5A"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29FAE27"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isOrdered: N/A</w:t>
            </w:r>
          </w:p>
          <w:p w14:paraId="02E8DA73"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isUnique: N/A</w:t>
            </w:r>
          </w:p>
          <w:p w14:paraId="3A111DCF"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 xml:space="preserve">defaultValue: None </w:t>
            </w:r>
          </w:p>
          <w:p w14:paraId="59BCEA77" w14:textId="3DB1523D" w:rsidR="00A41BB2" w:rsidRPr="0061649B" w:rsidRDefault="00A41BB2" w:rsidP="00A41BB2">
            <w:pPr>
              <w:pStyle w:val="TAL"/>
            </w:pPr>
            <w:r w:rsidRPr="00B940D8">
              <w:rPr>
                <w:rFonts w:cs="Arial"/>
                <w:szCs w:val="18"/>
              </w:rPr>
              <w:t>isNullable: False</w:t>
            </w:r>
          </w:p>
        </w:tc>
      </w:tr>
      <w:tr w:rsidR="00A41BB2" w:rsidRPr="00B26339" w14:paraId="698840C9" w14:textId="77777777" w:rsidTr="00BE43F1">
        <w:trPr>
          <w:gridBefore w:val="1"/>
          <w:gridAfter w:val="1"/>
          <w:wBefore w:w="32" w:type="dxa"/>
          <w:wAfter w:w="9" w:type="dxa"/>
          <w:cantSplit/>
          <w:jc w:val="center"/>
        </w:trPr>
        <w:tc>
          <w:tcPr>
            <w:tcW w:w="2621" w:type="dxa"/>
          </w:tcPr>
          <w:p w14:paraId="06C37709" w14:textId="587C82F9" w:rsidR="00A41BB2" w:rsidRPr="0083570F" w:rsidRDefault="00A41BB2" w:rsidP="00A41BB2">
            <w:pPr>
              <w:pStyle w:val="TAL"/>
              <w:rPr>
                <w:rFonts w:cs="Arial"/>
              </w:rPr>
            </w:pPr>
            <w:r w:rsidRPr="000037C2">
              <w:rPr>
                <w:rFonts w:ascii="Courier New" w:hAnsi="Courier New" w:cs="Courier New"/>
                <w:szCs w:val="18"/>
              </w:rPr>
              <w:t>ProcessMonitor.progressStateInfo</w:t>
            </w:r>
          </w:p>
        </w:tc>
        <w:tc>
          <w:tcPr>
            <w:tcW w:w="5245" w:type="dxa"/>
          </w:tcPr>
          <w:p w14:paraId="40F5A2BC" w14:textId="77777777" w:rsidR="00A41BB2" w:rsidRPr="00B940D8" w:rsidRDefault="00A41BB2" w:rsidP="00A41BB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A70D6C6" w14:textId="77777777" w:rsidR="00A41BB2" w:rsidRPr="00B940D8" w:rsidRDefault="00A41BB2" w:rsidP="00A41BB2">
            <w:pPr>
              <w:pStyle w:val="TAL"/>
              <w:spacing w:before="20" w:after="20"/>
              <w:rPr>
                <w:lang w:eastAsia="zh-CN"/>
              </w:rPr>
            </w:pPr>
          </w:p>
          <w:p w14:paraId="45EC208D" w14:textId="77777777" w:rsidR="00A41BB2" w:rsidRPr="00B940D8" w:rsidRDefault="00A41BB2" w:rsidP="00A41BB2">
            <w:pPr>
              <w:pStyle w:val="TAL"/>
              <w:spacing w:before="20" w:after="20"/>
              <w:rPr>
                <w:lang w:eastAsia="zh-CN"/>
              </w:rPr>
            </w:pPr>
            <w:r w:rsidRPr="00B940D8">
              <w:rPr>
                <w:lang w:eastAsia="zh-CN"/>
              </w:rPr>
              <w:t>For specific processes, specific well-defined strings (e.g. string patterns or enums) may be defined as a specialisation.</w:t>
            </w:r>
          </w:p>
          <w:p w14:paraId="0EA9AB06" w14:textId="77777777" w:rsidR="00A41BB2" w:rsidRPr="00B940D8" w:rsidRDefault="00A41BB2" w:rsidP="00A41BB2">
            <w:pPr>
              <w:pStyle w:val="TAL"/>
              <w:spacing w:before="20" w:after="20"/>
              <w:rPr>
                <w:lang w:eastAsia="zh-CN"/>
              </w:rPr>
            </w:pPr>
          </w:p>
          <w:p w14:paraId="13BA40EE" w14:textId="1E12CAF1" w:rsidR="00A41BB2" w:rsidRPr="0061649B" w:rsidRDefault="00A41BB2" w:rsidP="00A41BB2">
            <w:pPr>
              <w:pStyle w:val="TAL"/>
            </w:pPr>
            <w:r w:rsidRPr="00B940D8">
              <w:rPr>
                <w:szCs w:val="18"/>
              </w:rPr>
              <w:t>allowedValues: N/A</w:t>
            </w:r>
          </w:p>
        </w:tc>
        <w:tc>
          <w:tcPr>
            <w:tcW w:w="1984" w:type="dxa"/>
          </w:tcPr>
          <w:p w14:paraId="6D507E19"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Type: String</w:t>
            </w:r>
          </w:p>
          <w:p w14:paraId="4402885B"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035EDE4"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isOrdered: True</w:t>
            </w:r>
          </w:p>
          <w:p w14:paraId="1FF40DB6"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isUnique: False</w:t>
            </w:r>
          </w:p>
          <w:p w14:paraId="70BEB656"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defaultValue: None</w:t>
            </w:r>
          </w:p>
          <w:p w14:paraId="6B59A7D3" w14:textId="5F65FC6C" w:rsidR="00A41BB2" w:rsidRPr="0061649B" w:rsidRDefault="00A41BB2" w:rsidP="00A41BB2">
            <w:pPr>
              <w:pStyle w:val="TAL"/>
            </w:pPr>
            <w:r w:rsidRPr="00B940D8">
              <w:rPr>
                <w:rFonts w:cs="Arial"/>
                <w:szCs w:val="18"/>
              </w:rPr>
              <w:t>isNullable: False</w:t>
            </w:r>
          </w:p>
        </w:tc>
      </w:tr>
      <w:tr w:rsidR="00A41BB2" w:rsidRPr="00B26339" w14:paraId="09B7FCFB" w14:textId="77777777" w:rsidTr="00BE43F1">
        <w:trPr>
          <w:gridBefore w:val="1"/>
          <w:gridAfter w:val="1"/>
          <w:wBefore w:w="32" w:type="dxa"/>
          <w:wAfter w:w="9" w:type="dxa"/>
          <w:cantSplit/>
          <w:jc w:val="center"/>
        </w:trPr>
        <w:tc>
          <w:tcPr>
            <w:tcW w:w="2621" w:type="dxa"/>
          </w:tcPr>
          <w:p w14:paraId="745072C7" w14:textId="3BB97AA0" w:rsidR="00A41BB2" w:rsidRPr="0083570F" w:rsidRDefault="00A41BB2" w:rsidP="00A41BB2">
            <w:pPr>
              <w:pStyle w:val="TAL"/>
              <w:rPr>
                <w:rFonts w:cs="Arial"/>
              </w:rPr>
            </w:pPr>
            <w:r w:rsidRPr="000037C2">
              <w:rPr>
                <w:rFonts w:ascii="Courier New" w:hAnsi="Courier New" w:cs="Courier New"/>
                <w:szCs w:val="18"/>
              </w:rPr>
              <w:t>ProcessMonitor.resultStateInfo</w:t>
            </w:r>
          </w:p>
        </w:tc>
        <w:tc>
          <w:tcPr>
            <w:tcW w:w="5245" w:type="dxa"/>
          </w:tcPr>
          <w:p w14:paraId="6857FD1E" w14:textId="77777777" w:rsidR="00A41BB2" w:rsidRPr="00B940D8" w:rsidRDefault="00A41BB2" w:rsidP="00A41BB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29660B0" w14:textId="77777777" w:rsidR="00A41BB2" w:rsidRPr="00B940D8" w:rsidRDefault="00A41BB2" w:rsidP="00A41BB2">
            <w:pPr>
              <w:pStyle w:val="TAL"/>
              <w:spacing w:before="20" w:after="20"/>
              <w:rPr>
                <w:lang w:eastAsia="zh-CN"/>
              </w:rPr>
            </w:pPr>
          </w:p>
          <w:p w14:paraId="2E07EBEC" w14:textId="77777777" w:rsidR="00A41BB2" w:rsidRPr="00B940D8" w:rsidRDefault="00A41BB2" w:rsidP="00A41BB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0F2881E" w14:textId="77777777" w:rsidR="00A41BB2" w:rsidRPr="00B940D8" w:rsidRDefault="00A41BB2" w:rsidP="00A41BB2">
            <w:pPr>
              <w:pStyle w:val="TAL"/>
              <w:spacing w:before="20" w:after="20"/>
              <w:rPr>
                <w:lang w:eastAsia="zh-CN"/>
              </w:rPr>
            </w:pPr>
          </w:p>
          <w:p w14:paraId="735C9008" w14:textId="77777777" w:rsidR="00A41BB2" w:rsidRPr="00B940D8" w:rsidRDefault="00A41BB2" w:rsidP="00A41BB2">
            <w:pPr>
              <w:pStyle w:val="TAL"/>
              <w:spacing w:before="20" w:after="20"/>
              <w:rPr>
                <w:lang w:eastAsia="zh-CN"/>
              </w:rPr>
            </w:pPr>
            <w:r w:rsidRPr="00B940D8">
              <w:rPr>
                <w:lang w:eastAsia="zh-CN"/>
              </w:rPr>
              <w:t>For specific processes, specific well-defined strings (e.g. string patterns or enums) may be defined as a specialisation.</w:t>
            </w:r>
          </w:p>
          <w:p w14:paraId="410E7865" w14:textId="77777777" w:rsidR="00A41BB2" w:rsidRPr="00B940D8" w:rsidRDefault="00A41BB2" w:rsidP="00A41BB2">
            <w:pPr>
              <w:pStyle w:val="TAL"/>
              <w:spacing w:before="20" w:after="20"/>
              <w:rPr>
                <w:lang w:eastAsia="zh-CN"/>
              </w:rPr>
            </w:pPr>
          </w:p>
          <w:p w14:paraId="4D503A2C" w14:textId="632D98E0" w:rsidR="00A41BB2" w:rsidRPr="0061649B" w:rsidRDefault="00A41BB2" w:rsidP="00A41BB2">
            <w:pPr>
              <w:pStyle w:val="TAL"/>
            </w:pPr>
            <w:r w:rsidRPr="00B940D8">
              <w:rPr>
                <w:szCs w:val="18"/>
              </w:rPr>
              <w:t>allowedValues: N/A</w:t>
            </w:r>
          </w:p>
        </w:tc>
        <w:tc>
          <w:tcPr>
            <w:tcW w:w="1984" w:type="dxa"/>
          </w:tcPr>
          <w:p w14:paraId="50B29150"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Type: String</w:t>
            </w:r>
          </w:p>
          <w:p w14:paraId="6D7D8E04"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4BE1523"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isOrdered: N/A</w:t>
            </w:r>
          </w:p>
          <w:p w14:paraId="0B3D7F90"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isUnique: N/A</w:t>
            </w:r>
          </w:p>
          <w:p w14:paraId="5153725B"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defaultValue: None</w:t>
            </w:r>
          </w:p>
          <w:p w14:paraId="19D489D2" w14:textId="0956EBFF" w:rsidR="00A41BB2" w:rsidRPr="0061649B" w:rsidRDefault="00A41BB2" w:rsidP="00A41BB2">
            <w:pPr>
              <w:pStyle w:val="TAL"/>
            </w:pPr>
            <w:r w:rsidRPr="00B940D8">
              <w:rPr>
                <w:rFonts w:cs="Arial"/>
                <w:szCs w:val="18"/>
              </w:rPr>
              <w:t>isNullable: False</w:t>
            </w:r>
          </w:p>
        </w:tc>
      </w:tr>
      <w:tr w:rsidR="00A41BB2" w:rsidRPr="00B26339" w14:paraId="2447DBF0" w14:textId="77777777" w:rsidTr="00BE43F1">
        <w:trPr>
          <w:gridBefore w:val="1"/>
          <w:gridAfter w:val="1"/>
          <w:wBefore w:w="32" w:type="dxa"/>
          <w:wAfter w:w="9" w:type="dxa"/>
          <w:cantSplit/>
          <w:jc w:val="center"/>
        </w:trPr>
        <w:tc>
          <w:tcPr>
            <w:tcW w:w="2621" w:type="dxa"/>
          </w:tcPr>
          <w:p w14:paraId="7270EBCB" w14:textId="55A222BE" w:rsidR="00A41BB2" w:rsidRPr="0083570F" w:rsidRDefault="00A41BB2" w:rsidP="00A41BB2">
            <w:pPr>
              <w:pStyle w:val="TAL"/>
              <w:rPr>
                <w:rFonts w:cs="Arial"/>
              </w:rPr>
            </w:pPr>
            <w:r w:rsidRPr="000037C2">
              <w:rPr>
                <w:rFonts w:ascii="Courier New" w:hAnsi="Courier New" w:cs="Courier New"/>
                <w:szCs w:val="18"/>
              </w:rPr>
              <w:lastRenderedPageBreak/>
              <w:t>ProcessMonitor.startTime</w:t>
            </w:r>
          </w:p>
        </w:tc>
        <w:tc>
          <w:tcPr>
            <w:tcW w:w="5245" w:type="dxa"/>
          </w:tcPr>
          <w:p w14:paraId="59A68F90" w14:textId="77777777" w:rsidR="00A41BB2" w:rsidRPr="0061649B" w:rsidRDefault="00A41BB2" w:rsidP="00A41BB2">
            <w:pPr>
              <w:pStyle w:val="TAL"/>
              <w:spacing w:before="20" w:after="20"/>
              <w:rPr>
                <w:lang w:eastAsia="zh-CN"/>
              </w:rPr>
            </w:pPr>
            <w:r w:rsidRPr="0061649B">
              <w:rPr>
                <w:lang w:eastAsia="zh-CN"/>
              </w:rPr>
              <w:t>Start time of the associated process, i.e. the time when the status changed from "NOT_STARTED" to "RUNNING".</w:t>
            </w:r>
          </w:p>
          <w:p w14:paraId="65DE6592" w14:textId="77777777" w:rsidR="00A41BB2" w:rsidRPr="0061649B" w:rsidRDefault="00A41BB2" w:rsidP="00A41BB2">
            <w:pPr>
              <w:pStyle w:val="TAL"/>
              <w:spacing w:before="20" w:after="20"/>
              <w:rPr>
                <w:lang w:eastAsia="zh-CN"/>
              </w:rPr>
            </w:pPr>
          </w:p>
          <w:p w14:paraId="7112B6F1" w14:textId="1FEB7F36" w:rsidR="00A41BB2" w:rsidRPr="0061649B" w:rsidRDefault="00A41BB2" w:rsidP="00A41BB2">
            <w:pPr>
              <w:pStyle w:val="TAL"/>
            </w:pPr>
            <w:r w:rsidRPr="00B940D8">
              <w:rPr>
                <w:szCs w:val="18"/>
              </w:rPr>
              <w:t>allowedValues: N/A</w:t>
            </w:r>
          </w:p>
        </w:tc>
        <w:tc>
          <w:tcPr>
            <w:tcW w:w="1984" w:type="dxa"/>
          </w:tcPr>
          <w:p w14:paraId="39271553"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Type: DateTime</w:t>
            </w:r>
          </w:p>
          <w:p w14:paraId="2B69F34F"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AA7F598"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isOrdered: N/A</w:t>
            </w:r>
          </w:p>
          <w:p w14:paraId="38857E2B"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isUnique: N/A</w:t>
            </w:r>
          </w:p>
          <w:p w14:paraId="74460911"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defaultValue: None</w:t>
            </w:r>
          </w:p>
          <w:p w14:paraId="7601207A" w14:textId="3DD6BC06" w:rsidR="00A41BB2" w:rsidRPr="0061649B" w:rsidRDefault="00A41BB2" w:rsidP="00A41BB2">
            <w:pPr>
              <w:pStyle w:val="TAL"/>
            </w:pPr>
            <w:r w:rsidRPr="00B940D8">
              <w:rPr>
                <w:rFonts w:cs="Arial"/>
                <w:szCs w:val="18"/>
              </w:rPr>
              <w:t>isNullable: False</w:t>
            </w:r>
          </w:p>
        </w:tc>
      </w:tr>
      <w:tr w:rsidR="00A41BB2" w:rsidRPr="00B26339" w14:paraId="3B1BC80D" w14:textId="77777777" w:rsidTr="00BE43F1">
        <w:trPr>
          <w:gridBefore w:val="1"/>
          <w:gridAfter w:val="1"/>
          <w:wBefore w:w="32" w:type="dxa"/>
          <w:wAfter w:w="9" w:type="dxa"/>
          <w:cantSplit/>
          <w:jc w:val="center"/>
        </w:trPr>
        <w:tc>
          <w:tcPr>
            <w:tcW w:w="2621" w:type="dxa"/>
          </w:tcPr>
          <w:p w14:paraId="73CD4426" w14:textId="481BABF7" w:rsidR="00A41BB2" w:rsidRPr="0083570F" w:rsidRDefault="00A41BB2" w:rsidP="00A41BB2">
            <w:pPr>
              <w:pStyle w:val="TAL"/>
              <w:rPr>
                <w:rFonts w:cs="Arial"/>
              </w:rPr>
            </w:pPr>
            <w:r w:rsidRPr="000037C2">
              <w:rPr>
                <w:rFonts w:ascii="Courier New" w:hAnsi="Courier New" w:cs="Courier New"/>
                <w:szCs w:val="18"/>
              </w:rPr>
              <w:t>ProcessMonitor.endTime</w:t>
            </w:r>
          </w:p>
        </w:tc>
        <w:tc>
          <w:tcPr>
            <w:tcW w:w="5245" w:type="dxa"/>
          </w:tcPr>
          <w:p w14:paraId="2521E1E0" w14:textId="77777777" w:rsidR="00A41BB2" w:rsidRPr="00B940D8" w:rsidRDefault="00A41BB2" w:rsidP="00A41BB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FE30DFE" w14:textId="77777777" w:rsidR="00A41BB2" w:rsidRPr="00B940D8" w:rsidRDefault="00A41BB2" w:rsidP="00A41BB2">
            <w:pPr>
              <w:pStyle w:val="TAL"/>
              <w:spacing w:before="20" w:after="20"/>
              <w:rPr>
                <w:lang w:eastAsia="zh-CN"/>
              </w:rPr>
            </w:pPr>
          </w:p>
          <w:p w14:paraId="24BC6E53" w14:textId="649C84EA" w:rsidR="00A41BB2" w:rsidRPr="0061649B" w:rsidRDefault="00A41BB2" w:rsidP="00A41BB2">
            <w:pPr>
              <w:pStyle w:val="TAL"/>
            </w:pPr>
            <w:r w:rsidRPr="00B940D8">
              <w:rPr>
                <w:szCs w:val="18"/>
              </w:rPr>
              <w:t>allowedValues: N/A</w:t>
            </w:r>
          </w:p>
        </w:tc>
        <w:tc>
          <w:tcPr>
            <w:tcW w:w="1984" w:type="dxa"/>
          </w:tcPr>
          <w:p w14:paraId="240755B5"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Type: DateTime</w:t>
            </w:r>
          </w:p>
          <w:p w14:paraId="486FD174"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4C31AAC"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isOrdered: N/A</w:t>
            </w:r>
          </w:p>
          <w:p w14:paraId="4BE2EF8E"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isUnique: N/A</w:t>
            </w:r>
          </w:p>
          <w:p w14:paraId="5C0D07D4"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defaultValue: None</w:t>
            </w:r>
          </w:p>
          <w:p w14:paraId="6BE13E31" w14:textId="7AF249C5" w:rsidR="00A41BB2" w:rsidRPr="0061649B" w:rsidRDefault="00A41BB2" w:rsidP="00A41BB2">
            <w:pPr>
              <w:pStyle w:val="TAL"/>
            </w:pPr>
            <w:r w:rsidRPr="00B940D8">
              <w:rPr>
                <w:rFonts w:cs="Arial"/>
                <w:szCs w:val="18"/>
              </w:rPr>
              <w:t>isNullable: False</w:t>
            </w:r>
          </w:p>
        </w:tc>
      </w:tr>
      <w:tr w:rsidR="00A41BB2" w:rsidRPr="00B26339" w14:paraId="618915CD" w14:textId="77777777" w:rsidTr="00BE43F1">
        <w:trPr>
          <w:gridBefore w:val="1"/>
          <w:gridAfter w:val="1"/>
          <w:wBefore w:w="32" w:type="dxa"/>
          <w:wAfter w:w="9" w:type="dxa"/>
          <w:cantSplit/>
          <w:jc w:val="center"/>
        </w:trPr>
        <w:tc>
          <w:tcPr>
            <w:tcW w:w="2621" w:type="dxa"/>
          </w:tcPr>
          <w:p w14:paraId="33D66414" w14:textId="00C478B6" w:rsidR="00A41BB2" w:rsidRPr="0083570F" w:rsidRDefault="00A41BB2" w:rsidP="00A41BB2">
            <w:pPr>
              <w:pStyle w:val="TAL"/>
              <w:rPr>
                <w:rFonts w:cs="Arial"/>
              </w:rPr>
            </w:pPr>
            <w:r w:rsidRPr="000037C2">
              <w:rPr>
                <w:rFonts w:ascii="Courier New" w:hAnsi="Courier New" w:cs="Courier New"/>
                <w:szCs w:val="18"/>
              </w:rPr>
              <w:t>ProcessMonitor.timer</w:t>
            </w:r>
          </w:p>
        </w:tc>
        <w:tc>
          <w:tcPr>
            <w:tcW w:w="5245" w:type="dxa"/>
          </w:tcPr>
          <w:p w14:paraId="2765FAAF" w14:textId="77777777" w:rsidR="00A41BB2" w:rsidRPr="00B940D8" w:rsidRDefault="00A41BB2" w:rsidP="00A41BB2">
            <w:pPr>
              <w:pStyle w:val="TAL"/>
              <w:spacing w:before="20" w:after="20"/>
              <w:rPr>
                <w:lang w:eastAsia="zh-CN"/>
              </w:rPr>
            </w:pPr>
            <w:r w:rsidRPr="00B940D8">
              <w:rPr>
                <w:lang w:eastAsia="zh-CN"/>
              </w:rPr>
              <w:t xml:space="preserve">Time until the associated process is automatically cancelled.  </w:t>
            </w:r>
          </w:p>
          <w:p w14:paraId="0E4EDEE6" w14:textId="77777777" w:rsidR="00A41BB2" w:rsidRPr="00B940D8" w:rsidRDefault="00A41BB2" w:rsidP="00A41BB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2C9D06F" w14:textId="77777777" w:rsidR="00A41BB2" w:rsidRPr="00B940D8" w:rsidRDefault="00A41BB2" w:rsidP="00A41BB2">
            <w:pPr>
              <w:pStyle w:val="TAL"/>
              <w:spacing w:before="20" w:after="20"/>
              <w:rPr>
                <w:lang w:eastAsia="zh-CN"/>
              </w:rPr>
            </w:pPr>
            <w:r w:rsidRPr="00B940D8">
              <w:rPr>
                <w:lang w:eastAsia="zh-CN"/>
              </w:rPr>
              <w:t>If not set, there is no time limit for the process.</w:t>
            </w:r>
          </w:p>
          <w:p w14:paraId="134DF29E" w14:textId="0C57817D" w:rsidR="00A41BB2" w:rsidRPr="00B940D8" w:rsidRDefault="00A41BB2" w:rsidP="00A41BB2">
            <w:pPr>
              <w:pStyle w:val="TAL"/>
              <w:spacing w:before="20" w:after="20"/>
              <w:rPr>
                <w:lang w:eastAsia="zh-CN"/>
              </w:rPr>
            </w:pPr>
            <w:r w:rsidRPr="00B940D8">
              <w:rPr>
                <w:lang w:eastAsia="zh-CN"/>
              </w:rPr>
              <w:t xml:space="preserve">Once the timer is set, the consumer cannot change it anymore. </w:t>
            </w:r>
          </w:p>
          <w:p w14:paraId="30614509" w14:textId="77777777" w:rsidR="00A41BB2" w:rsidRPr="0061649B" w:rsidRDefault="00A41BB2" w:rsidP="00A41BB2">
            <w:pPr>
              <w:pStyle w:val="TAL"/>
              <w:spacing w:before="20" w:after="20"/>
              <w:rPr>
                <w:lang w:eastAsia="zh-CN"/>
              </w:rPr>
            </w:pPr>
            <w:r w:rsidRPr="0061649B">
              <w:rPr>
                <w:lang w:eastAsia="zh-CN"/>
              </w:rPr>
              <w:t>If the consumer has not set the timer the MnS Producer may set it.</w:t>
            </w:r>
          </w:p>
          <w:p w14:paraId="1EA22624" w14:textId="77777777" w:rsidR="00A41BB2" w:rsidRPr="0061649B" w:rsidRDefault="00A41BB2" w:rsidP="00A41BB2">
            <w:pPr>
              <w:pStyle w:val="TAL"/>
              <w:spacing w:before="20" w:after="20"/>
              <w:rPr>
                <w:lang w:eastAsia="zh-CN"/>
              </w:rPr>
            </w:pPr>
            <w:r w:rsidRPr="0061649B">
              <w:rPr>
                <w:lang w:eastAsia="zh-CN"/>
              </w:rPr>
              <w:t>Unit is minutes.</w:t>
            </w:r>
          </w:p>
          <w:p w14:paraId="4D9DEB93" w14:textId="77777777" w:rsidR="00A41BB2" w:rsidRPr="0061649B" w:rsidRDefault="00A41BB2" w:rsidP="00A41BB2">
            <w:pPr>
              <w:pStyle w:val="TAL"/>
              <w:spacing w:before="20" w:after="20"/>
              <w:rPr>
                <w:lang w:eastAsia="zh-CN"/>
              </w:rPr>
            </w:pPr>
          </w:p>
          <w:p w14:paraId="42CA2670" w14:textId="3E633E98" w:rsidR="00A41BB2" w:rsidRPr="0061649B" w:rsidRDefault="00A41BB2" w:rsidP="00A41BB2">
            <w:pPr>
              <w:pStyle w:val="TAL"/>
            </w:pPr>
            <w:r w:rsidRPr="0061649B">
              <w:rPr>
                <w:szCs w:val="18"/>
              </w:rPr>
              <w:t>allowedValues: Positive integers</w:t>
            </w:r>
          </w:p>
        </w:tc>
        <w:tc>
          <w:tcPr>
            <w:tcW w:w="1984" w:type="dxa"/>
          </w:tcPr>
          <w:p w14:paraId="4264A9F6"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Type: Integer</w:t>
            </w:r>
          </w:p>
          <w:p w14:paraId="2AD9085A"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3223F95"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isOrdered: N/A</w:t>
            </w:r>
          </w:p>
          <w:p w14:paraId="33EE1DA2"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isUnique: N/A</w:t>
            </w:r>
          </w:p>
          <w:p w14:paraId="50F395E9"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defaultValue: None</w:t>
            </w:r>
          </w:p>
          <w:p w14:paraId="603161FD" w14:textId="2BCADF1E" w:rsidR="00A41BB2" w:rsidRPr="0061649B" w:rsidRDefault="00A41BB2" w:rsidP="00A41BB2">
            <w:pPr>
              <w:pStyle w:val="TAL"/>
            </w:pPr>
            <w:r w:rsidRPr="00B940D8">
              <w:rPr>
                <w:rFonts w:cs="Arial"/>
                <w:szCs w:val="18"/>
              </w:rPr>
              <w:t>isNullable: False</w:t>
            </w:r>
          </w:p>
        </w:tc>
      </w:tr>
      <w:tr w:rsidR="00A41BB2" w:rsidRPr="00B26339" w14:paraId="6052EAF7" w14:textId="77777777" w:rsidTr="00BE43F1">
        <w:trPr>
          <w:gridBefore w:val="1"/>
          <w:gridAfter w:val="1"/>
          <w:wBefore w:w="32" w:type="dxa"/>
          <w:wAfter w:w="9" w:type="dxa"/>
          <w:cantSplit/>
          <w:jc w:val="center"/>
        </w:trPr>
        <w:tc>
          <w:tcPr>
            <w:tcW w:w="2621" w:type="dxa"/>
          </w:tcPr>
          <w:p w14:paraId="3AB8A45C" w14:textId="140F41B3" w:rsidR="00A41BB2" w:rsidRPr="00B940D8" w:rsidRDefault="00A41BB2" w:rsidP="00A41BB2">
            <w:pPr>
              <w:pStyle w:val="TAL"/>
              <w:rPr>
                <w:rFonts w:cs="Arial"/>
                <w:szCs w:val="18"/>
                <w:u w:val="single"/>
              </w:rPr>
            </w:pPr>
            <w:r>
              <w:rPr>
                <w:rFonts w:ascii="Courier New" w:hAnsi="Courier New" w:cs="Courier New"/>
                <w:lang w:val="fr-FR"/>
              </w:rPr>
              <w:t>mnsScope</w:t>
            </w:r>
          </w:p>
        </w:tc>
        <w:tc>
          <w:tcPr>
            <w:tcW w:w="5245" w:type="dxa"/>
          </w:tcPr>
          <w:p w14:paraId="5D670A91" w14:textId="3C89F1AD" w:rsidR="00A41BB2" w:rsidRDefault="00A41BB2" w:rsidP="00A41BB2">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550D41C1" w14:textId="77777777" w:rsidR="00A41BB2" w:rsidRDefault="00A41BB2" w:rsidP="00A41BB2">
            <w:pPr>
              <w:pStyle w:val="TAL"/>
              <w:spacing w:before="20" w:after="20"/>
            </w:pPr>
          </w:p>
          <w:p w14:paraId="588638FC" w14:textId="2F10B59A" w:rsidR="00A41BB2" w:rsidRPr="00B940D8" w:rsidRDefault="00A41BB2" w:rsidP="00A41BB2">
            <w:pPr>
              <w:pStyle w:val="TAL"/>
              <w:spacing w:before="20" w:after="20"/>
              <w:rPr>
                <w:lang w:eastAsia="zh-CN"/>
              </w:rPr>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5F896AAB" w14:textId="77777777" w:rsidR="00A41BB2" w:rsidRPr="00202D71" w:rsidRDefault="00A41BB2" w:rsidP="00A41BB2">
            <w:pPr>
              <w:spacing w:after="0"/>
              <w:rPr>
                <w:rFonts w:ascii="Arial" w:hAnsi="Arial" w:cs="Arial"/>
                <w:sz w:val="18"/>
                <w:szCs w:val="18"/>
              </w:rPr>
            </w:pPr>
            <w:r w:rsidRPr="0061649B">
              <w:rPr>
                <w:rFonts w:ascii="Arial" w:hAnsi="Arial" w:cs="Arial"/>
                <w:sz w:val="18"/>
                <w:szCs w:val="18"/>
              </w:rPr>
              <w:t>type: DN</w:t>
            </w:r>
          </w:p>
          <w:p w14:paraId="35CDFDAF"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3A89FB11"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isOrdered: False</w:t>
            </w:r>
          </w:p>
          <w:p w14:paraId="5A718282" w14:textId="77777777" w:rsidR="00A41BB2" w:rsidRPr="0061649B" w:rsidRDefault="00A41BB2" w:rsidP="00A41BB2">
            <w:pPr>
              <w:spacing w:after="0"/>
              <w:rPr>
                <w:rFonts w:ascii="Arial" w:hAnsi="Arial" w:cs="Arial"/>
                <w:sz w:val="18"/>
                <w:szCs w:val="18"/>
              </w:rPr>
            </w:pPr>
            <w:r w:rsidRPr="0061649B">
              <w:rPr>
                <w:rFonts w:ascii="Arial" w:hAnsi="Arial" w:cs="Arial"/>
                <w:sz w:val="18"/>
                <w:szCs w:val="18"/>
              </w:rPr>
              <w:t>isUnique: True</w:t>
            </w:r>
          </w:p>
          <w:p w14:paraId="4FA88C11" w14:textId="77777777" w:rsidR="00A41BB2" w:rsidRPr="00B940D8" w:rsidRDefault="00A41BB2" w:rsidP="00A41BB2">
            <w:pPr>
              <w:spacing w:after="0"/>
              <w:rPr>
                <w:rFonts w:ascii="Arial" w:hAnsi="Arial" w:cs="Arial"/>
                <w:sz w:val="18"/>
                <w:szCs w:val="18"/>
              </w:rPr>
            </w:pPr>
            <w:r w:rsidRPr="00B940D8">
              <w:rPr>
                <w:rFonts w:ascii="Arial" w:hAnsi="Arial" w:cs="Arial"/>
                <w:sz w:val="18"/>
                <w:szCs w:val="18"/>
              </w:rPr>
              <w:t>defaultValue: None</w:t>
            </w:r>
          </w:p>
          <w:p w14:paraId="3044F40A" w14:textId="10125606" w:rsidR="00A41BB2" w:rsidRPr="0061649B" w:rsidRDefault="00A41BB2" w:rsidP="00A41BB2">
            <w:pPr>
              <w:spacing w:after="0"/>
              <w:rPr>
                <w:rFonts w:ascii="Arial" w:hAnsi="Arial" w:cs="Arial"/>
                <w:sz w:val="18"/>
                <w:szCs w:val="18"/>
              </w:rPr>
            </w:pPr>
            <w:r w:rsidRPr="00B940D8">
              <w:rPr>
                <w:rFonts w:ascii="Arial" w:hAnsi="Arial" w:cs="Arial"/>
                <w:sz w:val="18"/>
                <w:szCs w:val="18"/>
              </w:rPr>
              <w:t>isNullable: False</w:t>
            </w:r>
          </w:p>
        </w:tc>
      </w:tr>
      <w:tr w:rsidR="00A41BB2" w:rsidRPr="00B26339" w14:paraId="3EEBDB02" w14:textId="77777777" w:rsidTr="00BE43F1">
        <w:trPr>
          <w:gridBefore w:val="1"/>
          <w:gridAfter w:val="1"/>
          <w:wBefore w:w="32" w:type="dxa"/>
          <w:wAfter w:w="9" w:type="dxa"/>
          <w:cantSplit/>
          <w:jc w:val="center"/>
        </w:trPr>
        <w:tc>
          <w:tcPr>
            <w:tcW w:w="2621" w:type="dxa"/>
          </w:tcPr>
          <w:p w14:paraId="5A642D44" w14:textId="2F13A618" w:rsidR="00A41BB2" w:rsidRPr="00B940D8" w:rsidRDefault="00A41BB2" w:rsidP="00A41BB2">
            <w:pPr>
              <w:pStyle w:val="TAL"/>
              <w:rPr>
                <w:rFonts w:cs="Arial"/>
              </w:rPr>
            </w:pPr>
            <w:r w:rsidRPr="00337C09">
              <w:rPr>
                <w:rFonts w:ascii="Courier New" w:hAnsi="Courier New" w:cs="Courier New"/>
              </w:rPr>
              <w:t>managementData</w:t>
            </w:r>
          </w:p>
        </w:tc>
        <w:tc>
          <w:tcPr>
            <w:tcW w:w="5245" w:type="dxa"/>
          </w:tcPr>
          <w:p w14:paraId="50295EBF" w14:textId="240C6F7D" w:rsidR="00A41BB2" w:rsidRPr="0061649B" w:rsidRDefault="00A41BB2" w:rsidP="00A41BB2">
            <w:pPr>
              <w:pStyle w:val="TAL"/>
              <w:spacing w:before="20" w:after="20"/>
            </w:pPr>
            <w:r w:rsidRPr="006A55A7">
              <w:rPr>
                <w:lang w:val="en-US"/>
              </w:rPr>
              <w:t xml:space="preserve">This attribute defines the list of management data that </w:t>
            </w:r>
            <w:proofErr w:type="gramStart"/>
            <w:r w:rsidRPr="006A55A7">
              <w:rPr>
                <w:lang w:val="en-US"/>
              </w:rPr>
              <w:t>are</w:t>
            </w:r>
            <w:proofErr w:type="gramEnd"/>
            <w:r w:rsidRPr="006A55A7">
              <w:rPr>
                <w:lang w:val="en-US"/>
              </w:rPr>
              <w:t xml:space="preserve"> requested. </w:t>
            </w:r>
          </w:p>
        </w:tc>
        <w:tc>
          <w:tcPr>
            <w:tcW w:w="1984" w:type="dxa"/>
          </w:tcPr>
          <w:p w14:paraId="6DFCE39D" w14:textId="77777777" w:rsidR="00A41BB2" w:rsidRPr="006A55A7" w:rsidRDefault="00A41BB2" w:rsidP="00A41BB2">
            <w:pPr>
              <w:spacing w:after="0"/>
              <w:rPr>
                <w:rFonts w:ascii="Arial" w:hAnsi="Arial" w:cs="Arial"/>
                <w:sz w:val="18"/>
                <w:szCs w:val="18"/>
                <w:lang w:val="en-US"/>
              </w:rPr>
            </w:pPr>
            <w:r w:rsidRPr="006A55A7">
              <w:rPr>
                <w:rFonts w:ascii="Arial" w:hAnsi="Arial" w:cs="Arial"/>
                <w:sz w:val="18"/>
                <w:szCs w:val="18"/>
                <w:lang w:val="en-US"/>
              </w:rPr>
              <w:t>Type: ManagementData</w:t>
            </w:r>
          </w:p>
          <w:p w14:paraId="19B501FD" w14:textId="77777777" w:rsidR="00A41BB2" w:rsidRPr="006A55A7" w:rsidRDefault="00A41BB2" w:rsidP="00A41BB2">
            <w:pPr>
              <w:spacing w:after="0"/>
              <w:rPr>
                <w:rFonts w:ascii="Arial" w:hAnsi="Arial" w:cs="Arial"/>
                <w:sz w:val="18"/>
                <w:szCs w:val="18"/>
                <w:lang w:val="en-US"/>
              </w:rPr>
            </w:pPr>
            <w:r w:rsidRPr="006A55A7">
              <w:rPr>
                <w:rFonts w:ascii="Arial" w:hAnsi="Arial" w:cs="Arial"/>
                <w:sz w:val="18"/>
                <w:szCs w:val="18"/>
                <w:lang w:val="en-US"/>
              </w:rPr>
              <w:t>multiplicity: 1</w:t>
            </w:r>
          </w:p>
          <w:p w14:paraId="5019F571" w14:textId="77777777" w:rsidR="00A41BB2" w:rsidRPr="006A55A7" w:rsidRDefault="00A41BB2" w:rsidP="00A41BB2">
            <w:pPr>
              <w:spacing w:after="0"/>
              <w:rPr>
                <w:rFonts w:ascii="Arial" w:hAnsi="Arial" w:cs="Arial"/>
                <w:sz w:val="18"/>
                <w:szCs w:val="18"/>
                <w:lang w:val="en-US"/>
              </w:rPr>
            </w:pPr>
            <w:r w:rsidRPr="006A55A7">
              <w:rPr>
                <w:rFonts w:ascii="Arial" w:hAnsi="Arial" w:cs="Arial"/>
                <w:sz w:val="18"/>
                <w:szCs w:val="18"/>
                <w:lang w:val="en-US"/>
              </w:rPr>
              <w:t>isOrdered: N/A</w:t>
            </w:r>
          </w:p>
          <w:p w14:paraId="0EE9C22D" w14:textId="77777777" w:rsidR="00A41BB2" w:rsidRDefault="00A41BB2" w:rsidP="00A41BB2">
            <w:pPr>
              <w:spacing w:after="0"/>
              <w:rPr>
                <w:rFonts w:ascii="Arial" w:hAnsi="Arial" w:cs="Arial"/>
                <w:sz w:val="18"/>
                <w:szCs w:val="18"/>
                <w:lang w:val="fr-FR"/>
              </w:rPr>
            </w:pPr>
            <w:r>
              <w:rPr>
                <w:rFonts w:ascii="Arial" w:hAnsi="Arial" w:cs="Arial"/>
                <w:sz w:val="18"/>
                <w:szCs w:val="18"/>
                <w:lang w:val="fr-FR"/>
              </w:rPr>
              <w:t>isUnique: N/A</w:t>
            </w:r>
          </w:p>
          <w:p w14:paraId="38CAEED2" w14:textId="77777777" w:rsidR="00A41BB2" w:rsidRDefault="00A41BB2" w:rsidP="00A41BB2">
            <w:pPr>
              <w:spacing w:after="0"/>
              <w:rPr>
                <w:rFonts w:ascii="Arial" w:hAnsi="Arial" w:cs="Arial"/>
                <w:sz w:val="18"/>
                <w:szCs w:val="18"/>
                <w:lang w:val="fr-FR"/>
              </w:rPr>
            </w:pPr>
            <w:r>
              <w:rPr>
                <w:rFonts w:ascii="Arial" w:hAnsi="Arial" w:cs="Arial"/>
                <w:sz w:val="18"/>
                <w:szCs w:val="18"/>
                <w:lang w:val="fr-FR"/>
              </w:rPr>
              <w:t>defaultValue: None</w:t>
            </w:r>
          </w:p>
          <w:p w14:paraId="5E24A571" w14:textId="5C38CA26" w:rsidR="00A41BB2" w:rsidRPr="0061649B" w:rsidRDefault="00A41BB2" w:rsidP="00A41BB2">
            <w:pPr>
              <w:spacing w:after="0"/>
              <w:rPr>
                <w:rFonts w:ascii="Arial" w:hAnsi="Arial" w:cs="Arial"/>
                <w:sz w:val="18"/>
                <w:szCs w:val="18"/>
              </w:rPr>
            </w:pPr>
            <w:r>
              <w:rPr>
                <w:rFonts w:ascii="Arial" w:hAnsi="Arial" w:cs="Arial"/>
                <w:sz w:val="18"/>
                <w:szCs w:val="18"/>
                <w:lang w:val="fr-FR"/>
              </w:rPr>
              <w:t>isNullable: False</w:t>
            </w:r>
          </w:p>
        </w:tc>
      </w:tr>
      <w:tr w:rsidR="00A41BB2" w:rsidRPr="00B26339" w14:paraId="0A4EB26D" w14:textId="77777777" w:rsidTr="00BE43F1">
        <w:trPr>
          <w:gridBefore w:val="1"/>
          <w:gridAfter w:val="1"/>
          <w:wBefore w:w="32" w:type="dxa"/>
          <w:wAfter w:w="9" w:type="dxa"/>
          <w:cantSplit/>
          <w:jc w:val="center"/>
        </w:trPr>
        <w:tc>
          <w:tcPr>
            <w:tcW w:w="2621" w:type="dxa"/>
          </w:tcPr>
          <w:p w14:paraId="2FB5DE51" w14:textId="1FD7B5B2" w:rsidR="00A41BB2" w:rsidRPr="00202D71" w:rsidRDefault="00A41BB2" w:rsidP="00A41BB2">
            <w:pPr>
              <w:pStyle w:val="TAL"/>
              <w:rPr>
                <w:rFonts w:cs="Arial"/>
              </w:rPr>
            </w:pPr>
            <w:r w:rsidRPr="00995CB7">
              <w:rPr>
                <w:rFonts w:ascii="Courier New" w:hAnsi="Courier New" w:cs="Courier New"/>
                <w:szCs w:val="18"/>
              </w:rPr>
              <w:lastRenderedPageBreak/>
              <w:t>mgtDataCategory</w:t>
            </w:r>
          </w:p>
        </w:tc>
        <w:tc>
          <w:tcPr>
            <w:tcW w:w="5245" w:type="dxa"/>
          </w:tcPr>
          <w:p w14:paraId="57E261B8" w14:textId="77777777" w:rsidR="00A41BB2" w:rsidRPr="006A55A7" w:rsidRDefault="00A41BB2" w:rsidP="00A41BB2">
            <w:pPr>
              <w:pStyle w:val="TAL"/>
              <w:spacing w:before="20" w:after="20"/>
              <w:rPr>
                <w:lang w:val="en-US"/>
              </w:rPr>
            </w:pPr>
            <w:proofErr w:type="gramStart"/>
            <w:r w:rsidRPr="006A55A7">
              <w:rPr>
                <w:lang w:val="en-US"/>
              </w:rPr>
              <w:t>This attributes</w:t>
            </w:r>
            <w:proofErr w:type="gramEnd"/>
            <w:r w:rsidRPr="006A55A7">
              <w:rPr>
                <w:lang w:val="en-US"/>
              </w:rPr>
              <w:t xml:space="preserve"> defines the type of management data that </w:t>
            </w:r>
            <w:proofErr w:type="gramStart"/>
            <w:r w:rsidRPr="006A55A7">
              <w:rPr>
                <w:lang w:val="en-US"/>
              </w:rPr>
              <w:t>are</w:t>
            </w:r>
            <w:proofErr w:type="gramEnd"/>
            <w:r w:rsidRPr="006A55A7">
              <w:rPr>
                <w:lang w:val="en-US"/>
              </w:rPr>
              <w:t xml:space="preserve"> requested. </w:t>
            </w:r>
          </w:p>
          <w:p w14:paraId="22CBAF9B" w14:textId="77777777" w:rsidR="00A41BB2" w:rsidRPr="006A55A7" w:rsidRDefault="00A41BB2" w:rsidP="00A41BB2">
            <w:pPr>
              <w:pStyle w:val="TAL"/>
              <w:spacing w:before="20" w:after="20"/>
              <w:rPr>
                <w:lang w:val="en-US"/>
              </w:rPr>
            </w:pPr>
          </w:p>
          <w:p w14:paraId="7B1C8607" w14:textId="77777777" w:rsidR="00A41BB2" w:rsidRPr="006A55A7" w:rsidRDefault="00A41BB2" w:rsidP="00A41BB2">
            <w:pPr>
              <w:pStyle w:val="TH"/>
              <w:spacing w:before="0" w:after="0"/>
              <w:jc w:val="left"/>
              <w:rPr>
                <w:rFonts w:cs="Arial"/>
                <w:b w:val="0"/>
                <w:bCs/>
                <w:sz w:val="18"/>
                <w:szCs w:val="18"/>
                <w:lang w:val="en-US"/>
              </w:rPr>
            </w:pPr>
            <w:r w:rsidRPr="006A55A7">
              <w:rPr>
                <w:rFonts w:cs="Arial"/>
                <w:b w:val="0"/>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104EA7A4" w14:textId="77777777" w:rsidR="00A41BB2" w:rsidRPr="006A55A7" w:rsidRDefault="00A41BB2" w:rsidP="00A41BB2">
            <w:pPr>
              <w:pStyle w:val="TH"/>
              <w:spacing w:before="0" w:after="0"/>
              <w:jc w:val="left"/>
              <w:rPr>
                <w:rFonts w:cs="Arial"/>
                <w:b w:val="0"/>
                <w:bCs/>
                <w:sz w:val="18"/>
                <w:szCs w:val="18"/>
                <w:lang w:val="en-US"/>
              </w:rPr>
            </w:pPr>
          </w:p>
          <w:p w14:paraId="3482040A" w14:textId="77777777" w:rsidR="00A41BB2" w:rsidRPr="006A55A7" w:rsidRDefault="00A41BB2" w:rsidP="00A41BB2">
            <w:pPr>
              <w:pStyle w:val="TH"/>
              <w:spacing w:before="0" w:after="0"/>
              <w:jc w:val="left"/>
              <w:rPr>
                <w:rFonts w:cs="Arial"/>
                <w:b w:val="0"/>
                <w:bCs/>
                <w:sz w:val="18"/>
                <w:szCs w:val="18"/>
                <w:lang w:val="en-US"/>
              </w:rPr>
            </w:pPr>
            <w:r w:rsidRPr="006A55A7">
              <w:rPr>
                <w:rFonts w:cs="Arial"/>
                <w:b w:val="0"/>
                <w:bCs/>
                <w:sz w:val="18"/>
                <w:szCs w:val="18"/>
                <w:lang w:val="en-US"/>
              </w:rPr>
              <w:t xml:space="preserve">The COVERAGE category will map to measurement families of MR (measurements related to Measurement Report) and L1M (measurements related to Layer 1 Measurement). </w:t>
            </w:r>
          </w:p>
          <w:p w14:paraId="7AE1B5B7" w14:textId="77777777" w:rsidR="00A41BB2" w:rsidRPr="006A55A7" w:rsidRDefault="00A41BB2" w:rsidP="00A41BB2">
            <w:pPr>
              <w:pStyle w:val="TH"/>
              <w:spacing w:before="0" w:after="0"/>
              <w:jc w:val="left"/>
              <w:rPr>
                <w:rFonts w:cs="Arial"/>
                <w:b w:val="0"/>
                <w:bCs/>
                <w:sz w:val="18"/>
                <w:szCs w:val="18"/>
                <w:lang w:val="en-US"/>
              </w:rPr>
            </w:pPr>
            <w:r w:rsidRPr="006A55A7">
              <w:rPr>
                <w:rFonts w:cs="Arial"/>
                <w:b w:val="0"/>
                <w:bCs/>
                <w:sz w:val="18"/>
                <w:szCs w:val="18"/>
                <w:lang w:val="en-US"/>
              </w:rPr>
              <w:t xml:space="preserve">The CAPACITY category will map to </w:t>
            </w:r>
            <w:proofErr w:type="gramStart"/>
            <w:r w:rsidRPr="006A55A7">
              <w:rPr>
                <w:rFonts w:cs="Arial"/>
                <w:b w:val="0"/>
                <w:bCs/>
                <w:sz w:val="18"/>
                <w:szCs w:val="18"/>
                <w:lang w:val="en-US"/>
              </w:rPr>
              <w:t>measurement</w:t>
            </w:r>
            <w:proofErr w:type="gramEnd"/>
            <w:r w:rsidRPr="006A55A7">
              <w:rPr>
                <w:rFonts w:cs="Arial"/>
                <w:b w:val="0"/>
                <w:bCs/>
                <w:sz w:val="18"/>
                <w:szCs w:val="18"/>
                <w:lang w:val="en-US"/>
              </w:rPr>
              <w:t xml:space="preserve"> family RRU (measurements related to Radio Resource Utilization). </w:t>
            </w:r>
          </w:p>
          <w:p w14:paraId="400535A0" w14:textId="77777777" w:rsidR="00A41BB2" w:rsidRPr="006A55A7" w:rsidRDefault="00A41BB2" w:rsidP="00A41BB2">
            <w:pPr>
              <w:pStyle w:val="TH"/>
              <w:spacing w:before="0" w:after="0"/>
              <w:jc w:val="left"/>
              <w:rPr>
                <w:rFonts w:cs="Arial"/>
                <w:b w:val="0"/>
                <w:bCs/>
                <w:sz w:val="18"/>
                <w:szCs w:val="18"/>
                <w:lang w:val="en-US"/>
              </w:rPr>
            </w:pPr>
            <w:r w:rsidRPr="006A55A7">
              <w:rPr>
                <w:rFonts w:cs="Arial"/>
                <w:b w:val="0"/>
                <w:bCs/>
                <w:sz w:val="18"/>
                <w:szCs w:val="18"/>
                <w:lang w:val="en-US"/>
              </w:rPr>
              <w:t xml:space="preserve">The ENERGY_EFFICIENCY category will map to </w:t>
            </w:r>
            <w:proofErr w:type="gramStart"/>
            <w:r w:rsidRPr="006A55A7">
              <w:rPr>
                <w:rFonts w:cs="Arial"/>
                <w:b w:val="0"/>
                <w:bCs/>
                <w:sz w:val="18"/>
                <w:szCs w:val="18"/>
                <w:lang w:val="en-US"/>
              </w:rPr>
              <w:t>measurement</w:t>
            </w:r>
            <w:proofErr w:type="gramEnd"/>
            <w:r w:rsidRPr="006A55A7">
              <w:rPr>
                <w:rFonts w:cs="Arial"/>
                <w:b w:val="0"/>
                <w:bCs/>
                <w:sz w:val="18"/>
                <w:szCs w:val="18"/>
                <w:lang w:val="en-US"/>
              </w:rPr>
              <w:t xml:space="preserve"> family PEE (measurements related to Power, Energy and Environment). </w:t>
            </w:r>
          </w:p>
          <w:p w14:paraId="22E7169D" w14:textId="77777777" w:rsidR="00A41BB2" w:rsidRPr="006A55A7" w:rsidRDefault="00A41BB2" w:rsidP="00A41BB2">
            <w:pPr>
              <w:pStyle w:val="TH"/>
              <w:spacing w:before="0" w:after="0"/>
              <w:jc w:val="left"/>
              <w:rPr>
                <w:rFonts w:cs="Arial"/>
                <w:b w:val="0"/>
                <w:bCs/>
                <w:sz w:val="18"/>
                <w:szCs w:val="18"/>
                <w:lang w:val="en-US"/>
              </w:rPr>
            </w:pPr>
            <w:r w:rsidRPr="006A55A7">
              <w:rPr>
                <w:rFonts w:cs="Arial"/>
                <w:b w:val="0"/>
                <w:bCs/>
                <w:sz w:val="18"/>
                <w:szCs w:val="18"/>
                <w:lang w:val="en-US"/>
              </w:rPr>
              <w:t xml:space="preserve">The MOBILITY category will map to </w:t>
            </w:r>
            <w:proofErr w:type="gramStart"/>
            <w:r w:rsidRPr="006A55A7">
              <w:rPr>
                <w:rFonts w:cs="Arial"/>
                <w:b w:val="0"/>
                <w:bCs/>
                <w:sz w:val="18"/>
                <w:szCs w:val="18"/>
                <w:lang w:val="en-US"/>
              </w:rPr>
              <w:t>measurement</w:t>
            </w:r>
            <w:proofErr w:type="gramEnd"/>
            <w:r w:rsidRPr="006A55A7">
              <w:rPr>
                <w:rFonts w:cs="Arial"/>
                <w:b w:val="0"/>
                <w:bCs/>
                <w:sz w:val="18"/>
                <w:szCs w:val="18"/>
                <w:lang w:val="en-US"/>
              </w:rPr>
              <w:t xml:space="preserve"> family MM (measurements related to Mobility Management). </w:t>
            </w:r>
          </w:p>
          <w:p w14:paraId="165B568F" w14:textId="77777777" w:rsidR="00A41BB2" w:rsidRPr="006A55A7" w:rsidRDefault="00A41BB2" w:rsidP="00A41BB2">
            <w:pPr>
              <w:pStyle w:val="TAL"/>
              <w:spacing w:before="20" w:after="20"/>
              <w:rPr>
                <w:lang w:val="en-US"/>
              </w:rPr>
            </w:pPr>
            <w:r w:rsidRPr="006A55A7">
              <w:rPr>
                <w:rFonts w:cs="Arial"/>
                <w:bCs/>
                <w:szCs w:val="18"/>
                <w:lang w:val="en-US"/>
              </w:rPr>
              <w:t xml:space="preserve">The ACCESSIBILITY category will map to </w:t>
            </w:r>
            <w:proofErr w:type="gramStart"/>
            <w:r w:rsidRPr="006A55A7">
              <w:rPr>
                <w:rFonts w:cs="Arial"/>
                <w:bCs/>
                <w:szCs w:val="18"/>
                <w:lang w:val="en-US"/>
              </w:rPr>
              <w:t>measurement</w:t>
            </w:r>
            <w:proofErr w:type="gramEnd"/>
            <w:r w:rsidRPr="006A55A7">
              <w:rPr>
                <w:rFonts w:cs="Arial"/>
                <w:bCs/>
                <w:szCs w:val="18"/>
                <w:lang w:val="en-US"/>
              </w:rPr>
              <w:t xml:space="preserve"> family CE (measurements related to Connection Establishment).</w:t>
            </w:r>
          </w:p>
          <w:p w14:paraId="49147767" w14:textId="77777777" w:rsidR="00A41BB2" w:rsidRPr="006A55A7" w:rsidRDefault="00A41BB2" w:rsidP="00A41BB2">
            <w:pPr>
              <w:pStyle w:val="TAL"/>
              <w:spacing w:before="20" w:after="20"/>
              <w:rPr>
                <w:lang w:val="en-US"/>
              </w:rPr>
            </w:pPr>
          </w:p>
          <w:p w14:paraId="313580E3" w14:textId="77777777" w:rsidR="00A41BB2" w:rsidRPr="006A55A7" w:rsidRDefault="00A41BB2" w:rsidP="00A41BB2">
            <w:pPr>
              <w:pStyle w:val="TAL"/>
              <w:spacing w:before="20" w:after="20"/>
              <w:rPr>
                <w:lang w:val="en-US"/>
              </w:rPr>
            </w:pPr>
            <w:r w:rsidRPr="006A55A7">
              <w:rPr>
                <w:lang w:val="en-US"/>
              </w:rPr>
              <w:t xml:space="preserve">Allowed values: COVERAGE, CAPACITY, SERVICE EXPERIENCE, TRACE, ENERGY EFFICIENCY, MOBILITY, ACCESSIBILITY </w:t>
            </w:r>
          </w:p>
          <w:p w14:paraId="6C9E4F77" w14:textId="77777777" w:rsidR="00A41BB2" w:rsidRPr="006A55A7" w:rsidRDefault="00A41BB2" w:rsidP="00A41BB2">
            <w:pPr>
              <w:pStyle w:val="TAL"/>
              <w:spacing w:before="20" w:after="20"/>
              <w:rPr>
                <w:lang w:val="en-US"/>
              </w:rPr>
            </w:pPr>
          </w:p>
          <w:p w14:paraId="105B819E" w14:textId="77777777" w:rsidR="00A41BB2" w:rsidRDefault="00A41BB2" w:rsidP="00A41BB2">
            <w:pPr>
              <w:pStyle w:val="TAL"/>
              <w:spacing w:before="20" w:after="20"/>
              <w:rPr>
                <w:lang w:val="de-DE"/>
              </w:rPr>
            </w:pPr>
            <w:r>
              <w:rPr>
                <w:lang w:val="de-DE"/>
              </w:rPr>
              <w:t>See NOTE 7.</w:t>
            </w:r>
          </w:p>
          <w:p w14:paraId="6F1EA536" w14:textId="11439C78" w:rsidR="00A41BB2" w:rsidRPr="0061649B" w:rsidRDefault="00A41BB2" w:rsidP="00A41BB2">
            <w:pPr>
              <w:pStyle w:val="TAL"/>
              <w:spacing w:before="20" w:after="20"/>
            </w:pPr>
          </w:p>
        </w:tc>
        <w:tc>
          <w:tcPr>
            <w:tcW w:w="1984" w:type="dxa"/>
          </w:tcPr>
          <w:p w14:paraId="0435FAFB" w14:textId="77777777" w:rsidR="00A41BB2" w:rsidRPr="006A55A7" w:rsidRDefault="00A41BB2" w:rsidP="00A41BB2">
            <w:pPr>
              <w:spacing w:after="0"/>
              <w:rPr>
                <w:rFonts w:ascii="Arial" w:hAnsi="Arial"/>
                <w:sz w:val="18"/>
                <w:szCs w:val="18"/>
                <w:lang w:val="en-US"/>
              </w:rPr>
            </w:pPr>
            <w:r w:rsidRPr="006A55A7">
              <w:rPr>
                <w:rFonts w:ascii="Arial" w:hAnsi="Arial"/>
                <w:sz w:val="18"/>
                <w:szCs w:val="18"/>
                <w:lang w:val="en-US"/>
              </w:rPr>
              <w:t>type: ENUM</w:t>
            </w:r>
          </w:p>
          <w:p w14:paraId="25EA1B51" w14:textId="31623260" w:rsidR="00A41BB2" w:rsidRPr="006A55A7" w:rsidRDefault="00A41BB2" w:rsidP="00A41BB2">
            <w:pPr>
              <w:spacing w:after="0"/>
              <w:rPr>
                <w:rFonts w:ascii="Arial" w:hAnsi="Arial"/>
                <w:sz w:val="18"/>
                <w:szCs w:val="18"/>
                <w:lang w:val="en-US"/>
              </w:rPr>
            </w:pPr>
            <w:r w:rsidRPr="006A55A7">
              <w:rPr>
                <w:rFonts w:ascii="Arial" w:hAnsi="Arial"/>
                <w:sz w:val="18"/>
                <w:szCs w:val="18"/>
                <w:lang w:val="en-US"/>
              </w:rPr>
              <w:t>multiplicity: *</w:t>
            </w:r>
          </w:p>
          <w:p w14:paraId="2126CBBE" w14:textId="77777777" w:rsidR="00A41BB2" w:rsidRPr="006A55A7" w:rsidRDefault="00A41BB2" w:rsidP="00A41BB2">
            <w:pPr>
              <w:spacing w:after="0"/>
              <w:rPr>
                <w:rFonts w:ascii="Arial" w:hAnsi="Arial"/>
                <w:sz w:val="18"/>
                <w:szCs w:val="18"/>
                <w:lang w:val="en-US"/>
              </w:rPr>
            </w:pPr>
            <w:r w:rsidRPr="006A55A7">
              <w:rPr>
                <w:rFonts w:ascii="Arial" w:hAnsi="Arial"/>
                <w:sz w:val="18"/>
                <w:szCs w:val="18"/>
                <w:lang w:val="en-US"/>
              </w:rPr>
              <w:t>isOrdered: False</w:t>
            </w:r>
          </w:p>
          <w:p w14:paraId="6862FF47" w14:textId="77777777" w:rsidR="00A41BB2" w:rsidRPr="006A55A7" w:rsidRDefault="00A41BB2" w:rsidP="00A41BB2">
            <w:pPr>
              <w:spacing w:after="0"/>
              <w:rPr>
                <w:rFonts w:ascii="Arial" w:hAnsi="Arial"/>
                <w:sz w:val="18"/>
                <w:szCs w:val="18"/>
                <w:lang w:val="en-US"/>
              </w:rPr>
            </w:pPr>
            <w:r w:rsidRPr="006A55A7">
              <w:rPr>
                <w:rFonts w:ascii="Arial" w:hAnsi="Arial"/>
                <w:sz w:val="18"/>
                <w:szCs w:val="18"/>
                <w:lang w:val="en-US"/>
              </w:rPr>
              <w:t>isUnique: True</w:t>
            </w:r>
          </w:p>
          <w:p w14:paraId="38E83D08" w14:textId="77777777" w:rsidR="00A41BB2" w:rsidRDefault="00A41BB2" w:rsidP="00A41BB2">
            <w:pPr>
              <w:spacing w:after="0"/>
              <w:rPr>
                <w:rFonts w:ascii="Arial" w:hAnsi="Arial"/>
                <w:sz w:val="18"/>
                <w:szCs w:val="18"/>
                <w:lang w:val="de-DE"/>
              </w:rPr>
            </w:pPr>
            <w:r>
              <w:rPr>
                <w:rFonts w:ascii="Arial" w:hAnsi="Arial"/>
                <w:sz w:val="18"/>
                <w:szCs w:val="18"/>
                <w:lang w:val="de-DE"/>
              </w:rPr>
              <w:t>defaultValue: None</w:t>
            </w:r>
          </w:p>
          <w:p w14:paraId="05B4F604" w14:textId="1F335602" w:rsidR="00A41BB2" w:rsidRPr="0061649B" w:rsidRDefault="00A41BB2" w:rsidP="00A41BB2">
            <w:pPr>
              <w:spacing w:after="0"/>
              <w:rPr>
                <w:rFonts w:ascii="Arial" w:hAnsi="Arial" w:cs="Arial"/>
                <w:sz w:val="18"/>
                <w:szCs w:val="18"/>
              </w:rPr>
            </w:pPr>
            <w:r>
              <w:rPr>
                <w:rFonts w:ascii="Arial" w:hAnsi="Arial"/>
                <w:sz w:val="18"/>
                <w:szCs w:val="18"/>
                <w:lang w:val="de-DE"/>
              </w:rPr>
              <w:t>isNullable: False</w:t>
            </w:r>
          </w:p>
        </w:tc>
      </w:tr>
      <w:tr w:rsidR="00A41BB2" w:rsidRPr="00B26339" w14:paraId="56DCAA2B" w14:textId="77777777" w:rsidTr="00BE43F1">
        <w:trPr>
          <w:gridBefore w:val="1"/>
          <w:gridAfter w:val="1"/>
          <w:wBefore w:w="32" w:type="dxa"/>
          <w:wAfter w:w="9" w:type="dxa"/>
          <w:cantSplit/>
          <w:jc w:val="center"/>
        </w:trPr>
        <w:tc>
          <w:tcPr>
            <w:tcW w:w="2621" w:type="dxa"/>
          </w:tcPr>
          <w:p w14:paraId="2B1948F4" w14:textId="0F7748FF" w:rsidR="00A41BB2" w:rsidRDefault="00A41BB2" w:rsidP="00A41BB2">
            <w:pPr>
              <w:pStyle w:val="TAL"/>
              <w:rPr>
                <w:szCs w:val="18"/>
                <w:lang w:val="de-DE"/>
              </w:rPr>
            </w:pPr>
            <w:r w:rsidRPr="00995CB7">
              <w:rPr>
                <w:rFonts w:ascii="Courier New" w:hAnsi="Courier New" w:cs="Courier New"/>
                <w:szCs w:val="18"/>
              </w:rPr>
              <w:t>mgtDataName</w:t>
            </w:r>
          </w:p>
        </w:tc>
        <w:tc>
          <w:tcPr>
            <w:tcW w:w="5245" w:type="dxa"/>
          </w:tcPr>
          <w:p w14:paraId="03BA3087" w14:textId="77777777" w:rsidR="00A41BB2" w:rsidRPr="006A55A7" w:rsidRDefault="00A41BB2" w:rsidP="00A41BB2">
            <w:pPr>
              <w:pStyle w:val="TH"/>
              <w:spacing w:before="0" w:after="0"/>
              <w:jc w:val="left"/>
              <w:rPr>
                <w:rFonts w:cs="Arial"/>
                <w:b w:val="0"/>
                <w:bCs/>
                <w:sz w:val="18"/>
                <w:szCs w:val="18"/>
                <w:lang w:val="en-US"/>
              </w:rPr>
            </w:pPr>
            <w:r w:rsidRPr="006A55A7">
              <w:rPr>
                <w:rFonts w:cs="Arial"/>
                <w:b w:val="0"/>
                <w:bCs/>
                <w:sz w:val="18"/>
                <w:szCs w:val="18"/>
                <w:lang w:val="en-US"/>
              </w:rPr>
              <w:t>A list of management data identified by name.</w:t>
            </w:r>
          </w:p>
          <w:p w14:paraId="18E4529C" w14:textId="77777777" w:rsidR="00A41BB2" w:rsidRPr="006A55A7" w:rsidRDefault="00A41BB2" w:rsidP="00A41BB2">
            <w:pPr>
              <w:pStyle w:val="TH"/>
              <w:spacing w:before="0" w:after="0"/>
              <w:jc w:val="left"/>
              <w:rPr>
                <w:rFonts w:cs="Arial"/>
                <w:b w:val="0"/>
                <w:bCs/>
                <w:sz w:val="18"/>
                <w:szCs w:val="18"/>
                <w:lang w:val="en-US"/>
              </w:rPr>
            </w:pPr>
          </w:p>
          <w:p w14:paraId="0A41DA8E" w14:textId="77777777" w:rsidR="00A41BB2" w:rsidRPr="006A55A7" w:rsidRDefault="00A41BB2" w:rsidP="00A41BB2">
            <w:pPr>
              <w:pStyle w:val="TH"/>
              <w:spacing w:before="0" w:after="0"/>
              <w:jc w:val="left"/>
              <w:rPr>
                <w:rFonts w:cs="Arial"/>
                <w:b w:val="0"/>
                <w:bCs/>
                <w:sz w:val="18"/>
                <w:szCs w:val="18"/>
                <w:lang w:val="en-US"/>
              </w:rPr>
            </w:pPr>
            <w:r w:rsidRPr="006A55A7">
              <w:rPr>
                <w:rFonts w:cs="Arial"/>
                <w:b w:val="0"/>
                <w:bCs/>
                <w:sz w:val="18"/>
                <w:szCs w:val="18"/>
                <w:lang w:val="en-US"/>
              </w:rPr>
              <w:t>allowedValues:</w:t>
            </w:r>
          </w:p>
          <w:p w14:paraId="1B6A2FB0" w14:textId="77777777" w:rsidR="00A41BB2" w:rsidRPr="006A55A7" w:rsidRDefault="00A41BB2" w:rsidP="00A41BB2">
            <w:pPr>
              <w:pStyle w:val="TH"/>
              <w:spacing w:before="0" w:after="0"/>
              <w:jc w:val="left"/>
              <w:rPr>
                <w:rFonts w:cs="Arial"/>
                <w:b w:val="0"/>
                <w:bCs/>
                <w:sz w:val="18"/>
                <w:szCs w:val="18"/>
                <w:lang w:val="en-US"/>
              </w:rPr>
            </w:pPr>
            <w:r w:rsidRPr="006A55A7">
              <w:rPr>
                <w:rFonts w:cs="Arial"/>
                <w:b w:val="0"/>
                <w:bCs/>
                <w:sz w:val="18"/>
                <w:szCs w:val="18"/>
                <w:lang w:val="en-US"/>
              </w:rPr>
              <w:t xml:space="preserve">The list may include metrics or set of metrics defined in TS 28.552 [20], TS 28.554 [28] and TS 32.422 [30]. </w:t>
            </w:r>
          </w:p>
          <w:p w14:paraId="53B42BF5" w14:textId="77777777" w:rsidR="00A41BB2" w:rsidRPr="006A55A7" w:rsidRDefault="00A41BB2" w:rsidP="00A41BB2">
            <w:pPr>
              <w:pStyle w:val="TH"/>
              <w:spacing w:before="0" w:after="0"/>
              <w:jc w:val="left"/>
              <w:rPr>
                <w:rFonts w:cs="Arial"/>
                <w:b w:val="0"/>
                <w:bCs/>
                <w:sz w:val="18"/>
                <w:szCs w:val="18"/>
                <w:lang w:val="en-US"/>
              </w:rPr>
            </w:pPr>
          </w:p>
          <w:p w14:paraId="38B27407" w14:textId="5D66FCBE" w:rsidR="00A41BB2" w:rsidRPr="006A55A7" w:rsidRDefault="00A41BB2" w:rsidP="00A41BB2">
            <w:pPr>
              <w:pStyle w:val="TAL"/>
              <w:rPr>
                <w:rFonts w:cs="Arial"/>
                <w:szCs w:val="18"/>
                <w:lang w:val="en-US"/>
              </w:rPr>
            </w:pPr>
            <w:r w:rsidRPr="006A55A7">
              <w:rPr>
                <w:rFonts w:cs="Arial"/>
                <w:szCs w:val="18"/>
                <w:lang w:val="en-US"/>
              </w:rPr>
              <w:t>For performance measurements defined in TS 28.552 [20] the name is constructed as the bullet e) of measurement definition with allowed measurement type.</w:t>
            </w:r>
          </w:p>
          <w:p w14:paraId="311A0669" w14:textId="5E3BD9D8" w:rsidR="00A41BB2" w:rsidRPr="006A55A7" w:rsidRDefault="00A41BB2" w:rsidP="00A41BB2">
            <w:pPr>
              <w:pStyle w:val="TAL"/>
              <w:rPr>
                <w:sz w:val="16"/>
                <w:lang w:val="en-US"/>
              </w:rPr>
            </w:pPr>
            <w:r w:rsidRPr="006A55A7">
              <w:rPr>
                <w:rFonts w:cs="Arial"/>
                <w:szCs w:val="18"/>
                <w:lang w:val="en-US"/>
              </w:rPr>
              <w:t xml:space="preserve">For trace metrics (including </w:t>
            </w:r>
            <w:r w:rsidRPr="006A55A7">
              <w:rPr>
                <w:szCs w:val="18"/>
                <w:lang w:val="en-US"/>
              </w:rPr>
              <w:t xml:space="preserve">trace messages, MDT measurements (Immediate MDT, Logged MDT, Logged MBSFN MDT), </w:t>
            </w:r>
            <w:r w:rsidRPr="006A55A7">
              <w:rPr>
                <w:szCs w:val="18"/>
                <w:lang w:val="en-US" w:eastAsia="de-DE"/>
              </w:rPr>
              <w:t xml:space="preserve">RRC, </w:t>
            </w:r>
            <w:r w:rsidRPr="006A55A7">
              <w:rPr>
                <w:szCs w:val="18"/>
                <w:lang w:val="en-US"/>
              </w:rPr>
              <w:t>RLF and RCEF reports) defined in TS 32.422 [30], the name (metric identifier) is defined in clause 10 of TS 32.422 [30].</w:t>
            </w:r>
          </w:p>
          <w:p w14:paraId="4E74CA21" w14:textId="77777777" w:rsidR="00A41BB2" w:rsidRPr="006A55A7" w:rsidRDefault="00A41BB2" w:rsidP="00A41BB2">
            <w:pPr>
              <w:pStyle w:val="TAL"/>
              <w:rPr>
                <w:szCs w:val="18"/>
                <w:lang w:val="en-US"/>
              </w:rPr>
            </w:pPr>
          </w:p>
          <w:p w14:paraId="041078A2" w14:textId="717B219C" w:rsidR="00A41BB2" w:rsidRPr="006A55A7" w:rsidRDefault="00A41BB2" w:rsidP="00A41BB2">
            <w:pPr>
              <w:pStyle w:val="TAL"/>
              <w:spacing w:before="20" w:after="20"/>
              <w:rPr>
                <w:lang w:val="en-US"/>
              </w:rPr>
            </w:pPr>
            <w:r w:rsidRPr="006A55A7">
              <w:rPr>
                <w:rFonts w:cs="Arial"/>
                <w:szCs w:val="18"/>
                <w:lang w:val="en-US"/>
              </w:rPr>
              <w:t>For non-3GPP specified managment data the name is defined elsewhere.</w:t>
            </w:r>
          </w:p>
        </w:tc>
        <w:tc>
          <w:tcPr>
            <w:tcW w:w="1984" w:type="dxa"/>
          </w:tcPr>
          <w:p w14:paraId="3FE7385A" w14:textId="52FB0021" w:rsidR="00A41BB2" w:rsidRPr="006A55A7" w:rsidRDefault="00A41BB2" w:rsidP="00A41BB2">
            <w:pPr>
              <w:spacing w:after="0"/>
              <w:rPr>
                <w:rFonts w:ascii="Arial" w:hAnsi="Arial"/>
                <w:sz w:val="18"/>
                <w:szCs w:val="18"/>
                <w:lang w:val="en-US" w:eastAsia="de-DE"/>
              </w:rPr>
            </w:pPr>
            <w:r w:rsidRPr="006A55A7">
              <w:rPr>
                <w:rFonts w:ascii="Arial" w:hAnsi="Arial"/>
                <w:sz w:val="18"/>
                <w:szCs w:val="18"/>
                <w:lang w:val="en-US" w:eastAsia="de-DE"/>
              </w:rPr>
              <w:t>type: String</w:t>
            </w:r>
          </w:p>
          <w:p w14:paraId="658A8F8F" w14:textId="2469AE76" w:rsidR="00A41BB2" w:rsidRPr="006A55A7" w:rsidRDefault="00A41BB2" w:rsidP="00A41BB2">
            <w:pPr>
              <w:spacing w:after="0"/>
              <w:rPr>
                <w:rFonts w:ascii="Arial" w:hAnsi="Arial"/>
                <w:sz w:val="18"/>
                <w:szCs w:val="18"/>
                <w:lang w:val="en-US"/>
              </w:rPr>
            </w:pPr>
            <w:r w:rsidRPr="006A55A7">
              <w:rPr>
                <w:rFonts w:ascii="Arial" w:hAnsi="Arial"/>
                <w:sz w:val="18"/>
                <w:szCs w:val="18"/>
                <w:lang w:val="en-US" w:eastAsia="de-DE"/>
              </w:rPr>
              <w:t>multiplicity: *</w:t>
            </w:r>
          </w:p>
          <w:p w14:paraId="0FB24DAC" w14:textId="77777777" w:rsidR="00A41BB2" w:rsidRPr="006A55A7" w:rsidRDefault="00A41BB2" w:rsidP="00A41BB2">
            <w:pPr>
              <w:spacing w:after="0"/>
              <w:rPr>
                <w:rFonts w:ascii="Arial" w:hAnsi="Arial"/>
                <w:sz w:val="18"/>
                <w:szCs w:val="18"/>
                <w:lang w:val="en-US"/>
              </w:rPr>
            </w:pPr>
            <w:r w:rsidRPr="006A55A7">
              <w:rPr>
                <w:rFonts w:ascii="Arial" w:hAnsi="Arial"/>
                <w:sz w:val="18"/>
                <w:szCs w:val="18"/>
                <w:lang w:val="en-US"/>
              </w:rPr>
              <w:t>isOrdered: False</w:t>
            </w:r>
          </w:p>
          <w:p w14:paraId="465A8877" w14:textId="77777777" w:rsidR="00A41BB2" w:rsidRPr="006A55A7" w:rsidRDefault="00A41BB2" w:rsidP="00A41BB2">
            <w:pPr>
              <w:spacing w:after="0"/>
              <w:rPr>
                <w:rFonts w:ascii="Arial" w:hAnsi="Arial"/>
                <w:sz w:val="18"/>
                <w:szCs w:val="18"/>
                <w:lang w:val="en-US"/>
              </w:rPr>
            </w:pPr>
            <w:r w:rsidRPr="006A55A7">
              <w:rPr>
                <w:rFonts w:ascii="Arial" w:hAnsi="Arial"/>
                <w:sz w:val="18"/>
                <w:szCs w:val="18"/>
                <w:lang w:val="en-US"/>
              </w:rPr>
              <w:t>isUnique: True</w:t>
            </w:r>
          </w:p>
          <w:p w14:paraId="1A3213ED" w14:textId="77777777" w:rsidR="00A41BB2" w:rsidRDefault="00A41BB2" w:rsidP="00A41BB2">
            <w:pPr>
              <w:spacing w:after="0"/>
              <w:rPr>
                <w:rFonts w:ascii="Arial" w:hAnsi="Arial"/>
                <w:sz w:val="18"/>
                <w:szCs w:val="18"/>
                <w:lang w:val="de-DE"/>
              </w:rPr>
            </w:pPr>
            <w:r>
              <w:rPr>
                <w:rFonts w:ascii="Arial" w:hAnsi="Arial"/>
                <w:sz w:val="18"/>
                <w:szCs w:val="18"/>
                <w:lang w:val="de-DE"/>
              </w:rPr>
              <w:t>defaultValue: None</w:t>
            </w:r>
          </w:p>
          <w:p w14:paraId="06F096FA" w14:textId="77C857F4" w:rsidR="00A41BB2" w:rsidRDefault="00A41BB2" w:rsidP="00A41BB2">
            <w:pPr>
              <w:spacing w:after="0"/>
              <w:rPr>
                <w:rFonts w:ascii="Arial" w:hAnsi="Arial"/>
                <w:sz w:val="18"/>
                <w:szCs w:val="18"/>
                <w:lang w:val="de-DE"/>
              </w:rPr>
            </w:pPr>
            <w:r>
              <w:rPr>
                <w:rFonts w:ascii="Arial" w:hAnsi="Arial"/>
                <w:sz w:val="18"/>
                <w:szCs w:val="18"/>
                <w:lang w:val="de-DE"/>
              </w:rPr>
              <w:t>isNullable: False</w:t>
            </w:r>
          </w:p>
        </w:tc>
      </w:tr>
      <w:tr w:rsidR="0019266C" w:rsidRPr="00B26339" w14:paraId="576363C6" w14:textId="77777777" w:rsidTr="00BE43F1">
        <w:trPr>
          <w:gridBefore w:val="1"/>
          <w:gridAfter w:val="1"/>
          <w:wBefore w:w="32" w:type="dxa"/>
          <w:wAfter w:w="9" w:type="dxa"/>
          <w:cantSplit/>
          <w:jc w:val="center"/>
        </w:trPr>
        <w:tc>
          <w:tcPr>
            <w:tcW w:w="2621" w:type="dxa"/>
          </w:tcPr>
          <w:p w14:paraId="6B740B94" w14:textId="7771AEE9" w:rsidR="0019266C" w:rsidRPr="00995CB7" w:rsidRDefault="0019266C" w:rsidP="0019266C">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5F50250B" w14:textId="77777777" w:rsidR="0019266C" w:rsidRDefault="0019266C" w:rsidP="0019266C">
            <w:pPr>
              <w:pStyle w:val="TAL"/>
              <w:spacing w:before="20" w:after="20"/>
            </w:pPr>
            <w:r>
              <w:t>Indicates whether the management data collection output will be consolidated into a single file per reporting period.</w:t>
            </w:r>
          </w:p>
          <w:p w14:paraId="5DED2746" w14:textId="77777777" w:rsidR="0019266C" w:rsidRPr="006A55A7" w:rsidRDefault="0019266C" w:rsidP="0019266C">
            <w:pPr>
              <w:pStyle w:val="TH"/>
              <w:spacing w:before="0" w:after="0"/>
              <w:jc w:val="left"/>
              <w:rPr>
                <w:rFonts w:cs="Arial"/>
                <w:b w:val="0"/>
                <w:bCs/>
                <w:sz w:val="18"/>
                <w:szCs w:val="18"/>
                <w:lang w:val="en-US"/>
              </w:rPr>
            </w:pPr>
          </w:p>
        </w:tc>
        <w:tc>
          <w:tcPr>
            <w:tcW w:w="1984" w:type="dxa"/>
          </w:tcPr>
          <w:p w14:paraId="20A9EF57" w14:textId="77777777" w:rsidR="0019266C" w:rsidRPr="00BB197A" w:rsidRDefault="0019266C" w:rsidP="0019266C">
            <w:pPr>
              <w:pStyle w:val="TAL"/>
              <w:rPr>
                <w:rFonts w:cs="Arial"/>
                <w:szCs w:val="18"/>
              </w:rPr>
            </w:pPr>
            <w:r w:rsidRPr="00BB197A">
              <w:rPr>
                <w:rFonts w:cs="Arial"/>
                <w:szCs w:val="18"/>
              </w:rPr>
              <w:t>type: Boolean</w:t>
            </w:r>
          </w:p>
          <w:p w14:paraId="324F9600" w14:textId="77777777" w:rsidR="0019266C" w:rsidRPr="00BB197A" w:rsidRDefault="0019266C" w:rsidP="0019266C">
            <w:pPr>
              <w:pStyle w:val="TAL"/>
              <w:rPr>
                <w:rFonts w:cs="Arial"/>
                <w:szCs w:val="18"/>
              </w:rPr>
            </w:pPr>
            <w:r w:rsidRPr="00BB197A">
              <w:rPr>
                <w:rFonts w:cs="Arial"/>
                <w:szCs w:val="18"/>
              </w:rPr>
              <w:t>multiplicity: 1</w:t>
            </w:r>
          </w:p>
          <w:p w14:paraId="323A5D16" w14:textId="77777777" w:rsidR="0019266C" w:rsidRPr="00BB197A" w:rsidRDefault="0019266C" w:rsidP="0019266C">
            <w:pPr>
              <w:pStyle w:val="TAL"/>
              <w:rPr>
                <w:rFonts w:cs="Arial"/>
                <w:szCs w:val="18"/>
              </w:rPr>
            </w:pPr>
            <w:r w:rsidRPr="00BB197A">
              <w:rPr>
                <w:rFonts w:cs="Arial"/>
                <w:szCs w:val="18"/>
              </w:rPr>
              <w:t>isOrdered: N/A</w:t>
            </w:r>
          </w:p>
          <w:p w14:paraId="0411DBBA" w14:textId="77777777" w:rsidR="0019266C" w:rsidRPr="00BB197A" w:rsidRDefault="0019266C" w:rsidP="0019266C">
            <w:pPr>
              <w:pStyle w:val="TAL"/>
              <w:rPr>
                <w:rFonts w:cs="Arial"/>
                <w:szCs w:val="18"/>
              </w:rPr>
            </w:pPr>
            <w:r w:rsidRPr="00BB197A">
              <w:rPr>
                <w:rFonts w:cs="Arial"/>
                <w:szCs w:val="18"/>
              </w:rPr>
              <w:t>isUnique: N/A</w:t>
            </w:r>
          </w:p>
          <w:p w14:paraId="3C273408" w14:textId="77777777" w:rsidR="0019266C" w:rsidRPr="00BB197A" w:rsidRDefault="0019266C" w:rsidP="0019266C">
            <w:pPr>
              <w:pStyle w:val="TAL"/>
              <w:rPr>
                <w:rFonts w:cs="Arial"/>
                <w:szCs w:val="18"/>
              </w:rPr>
            </w:pPr>
            <w:r w:rsidRPr="00BB197A">
              <w:rPr>
                <w:rFonts w:cs="Arial"/>
                <w:szCs w:val="18"/>
              </w:rPr>
              <w:t xml:space="preserve">defaultValue: None </w:t>
            </w:r>
          </w:p>
          <w:p w14:paraId="6E0881AB" w14:textId="4703D8FE" w:rsidR="0019266C" w:rsidRPr="006A55A7" w:rsidRDefault="0019266C" w:rsidP="0019266C">
            <w:pPr>
              <w:spacing w:after="0"/>
              <w:rPr>
                <w:rFonts w:ascii="Arial" w:hAnsi="Arial"/>
                <w:sz w:val="18"/>
                <w:szCs w:val="18"/>
                <w:lang w:val="en-US" w:eastAsia="de-DE"/>
              </w:rPr>
            </w:pPr>
            <w:r w:rsidRPr="00BB197A">
              <w:rPr>
                <w:rFonts w:ascii="Arial" w:hAnsi="Arial" w:cs="Arial"/>
                <w:sz w:val="18"/>
                <w:szCs w:val="18"/>
              </w:rPr>
              <w:t>isNullable: False</w:t>
            </w:r>
          </w:p>
        </w:tc>
      </w:tr>
      <w:tr w:rsidR="0019266C" w:rsidRPr="00B26339" w14:paraId="32BB36FE" w14:textId="77777777" w:rsidTr="00BE43F1">
        <w:trPr>
          <w:gridBefore w:val="1"/>
          <w:gridAfter w:val="1"/>
          <w:wBefore w:w="32" w:type="dxa"/>
          <w:wAfter w:w="9" w:type="dxa"/>
          <w:cantSplit/>
          <w:jc w:val="center"/>
        </w:trPr>
        <w:tc>
          <w:tcPr>
            <w:tcW w:w="2621" w:type="dxa"/>
          </w:tcPr>
          <w:p w14:paraId="5AFB80A6" w14:textId="5BE32FE3" w:rsidR="0019266C" w:rsidRPr="00202D71" w:rsidRDefault="0019266C" w:rsidP="0019266C">
            <w:pPr>
              <w:pStyle w:val="TAL"/>
              <w:rPr>
                <w:rFonts w:cs="Arial"/>
              </w:rPr>
            </w:pPr>
            <w:r w:rsidRPr="00337C09">
              <w:rPr>
                <w:rFonts w:ascii="Courier New" w:hAnsi="Courier New" w:cs="Courier New"/>
              </w:rPr>
              <w:t>targetNodeFilter</w:t>
            </w:r>
          </w:p>
        </w:tc>
        <w:tc>
          <w:tcPr>
            <w:tcW w:w="5245" w:type="dxa"/>
          </w:tcPr>
          <w:p w14:paraId="7D8347DA" w14:textId="46218E99" w:rsidR="0019266C" w:rsidRPr="0061649B" w:rsidRDefault="0019266C" w:rsidP="0019266C">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F98411E" w14:textId="77777777" w:rsidR="0019266C" w:rsidRPr="0045307C" w:rsidRDefault="0019266C" w:rsidP="0019266C">
            <w:pPr>
              <w:spacing w:after="0"/>
              <w:rPr>
                <w:rFonts w:ascii="Arial" w:hAnsi="Arial"/>
                <w:sz w:val="18"/>
                <w:szCs w:val="18"/>
              </w:rPr>
            </w:pPr>
            <w:r w:rsidRPr="0045307C">
              <w:rPr>
                <w:rFonts w:ascii="Arial" w:hAnsi="Arial"/>
                <w:sz w:val="18"/>
                <w:szCs w:val="18"/>
              </w:rPr>
              <w:t>type: NodeFilter</w:t>
            </w:r>
          </w:p>
          <w:p w14:paraId="5F06C33C" w14:textId="35B1083C" w:rsidR="0019266C" w:rsidRPr="0045307C" w:rsidRDefault="0019266C" w:rsidP="0019266C">
            <w:pPr>
              <w:spacing w:after="0"/>
              <w:rPr>
                <w:rFonts w:ascii="Arial" w:hAnsi="Arial"/>
                <w:sz w:val="18"/>
                <w:szCs w:val="18"/>
              </w:rPr>
            </w:pPr>
            <w:r w:rsidRPr="0045307C">
              <w:rPr>
                <w:rFonts w:ascii="Arial" w:hAnsi="Arial"/>
                <w:sz w:val="18"/>
                <w:szCs w:val="18"/>
              </w:rPr>
              <w:t>multiplicity: *</w:t>
            </w:r>
          </w:p>
          <w:p w14:paraId="217CBC80" w14:textId="77777777" w:rsidR="0019266C" w:rsidRPr="0045307C" w:rsidRDefault="0019266C" w:rsidP="0019266C">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9583CF6" w14:textId="77777777" w:rsidR="0019266C" w:rsidRPr="0045307C" w:rsidRDefault="0019266C" w:rsidP="0019266C">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92787A0" w14:textId="77777777" w:rsidR="0019266C" w:rsidRPr="0045307C" w:rsidRDefault="0019266C" w:rsidP="0019266C">
            <w:pPr>
              <w:spacing w:after="0"/>
              <w:rPr>
                <w:rFonts w:ascii="Arial" w:hAnsi="Arial"/>
                <w:sz w:val="18"/>
                <w:szCs w:val="18"/>
              </w:rPr>
            </w:pPr>
            <w:r w:rsidRPr="0045307C">
              <w:rPr>
                <w:rFonts w:ascii="Arial" w:hAnsi="Arial"/>
                <w:sz w:val="18"/>
                <w:szCs w:val="18"/>
              </w:rPr>
              <w:t>defaultValue: No</w:t>
            </w:r>
          </w:p>
          <w:p w14:paraId="30687773" w14:textId="6395A76F" w:rsidR="0019266C" w:rsidRPr="00C076D2" w:rsidRDefault="0019266C" w:rsidP="0019266C">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19266C" w:rsidRPr="00B26339" w14:paraId="5EA5AB09" w14:textId="77777777" w:rsidTr="00BE43F1">
        <w:trPr>
          <w:gridBefore w:val="1"/>
          <w:gridAfter w:val="1"/>
          <w:wBefore w:w="32" w:type="dxa"/>
          <w:wAfter w:w="9" w:type="dxa"/>
          <w:cantSplit/>
          <w:jc w:val="center"/>
        </w:trPr>
        <w:tc>
          <w:tcPr>
            <w:tcW w:w="2621" w:type="dxa"/>
          </w:tcPr>
          <w:p w14:paraId="2D0ADFFE" w14:textId="7F452BA8" w:rsidR="0019266C" w:rsidRPr="00202D71" w:rsidRDefault="0019266C" w:rsidP="0019266C">
            <w:pPr>
              <w:pStyle w:val="TAL"/>
              <w:rPr>
                <w:rFonts w:cs="Arial"/>
              </w:rPr>
            </w:pPr>
            <w:r w:rsidRPr="00337C09">
              <w:rPr>
                <w:rFonts w:ascii="Courier New" w:hAnsi="Courier New" w:cs="Courier New"/>
                <w:szCs w:val="18"/>
              </w:rPr>
              <w:t>areaOfInterest</w:t>
            </w:r>
          </w:p>
        </w:tc>
        <w:tc>
          <w:tcPr>
            <w:tcW w:w="5245" w:type="dxa"/>
          </w:tcPr>
          <w:p w14:paraId="153FD37D" w14:textId="3DE2C48D" w:rsidR="0019266C" w:rsidRPr="0061649B" w:rsidRDefault="0019266C" w:rsidP="0019266C">
            <w:pPr>
              <w:pStyle w:val="TAL"/>
              <w:spacing w:before="20" w:after="20"/>
            </w:pPr>
            <w:r w:rsidRPr="00FF7A40">
              <w:t xml:space="preserve">It specifies a location(s) from where the management data shall be collected. </w:t>
            </w:r>
          </w:p>
        </w:tc>
        <w:tc>
          <w:tcPr>
            <w:tcW w:w="1984" w:type="dxa"/>
          </w:tcPr>
          <w:p w14:paraId="3FC82638" w14:textId="77777777" w:rsidR="0019266C" w:rsidRPr="0045307C" w:rsidRDefault="0019266C" w:rsidP="0019266C">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C6EF6D3" w14:textId="1BA8C02C" w:rsidR="0019266C" w:rsidRPr="0045307C" w:rsidRDefault="0019266C" w:rsidP="0019266C">
            <w:pPr>
              <w:spacing w:after="0"/>
              <w:rPr>
                <w:rFonts w:ascii="Arial" w:hAnsi="Arial"/>
                <w:sz w:val="18"/>
                <w:szCs w:val="18"/>
              </w:rPr>
            </w:pPr>
            <w:r w:rsidRPr="0045307C">
              <w:rPr>
                <w:rFonts w:ascii="Arial" w:hAnsi="Arial"/>
                <w:sz w:val="18"/>
                <w:szCs w:val="18"/>
              </w:rPr>
              <w:t>multiplicity: *</w:t>
            </w:r>
          </w:p>
          <w:p w14:paraId="47FFFD9B" w14:textId="77777777" w:rsidR="0019266C" w:rsidRPr="0045307C" w:rsidRDefault="0019266C" w:rsidP="0019266C">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2B0EE03" w14:textId="77777777" w:rsidR="0019266C" w:rsidRPr="0045307C" w:rsidRDefault="0019266C" w:rsidP="0019266C">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8A7C69A" w14:textId="77777777" w:rsidR="0019266C" w:rsidRPr="0045307C" w:rsidRDefault="0019266C" w:rsidP="0019266C">
            <w:pPr>
              <w:spacing w:after="0"/>
              <w:rPr>
                <w:rFonts w:ascii="Arial" w:hAnsi="Arial"/>
                <w:sz w:val="18"/>
                <w:szCs w:val="18"/>
              </w:rPr>
            </w:pPr>
            <w:r w:rsidRPr="0045307C">
              <w:rPr>
                <w:rFonts w:ascii="Arial" w:hAnsi="Arial"/>
                <w:sz w:val="18"/>
                <w:szCs w:val="18"/>
              </w:rPr>
              <w:t>defaultValue: No</w:t>
            </w:r>
          </w:p>
          <w:p w14:paraId="4CA12F70" w14:textId="33E12071" w:rsidR="0019266C" w:rsidRPr="00C076D2" w:rsidRDefault="0019266C" w:rsidP="0019266C">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19266C" w:rsidRPr="00B26339" w14:paraId="4295E52F" w14:textId="77777777" w:rsidTr="00BE43F1">
        <w:trPr>
          <w:gridBefore w:val="1"/>
          <w:gridAfter w:val="1"/>
          <w:wBefore w:w="32" w:type="dxa"/>
          <w:wAfter w:w="9" w:type="dxa"/>
          <w:cantSplit/>
          <w:jc w:val="center"/>
        </w:trPr>
        <w:tc>
          <w:tcPr>
            <w:tcW w:w="2621" w:type="dxa"/>
          </w:tcPr>
          <w:p w14:paraId="1953CC49" w14:textId="5EA65B54" w:rsidR="0019266C" w:rsidRDefault="0019266C" w:rsidP="0019266C">
            <w:pPr>
              <w:pStyle w:val="TAL"/>
              <w:rPr>
                <w:szCs w:val="18"/>
              </w:rPr>
            </w:pPr>
            <w:r w:rsidRPr="00995CB7">
              <w:rPr>
                <w:rFonts w:ascii="Courier New" w:hAnsi="Courier New" w:cs="Courier New"/>
                <w:szCs w:val="18"/>
              </w:rPr>
              <w:lastRenderedPageBreak/>
              <w:t>geoAreaToCellMapping</w:t>
            </w:r>
          </w:p>
        </w:tc>
        <w:tc>
          <w:tcPr>
            <w:tcW w:w="5245" w:type="dxa"/>
          </w:tcPr>
          <w:p w14:paraId="07B5D58B" w14:textId="77777777" w:rsidR="0019266C" w:rsidRPr="006A55A7" w:rsidRDefault="0019266C" w:rsidP="0019266C">
            <w:pPr>
              <w:keepNext/>
              <w:keepLines/>
              <w:spacing w:after="0"/>
              <w:rPr>
                <w:rFonts w:ascii="Arial" w:hAnsi="Arial" w:cs="Arial"/>
                <w:sz w:val="18"/>
                <w:szCs w:val="18"/>
                <w:lang w:val="en-US"/>
              </w:rPr>
            </w:pPr>
            <w:r w:rsidRPr="006A55A7">
              <w:rPr>
                <w:rFonts w:ascii="Arial" w:hAnsi="Arial" w:cs="Arial"/>
                <w:sz w:val="18"/>
                <w:szCs w:val="18"/>
                <w:lang w:val="en-US"/>
              </w:rPr>
              <w:t xml:space="preserve">It specifies the geographical area from where the management data shall be collected and the mapping to cells. </w:t>
            </w:r>
          </w:p>
          <w:p w14:paraId="65CDD976" w14:textId="77777777" w:rsidR="0019266C" w:rsidRPr="006A55A7" w:rsidRDefault="0019266C" w:rsidP="0019266C">
            <w:pPr>
              <w:keepNext/>
              <w:keepLines/>
              <w:spacing w:after="0"/>
              <w:rPr>
                <w:rFonts w:ascii="Arial" w:hAnsi="Arial" w:cs="Arial"/>
                <w:sz w:val="18"/>
                <w:szCs w:val="18"/>
                <w:lang w:val="en-US"/>
              </w:rPr>
            </w:pPr>
          </w:p>
          <w:p w14:paraId="3ED0C40B" w14:textId="251C64E7" w:rsidR="0019266C" w:rsidRPr="00FF7A40" w:rsidRDefault="0019266C" w:rsidP="0019266C">
            <w:pPr>
              <w:pStyle w:val="TAL"/>
              <w:spacing w:before="20" w:after="20"/>
            </w:pPr>
            <w:r>
              <w:rPr>
                <w:rFonts w:cs="Arial"/>
                <w:szCs w:val="18"/>
                <w:lang w:val="de-DE"/>
              </w:rPr>
              <w:t>allowedValues: N/A</w:t>
            </w:r>
          </w:p>
        </w:tc>
        <w:tc>
          <w:tcPr>
            <w:tcW w:w="1984" w:type="dxa"/>
          </w:tcPr>
          <w:p w14:paraId="37BB767E" w14:textId="77777777" w:rsidR="0019266C" w:rsidRPr="006A55A7" w:rsidRDefault="0019266C" w:rsidP="0019266C">
            <w:pPr>
              <w:pStyle w:val="TAL"/>
              <w:rPr>
                <w:rFonts w:cs="Arial"/>
                <w:szCs w:val="18"/>
                <w:lang w:val="en-US"/>
              </w:rPr>
            </w:pPr>
            <w:r w:rsidRPr="006A55A7">
              <w:rPr>
                <w:rFonts w:cs="Arial"/>
                <w:szCs w:val="18"/>
                <w:lang w:val="en-US"/>
              </w:rPr>
              <w:t>type: GeoAreaToCellMapping</w:t>
            </w:r>
          </w:p>
          <w:p w14:paraId="2DBD8B9A" w14:textId="2F0A7BE9" w:rsidR="0019266C" w:rsidRPr="006A55A7" w:rsidRDefault="0019266C" w:rsidP="0019266C">
            <w:pPr>
              <w:pStyle w:val="TAL"/>
              <w:rPr>
                <w:rFonts w:cs="Arial"/>
                <w:szCs w:val="18"/>
                <w:lang w:val="en-US"/>
              </w:rPr>
            </w:pPr>
            <w:r w:rsidRPr="006A55A7">
              <w:rPr>
                <w:rFonts w:cs="Arial"/>
                <w:szCs w:val="18"/>
                <w:lang w:val="en-US"/>
              </w:rPr>
              <w:t>multiplicity: *</w:t>
            </w:r>
          </w:p>
          <w:p w14:paraId="5BA165E4" w14:textId="77777777" w:rsidR="0019266C" w:rsidRPr="006A55A7" w:rsidRDefault="0019266C" w:rsidP="0019266C">
            <w:pPr>
              <w:pStyle w:val="TAL"/>
              <w:rPr>
                <w:rFonts w:cs="Arial"/>
                <w:szCs w:val="18"/>
                <w:lang w:val="en-US"/>
              </w:rPr>
            </w:pPr>
            <w:r w:rsidRPr="006A55A7">
              <w:rPr>
                <w:rFonts w:cs="Arial"/>
                <w:szCs w:val="18"/>
                <w:lang w:val="en-US"/>
              </w:rPr>
              <w:t>isOrdered: False</w:t>
            </w:r>
          </w:p>
          <w:p w14:paraId="59CEB897" w14:textId="77777777" w:rsidR="0019266C" w:rsidRPr="006A55A7" w:rsidRDefault="0019266C" w:rsidP="0019266C">
            <w:pPr>
              <w:pStyle w:val="TAL"/>
              <w:rPr>
                <w:rFonts w:cs="Arial"/>
                <w:szCs w:val="18"/>
                <w:lang w:val="en-US"/>
              </w:rPr>
            </w:pPr>
            <w:r w:rsidRPr="006A55A7">
              <w:rPr>
                <w:rFonts w:cs="Arial"/>
                <w:szCs w:val="18"/>
                <w:lang w:val="en-US"/>
              </w:rPr>
              <w:t>isUnique: True</w:t>
            </w:r>
          </w:p>
          <w:p w14:paraId="6A8C4DBF" w14:textId="77777777" w:rsidR="0019266C" w:rsidRDefault="0019266C" w:rsidP="0019266C">
            <w:pPr>
              <w:pStyle w:val="TAL"/>
              <w:rPr>
                <w:rFonts w:cs="Arial"/>
                <w:szCs w:val="18"/>
                <w:lang w:val="de-DE"/>
              </w:rPr>
            </w:pPr>
            <w:r>
              <w:rPr>
                <w:rFonts w:cs="Arial"/>
                <w:szCs w:val="18"/>
                <w:lang w:val="de-DE"/>
              </w:rPr>
              <w:t xml:space="preserve">defaultValue: None </w:t>
            </w:r>
          </w:p>
          <w:p w14:paraId="69FDA453" w14:textId="40405DAE" w:rsidR="0019266C" w:rsidRPr="00C076D2" w:rsidRDefault="0019266C" w:rsidP="0019266C">
            <w:pPr>
              <w:spacing w:after="0"/>
              <w:rPr>
                <w:rFonts w:ascii="Arial" w:hAnsi="Arial" w:cs="Arial"/>
                <w:sz w:val="18"/>
                <w:szCs w:val="18"/>
              </w:rPr>
            </w:pPr>
            <w:r>
              <w:rPr>
                <w:rFonts w:ascii="Arial" w:hAnsi="Arial" w:cs="Arial"/>
                <w:sz w:val="18"/>
                <w:szCs w:val="18"/>
                <w:lang w:val="de-DE"/>
              </w:rPr>
              <w:t>isNullable: False</w:t>
            </w:r>
          </w:p>
        </w:tc>
      </w:tr>
      <w:tr w:rsidR="0019266C" w:rsidRPr="00B26339" w14:paraId="4CBE3971" w14:textId="77777777" w:rsidTr="00BE43F1">
        <w:trPr>
          <w:gridBefore w:val="1"/>
          <w:gridAfter w:val="1"/>
          <w:wBefore w:w="32" w:type="dxa"/>
          <w:wAfter w:w="9" w:type="dxa"/>
          <w:cantSplit/>
          <w:jc w:val="center"/>
        </w:trPr>
        <w:tc>
          <w:tcPr>
            <w:tcW w:w="2621" w:type="dxa"/>
          </w:tcPr>
          <w:p w14:paraId="728F41E2" w14:textId="0056B35B" w:rsidR="0019266C" w:rsidRDefault="0019266C" w:rsidP="0019266C">
            <w:pPr>
              <w:pStyle w:val="TAL"/>
              <w:rPr>
                <w:szCs w:val="18"/>
              </w:rPr>
            </w:pPr>
            <w:r w:rsidRPr="001243E8">
              <w:rPr>
                <w:rFonts w:ascii="Courier New" w:hAnsi="Courier New" w:cs="Courier New"/>
                <w:szCs w:val="18"/>
              </w:rPr>
              <w:t>geoPolygon</w:t>
            </w:r>
          </w:p>
        </w:tc>
        <w:tc>
          <w:tcPr>
            <w:tcW w:w="5245" w:type="dxa"/>
          </w:tcPr>
          <w:p w14:paraId="788EFBA9" w14:textId="311D3205" w:rsidR="0019266C" w:rsidRPr="006A55A7" w:rsidRDefault="0019266C" w:rsidP="0019266C">
            <w:pPr>
              <w:keepNext/>
              <w:keepLines/>
              <w:spacing w:after="0"/>
              <w:rPr>
                <w:rFonts w:ascii="Arial" w:hAnsi="Arial" w:cs="Arial"/>
                <w:sz w:val="18"/>
                <w:szCs w:val="18"/>
                <w:lang w:val="en-US"/>
              </w:rPr>
            </w:pPr>
            <w:r w:rsidRPr="006A55A7">
              <w:rPr>
                <w:rFonts w:ascii="Arial" w:hAnsi="Arial" w:cs="Arial"/>
                <w:sz w:val="18"/>
                <w:szCs w:val="18"/>
                <w:lang w:val="en-US"/>
              </w:rPr>
              <w:t>It specifies the geographical area with a polygon. The polygon is specified by its corners.</w:t>
            </w:r>
          </w:p>
          <w:p w14:paraId="2059897E" w14:textId="77777777" w:rsidR="0019266C" w:rsidRPr="006A55A7" w:rsidRDefault="0019266C" w:rsidP="0019266C">
            <w:pPr>
              <w:pStyle w:val="TAL"/>
              <w:spacing w:before="20" w:after="20"/>
              <w:rPr>
                <w:rFonts w:cs="Arial"/>
                <w:szCs w:val="18"/>
                <w:lang w:val="en-US"/>
              </w:rPr>
            </w:pPr>
          </w:p>
          <w:p w14:paraId="25FC6D6F" w14:textId="77777777" w:rsidR="0019266C" w:rsidRDefault="0019266C" w:rsidP="0019266C">
            <w:pPr>
              <w:pStyle w:val="TAL"/>
              <w:spacing w:before="20" w:after="20"/>
              <w:rPr>
                <w:rFonts w:cs="Arial"/>
                <w:szCs w:val="18"/>
                <w:lang w:val="de-DE"/>
              </w:rPr>
            </w:pPr>
            <w:r>
              <w:rPr>
                <w:rFonts w:cs="Arial"/>
                <w:szCs w:val="18"/>
                <w:lang w:val="de-DE"/>
              </w:rPr>
              <w:t>allowedValues: N/A</w:t>
            </w:r>
          </w:p>
          <w:p w14:paraId="5FFEF9D0" w14:textId="77777777" w:rsidR="0019266C" w:rsidRDefault="0019266C" w:rsidP="0019266C">
            <w:pPr>
              <w:pStyle w:val="TAL"/>
              <w:spacing w:before="20" w:after="20"/>
              <w:rPr>
                <w:rFonts w:cs="Arial"/>
                <w:szCs w:val="18"/>
                <w:lang w:val="de-DE"/>
              </w:rPr>
            </w:pPr>
          </w:p>
          <w:p w14:paraId="7CDF81E5" w14:textId="77777777" w:rsidR="0019266C" w:rsidRPr="00FF7A40" w:rsidRDefault="0019266C" w:rsidP="0019266C">
            <w:pPr>
              <w:pStyle w:val="TAL"/>
              <w:spacing w:before="20" w:after="20"/>
            </w:pPr>
          </w:p>
        </w:tc>
        <w:tc>
          <w:tcPr>
            <w:tcW w:w="1984" w:type="dxa"/>
          </w:tcPr>
          <w:p w14:paraId="69AD32C2" w14:textId="77777777" w:rsidR="0019266C" w:rsidRPr="006A55A7" w:rsidRDefault="0019266C" w:rsidP="0019266C">
            <w:pPr>
              <w:pStyle w:val="TAL"/>
              <w:rPr>
                <w:rFonts w:cs="Arial"/>
                <w:szCs w:val="18"/>
                <w:lang w:val="en-US"/>
              </w:rPr>
            </w:pPr>
            <w:r w:rsidRPr="006A55A7">
              <w:rPr>
                <w:rFonts w:cs="Arial"/>
                <w:szCs w:val="18"/>
                <w:lang w:val="en-US"/>
              </w:rPr>
              <w:t>type: GeoCoordinate</w:t>
            </w:r>
          </w:p>
          <w:p w14:paraId="34811B69" w14:textId="4814B8EC" w:rsidR="0019266C" w:rsidRPr="006A55A7" w:rsidRDefault="0019266C" w:rsidP="0019266C">
            <w:pPr>
              <w:pStyle w:val="TAL"/>
              <w:rPr>
                <w:rFonts w:cs="Arial"/>
                <w:szCs w:val="18"/>
                <w:lang w:val="en-US"/>
              </w:rPr>
            </w:pPr>
            <w:r w:rsidRPr="006A55A7">
              <w:rPr>
                <w:rFonts w:cs="Arial"/>
                <w:szCs w:val="18"/>
                <w:lang w:val="en-US"/>
              </w:rPr>
              <w:t xml:space="preserve">multiplicity: </w:t>
            </w:r>
            <w:proofErr w:type="gramStart"/>
            <w:r w:rsidRPr="006A55A7">
              <w:rPr>
                <w:rFonts w:cs="Arial"/>
                <w:szCs w:val="18"/>
                <w:lang w:val="en-US"/>
              </w:rPr>
              <w:t>1..</w:t>
            </w:r>
            <w:proofErr w:type="gramEnd"/>
            <w:r w:rsidRPr="006A55A7">
              <w:rPr>
                <w:rFonts w:cs="Arial"/>
                <w:szCs w:val="18"/>
                <w:lang w:val="en-US"/>
              </w:rPr>
              <w:t>*</w:t>
            </w:r>
          </w:p>
          <w:p w14:paraId="58056A4D" w14:textId="77777777" w:rsidR="0019266C" w:rsidRPr="006A55A7" w:rsidRDefault="0019266C" w:rsidP="0019266C">
            <w:pPr>
              <w:pStyle w:val="TAL"/>
              <w:rPr>
                <w:rFonts w:cs="Arial"/>
                <w:szCs w:val="18"/>
                <w:lang w:val="en-US"/>
              </w:rPr>
            </w:pPr>
            <w:r w:rsidRPr="006A55A7">
              <w:rPr>
                <w:rFonts w:cs="Arial"/>
                <w:szCs w:val="18"/>
                <w:lang w:val="en-US"/>
              </w:rPr>
              <w:t>isOrdered: True</w:t>
            </w:r>
          </w:p>
          <w:p w14:paraId="62CC0009" w14:textId="77777777" w:rsidR="0019266C" w:rsidRPr="006A55A7" w:rsidRDefault="0019266C" w:rsidP="0019266C">
            <w:pPr>
              <w:pStyle w:val="TAL"/>
              <w:rPr>
                <w:rFonts w:cs="Arial"/>
                <w:szCs w:val="18"/>
                <w:lang w:val="en-US"/>
              </w:rPr>
            </w:pPr>
            <w:r w:rsidRPr="006A55A7">
              <w:rPr>
                <w:rFonts w:cs="Arial"/>
                <w:szCs w:val="18"/>
                <w:lang w:val="en-US"/>
              </w:rPr>
              <w:t>isUnique: True</w:t>
            </w:r>
          </w:p>
          <w:p w14:paraId="472A40F8" w14:textId="77777777" w:rsidR="0019266C" w:rsidRPr="00C076D2" w:rsidRDefault="0019266C" w:rsidP="0019266C">
            <w:pPr>
              <w:pStyle w:val="TAL"/>
              <w:rPr>
                <w:rFonts w:cs="Arial"/>
                <w:szCs w:val="18"/>
                <w:lang w:val="de-DE"/>
              </w:rPr>
            </w:pPr>
            <w:r w:rsidRPr="00C076D2">
              <w:rPr>
                <w:rFonts w:cs="Arial"/>
                <w:szCs w:val="18"/>
                <w:lang w:val="de-DE"/>
              </w:rPr>
              <w:t xml:space="preserve">defaultValue: None </w:t>
            </w:r>
          </w:p>
          <w:p w14:paraId="258725B4" w14:textId="3B0B52EB" w:rsidR="0019266C" w:rsidRPr="00C076D2" w:rsidRDefault="0019266C" w:rsidP="0019266C">
            <w:pPr>
              <w:spacing w:after="0"/>
              <w:rPr>
                <w:rFonts w:ascii="Arial" w:hAnsi="Arial" w:cs="Arial"/>
                <w:sz w:val="18"/>
                <w:szCs w:val="18"/>
              </w:rPr>
            </w:pPr>
            <w:r w:rsidRPr="00C076D2">
              <w:rPr>
                <w:rFonts w:ascii="Arial" w:hAnsi="Arial" w:cs="Arial"/>
                <w:sz w:val="18"/>
                <w:szCs w:val="18"/>
                <w:lang w:val="de-DE"/>
              </w:rPr>
              <w:t>isNullable: True</w:t>
            </w:r>
          </w:p>
        </w:tc>
      </w:tr>
      <w:tr w:rsidR="0019266C" w:rsidRPr="00B26339" w14:paraId="60E59805" w14:textId="77777777" w:rsidTr="00BE43F1">
        <w:trPr>
          <w:gridBefore w:val="1"/>
          <w:gridAfter w:val="1"/>
          <w:wBefore w:w="32" w:type="dxa"/>
          <w:wAfter w:w="9" w:type="dxa"/>
          <w:cantSplit/>
          <w:jc w:val="center"/>
        </w:trPr>
        <w:tc>
          <w:tcPr>
            <w:tcW w:w="2621" w:type="dxa"/>
          </w:tcPr>
          <w:p w14:paraId="5030C759" w14:textId="5E07103F" w:rsidR="0019266C" w:rsidRDefault="0019266C" w:rsidP="0019266C">
            <w:pPr>
              <w:pStyle w:val="TAL"/>
              <w:rPr>
                <w:rFonts w:cs="Arial"/>
                <w:szCs w:val="18"/>
                <w:lang w:val="de-DE"/>
              </w:rPr>
            </w:pPr>
            <w:r w:rsidRPr="00995CB7">
              <w:rPr>
                <w:rFonts w:ascii="Courier New" w:hAnsi="Courier New" w:cs="Courier New"/>
                <w:szCs w:val="18"/>
              </w:rPr>
              <w:t>geoArea</w:t>
            </w:r>
          </w:p>
        </w:tc>
        <w:tc>
          <w:tcPr>
            <w:tcW w:w="5245" w:type="dxa"/>
          </w:tcPr>
          <w:p w14:paraId="1013EFD3" w14:textId="50072AE9" w:rsidR="0019266C" w:rsidRPr="006A55A7" w:rsidRDefault="0019266C" w:rsidP="0019266C">
            <w:pPr>
              <w:keepNext/>
              <w:keepLines/>
              <w:spacing w:after="0"/>
              <w:rPr>
                <w:rFonts w:ascii="Arial" w:hAnsi="Arial" w:cs="Arial"/>
                <w:sz w:val="18"/>
                <w:szCs w:val="18"/>
                <w:lang w:val="en-US"/>
              </w:rPr>
            </w:pPr>
            <w:r w:rsidRPr="006A55A7">
              <w:rPr>
                <w:rFonts w:ascii="Arial" w:hAnsi="Arial" w:cs="Arial"/>
                <w:sz w:val="18"/>
                <w:szCs w:val="18"/>
                <w:lang w:val="en-US"/>
              </w:rPr>
              <w:t>It specifies the geographical area using the coordinates of the corners of a polygon.</w:t>
            </w:r>
          </w:p>
          <w:p w14:paraId="67E42F9E" w14:textId="77777777" w:rsidR="0019266C" w:rsidRPr="006A55A7" w:rsidRDefault="0019266C" w:rsidP="0019266C">
            <w:pPr>
              <w:keepNext/>
              <w:keepLines/>
              <w:spacing w:after="0"/>
              <w:rPr>
                <w:rFonts w:ascii="Arial" w:hAnsi="Arial" w:cs="Arial"/>
                <w:sz w:val="18"/>
                <w:szCs w:val="18"/>
                <w:lang w:val="en-US"/>
              </w:rPr>
            </w:pPr>
          </w:p>
          <w:p w14:paraId="3803A28E" w14:textId="77777777" w:rsidR="0019266C" w:rsidRDefault="0019266C" w:rsidP="0019266C">
            <w:pPr>
              <w:pStyle w:val="TAL"/>
              <w:spacing w:before="20" w:after="20"/>
              <w:rPr>
                <w:rFonts w:cs="Arial"/>
                <w:szCs w:val="18"/>
                <w:lang w:val="de-DE"/>
              </w:rPr>
            </w:pPr>
            <w:r>
              <w:rPr>
                <w:rFonts w:cs="Arial"/>
                <w:szCs w:val="18"/>
                <w:lang w:val="de-DE"/>
              </w:rPr>
              <w:t>allowedValues: N/A</w:t>
            </w:r>
          </w:p>
          <w:p w14:paraId="7A5C916C" w14:textId="77777777" w:rsidR="0019266C" w:rsidRDefault="0019266C" w:rsidP="0019266C">
            <w:pPr>
              <w:keepNext/>
              <w:keepLines/>
              <w:spacing w:after="0"/>
              <w:rPr>
                <w:rFonts w:ascii="Arial" w:hAnsi="Arial" w:cs="Arial"/>
                <w:sz w:val="18"/>
                <w:szCs w:val="18"/>
                <w:lang w:val="de-DE"/>
              </w:rPr>
            </w:pPr>
          </w:p>
        </w:tc>
        <w:tc>
          <w:tcPr>
            <w:tcW w:w="1984" w:type="dxa"/>
          </w:tcPr>
          <w:p w14:paraId="4D4CEDA9" w14:textId="77777777" w:rsidR="0019266C" w:rsidRPr="006A55A7" w:rsidRDefault="0019266C" w:rsidP="0019266C">
            <w:pPr>
              <w:pStyle w:val="TAL"/>
              <w:rPr>
                <w:rFonts w:cs="Arial"/>
                <w:szCs w:val="18"/>
                <w:lang w:val="en-US"/>
              </w:rPr>
            </w:pPr>
            <w:r w:rsidRPr="006A55A7">
              <w:rPr>
                <w:rFonts w:cs="Arial"/>
                <w:szCs w:val="18"/>
                <w:lang w:val="en-US"/>
              </w:rPr>
              <w:t>type: GeoArea</w:t>
            </w:r>
          </w:p>
          <w:p w14:paraId="1B464197" w14:textId="77777777" w:rsidR="0019266C" w:rsidRPr="006A55A7" w:rsidRDefault="0019266C" w:rsidP="0019266C">
            <w:pPr>
              <w:pStyle w:val="TAL"/>
              <w:rPr>
                <w:rFonts w:cs="Arial"/>
                <w:szCs w:val="18"/>
                <w:lang w:val="en-US"/>
              </w:rPr>
            </w:pPr>
            <w:r w:rsidRPr="006A55A7">
              <w:rPr>
                <w:rFonts w:cs="Arial"/>
                <w:szCs w:val="18"/>
                <w:lang w:val="en-US"/>
              </w:rPr>
              <w:t>multiplicity: 1</w:t>
            </w:r>
          </w:p>
          <w:p w14:paraId="714F057C" w14:textId="77777777" w:rsidR="0019266C" w:rsidRPr="006A55A7" w:rsidRDefault="0019266C" w:rsidP="0019266C">
            <w:pPr>
              <w:pStyle w:val="TAL"/>
              <w:rPr>
                <w:rFonts w:cs="Arial"/>
                <w:szCs w:val="18"/>
                <w:lang w:val="en-US"/>
              </w:rPr>
            </w:pPr>
            <w:r w:rsidRPr="006A55A7">
              <w:rPr>
                <w:rFonts w:cs="Arial"/>
                <w:szCs w:val="18"/>
                <w:lang w:val="en-US"/>
              </w:rPr>
              <w:t>isOrdered: N/A</w:t>
            </w:r>
          </w:p>
          <w:p w14:paraId="7F9258C2" w14:textId="77777777" w:rsidR="0019266C" w:rsidRPr="006A55A7" w:rsidRDefault="0019266C" w:rsidP="0019266C">
            <w:pPr>
              <w:pStyle w:val="TAL"/>
              <w:rPr>
                <w:rFonts w:cs="Arial"/>
                <w:szCs w:val="18"/>
                <w:lang w:val="en-US"/>
              </w:rPr>
            </w:pPr>
            <w:r w:rsidRPr="006A55A7">
              <w:rPr>
                <w:rFonts w:cs="Arial"/>
                <w:szCs w:val="18"/>
                <w:lang w:val="en-US"/>
              </w:rPr>
              <w:t>isUnique: N/A</w:t>
            </w:r>
          </w:p>
          <w:p w14:paraId="2C640E47" w14:textId="77777777" w:rsidR="0019266C" w:rsidRPr="006A55A7" w:rsidRDefault="0019266C" w:rsidP="0019266C">
            <w:pPr>
              <w:pStyle w:val="TAL"/>
              <w:rPr>
                <w:rFonts w:cs="Arial"/>
                <w:szCs w:val="18"/>
                <w:lang w:val="en-US"/>
              </w:rPr>
            </w:pPr>
            <w:r w:rsidRPr="006A55A7">
              <w:rPr>
                <w:rFonts w:cs="Arial"/>
                <w:szCs w:val="18"/>
                <w:lang w:val="en-US"/>
              </w:rPr>
              <w:t xml:space="preserve">defaultValue: None </w:t>
            </w:r>
          </w:p>
          <w:p w14:paraId="4C43D23F" w14:textId="3E06074F" w:rsidR="0019266C" w:rsidRPr="006A55A7" w:rsidRDefault="0019266C" w:rsidP="0019266C">
            <w:pPr>
              <w:pStyle w:val="TAL"/>
              <w:rPr>
                <w:rFonts w:cs="Arial"/>
                <w:szCs w:val="18"/>
                <w:lang w:val="en-US"/>
              </w:rPr>
            </w:pPr>
            <w:r w:rsidRPr="006A55A7">
              <w:rPr>
                <w:rFonts w:cs="Arial"/>
                <w:szCs w:val="18"/>
                <w:lang w:val="en-US"/>
              </w:rPr>
              <w:t>isNullable: False</w:t>
            </w:r>
          </w:p>
        </w:tc>
      </w:tr>
      <w:tr w:rsidR="0019266C" w:rsidRPr="00B26339" w14:paraId="3E8BF18D" w14:textId="77777777" w:rsidTr="00BE43F1">
        <w:trPr>
          <w:gridBefore w:val="1"/>
          <w:gridAfter w:val="1"/>
          <w:wBefore w:w="32" w:type="dxa"/>
          <w:wAfter w:w="9" w:type="dxa"/>
          <w:cantSplit/>
          <w:jc w:val="center"/>
        </w:trPr>
        <w:tc>
          <w:tcPr>
            <w:tcW w:w="2621" w:type="dxa"/>
          </w:tcPr>
          <w:p w14:paraId="42C66680" w14:textId="0853334D" w:rsidR="0019266C" w:rsidRDefault="0019266C" w:rsidP="0019266C">
            <w:pPr>
              <w:pStyle w:val="TAL"/>
              <w:rPr>
                <w:szCs w:val="18"/>
              </w:rPr>
            </w:pPr>
            <w:r w:rsidRPr="00995CB7">
              <w:rPr>
                <w:rFonts w:ascii="Courier New" w:hAnsi="Courier New" w:cs="Courier New"/>
                <w:szCs w:val="18"/>
              </w:rPr>
              <w:t>latitude</w:t>
            </w:r>
          </w:p>
        </w:tc>
        <w:tc>
          <w:tcPr>
            <w:tcW w:w="5245" w:type="dxa"/>
          </w:tcPr>
          <w:p w14:paraId="2365204D" w14:textId="77777777" w:rsidR="0019266C" w:rsidRDefault="0019266C" w:rsidP="0019266C">
            <w:pPr>
              <w:pStyle w:val="TAL"/>
              <w:rPr>
                <w:lang w:val="de-DE"/>
              </w:rPr>
            </w:pPr>
            <w:r w:rsidRPr="006A55A7">
              <w:rPr>
                <w:lang w:val="en-US"/>
              </w:rPr>
              <w:t xml:space="preserve">Latitude based on World Geodetic System (1984 version) global reference frame (WGS 84). </w:t>
            </w:r>
            <w:r>
              <w:rPr>
                <w:lang w:val="de-DE"/>
              </w:rPr>
              <w:t>Positive values correspond to the northern hemisphere.</w:t>
            </w:r>
          </w:p>
          <w:p w14:paraId="7994DD38" w14:textId="77777777" w:rsidR="0019266C" w:rsidRDefault="0019266C" w:rsidP="0019266C">
            <w:pPr>
              <w:pStyle w:val="TAL"/>
              <w:rPr>
                <w:lang w:val="de-DE"/>
              </w:rPr>
            </w:pPr>
          </w:p>
          <w:p w14:paraId="505725D9" w14:textId="5EF7B6D6" w:rsidR="0019266C" w:rsidRPr="00FF7A40" w:rsidRDefault="0019266C" w:rsidP="0019266C">
            <w:pPr>
              <w:pStyle w:val="TAL"/>
              <w:spacing w:before="20" w:after="20"/>
            </w:pPr>
            <w:r>
              <w:rPr>
                <w:rFonts w:cs="Arial"/>
                <w:szCs w:val="18"/>
                <w:lang w:val="de-DE"/>
              </w:rPr>
              <w:t>AllowedValues: -90.0000, …+90.0000</w:t>
            </w:r>
          </w:p>
        </w:tc>
        <w:tc>
          <w:tcPr>
            <w:tcW w:w="1984" w:type="dxa"/>
          </w:tcPr>
          <w:p w14:paraId="62FE561B" w14:textId="77777777" w:rsidR="0019266C" w:rsidRPr="006A55A7" w:rsidRDefault="0019266C" w:rsidP="0019266C">
            <w:pPr>
              <w:spacing w:after="0"/>
              <w:rPr>
                <w:rFonts w:ascii="Arial" w:hAnsi="Arial" w:cs="Arial"/>
                <w:sz w:val="18"/>
                <w:szCs w:val="18"/>
                <w:lang w:val="en-US"/>
              </w:rPr>
            </w:pPr>
            <w:r w:rsidRPr="006A55A7">
              <w:rPr>
                <w:rFonts w:ascii="Arial" w:hAnsi="Arial" w:cs="Arial"/>
                <w:sz w:val="18"/>
                <w:szCs w:val="18"/>
                <w:lang w:val="en-US"/>
              </w:rPr>
              <w:t>type: float</w:t>
            </w:r>
          </w:p>
          <w:p w14:paraId="523A425E" w14:textId="77777777" w:rsidR="0019266C" w:rsidRPr="006A55A7" w:rsidRDefault="0019266C" w:rsidP="0019266C">
            <w:pPr>
              <w:spacing w:after="0"/>
              <w:rPr>
                <w:rFonts w:ascii="Arial" w:hAnsi="Arial" w:cs="Arial"/>
                <w:sz w:val="18"/>
                <w:szCs w:val="18"/>
                <w:lang w:val="en-US"/>
              </w:rPr>
            </w:pPr>
            <w:r w:rsidRPr="006A55A7">
              <w:rPr>
                <w:rFonts w:ascii="Arial" w:hAnsi="Arial" w:cs="Arial"/>
                <w:sz w:val="18"/>
                <w:szCs w:val="18"/>
                <w:lang w:val="en-US"/>
              </w:rPr>
              <w:t>multiplicity: 1</w:t>
            </w:r>
          </w:p>
          <w:p w14:paraId="2010F3F5" w14:textId="77777777" w:rsidR="0019266C" w:rsidRPr="006A55A7" w:rsidRDefault="0019266C" w:rsidP="0019266C">
            <w:pPr>
              <w:spacing w:after="0"/>
              <w:rPr>
                <w:rFonts w:ascii="Arial" w:hAnsi="Arial" w:cs="Arial"/>
                <w:sz w:val="18"/>
                <w:szCs w:val="18"/>
                <w:lang w:val="en-US"/>
              </w:rPr>
            </w:pPr>
            <w:r w:rsidRPr="006A55A7">
              <w:rPr>
                <w:rFonts w:ascii="Arial" w:hAnsi="Arial" w:cs="Arial"/>
                <w:sz w:val="18"/>
                <w:szCs w:val="18"/>
                <w:lang w:val="en-US"/>
              </w:rPr>
              <w:t>isOrdered: N/A</w:t>
            </w:r>
          </w:p>
          <w:p w14:paraId="456BAF62" w14:textId="77777777" w:rsidR="0019266C" w:rsidRPr="006A55A7" w:rsidRDefault="0019266C" w:rsidP="0019266C">
            <w:pPr>
              <w:spacing w:after="0"/>
              <w:rPr>
                <w:rFonts w:ascii="Arial" w:hAnsi="Arial" w:cs="Arial"/>
                <w:sz w:val="18"/>
                <w:szCs w:val="18"/>
                <w:lang w:val="en-US"/>
              </w:rPr>
            </w:pPr>
            <w:r w:rsidRPr="006A55A7">
              <w:rPr>
                <w:rFonts w:ascii="Arial" w:hAnsi="Arial" w:cs="Arial"/>
                <w:sz w:val="18"/>
                <w:szCs w:val="18"/>
                <w:lang w:val="en-US"/>
              </w:rPr>
              <w:t>isUnique: N/A</w:t>
            </w:r>
          </w:p>
          <w:p w14:paraId="4F3410FA" w14:textId="77777777" w:rsidR="0019266C" w:rsidRPr="006A55A7" w:rsidRDefault="0019266C" w:rsidP="0019266C">
            <w:pPr>
              <w:spacing w:after="0"/>
              <w:rPr>
                <w:rFonts w:ascii="Arial" w:hAnsi="Arial" w:cs="Arial"/>
                <w:sz w:val="18"/>
                <w:szCs w:val="18"/>
                <w:lang w:val="en-US"/>
              </w:rPr>
            </w:pPr>
            <w:r w:rsidRPr="006A55A7">
              <w:rPr>
                <w:rFonts w:ascii="Arial" w:hAnsi="Arial" w:cs="Arial"/>
                <w:sz w:val="18"/>
                <w:szCs w:val="18"/>
                <w:lang w:val="en-US"/>
              </w:rPr>
              <w:t>defaultValue: None</w:t>
            </w:r>
          </w:p>
          <w:p w14:paraId="3A53DE82" w14:textId="1B7C2083" w:rsidR="0019266C" w:rsidRPr="00C076D2" w:rsidRDefault="0019266C" w:rsidP="0019266C">
            <w:pPr>
              <w:spacing w:after="0"/>
              <w:rPr>
                <w:rFonts w:ascii="Arial" w:hAnsi="Arial" w:cs="Arial"/>
                <w:sz w:val="18"/>
                <w:szCs w:val="18"/>
              </w:rPr>
            </w:pPr>
            <w:r w:rsidRPr="006A55A7">
              <w:rPr>
                <w:rFonts w:cs="Arial"/>
                <w:szCs w:val="18"/>
                <w:lang w:val="en-US"/>
              </w:rPr>
              <w:t>isNullable: False</w:t>
            </w:r>
          </w:p>
        </w:tc>
      </w:tr>
      <w:tr w:rsidR="0019266C" w:rsidRPr="00B26339" w14:paraId="309E6EE4" w14:textId="77777777" w:rsidTr="00BE43F1">
        <w:trPr>
          <w:gridBefore w:val="1"/>
          <w:gridAfter w:val="1"/>
          <w:wBefore w:w="32" w:type="dxa"/>
          <w:wAfter w:w="9" w:type="dxa"/>
          <w:cantSplit/>
          <w:jc w:val="center"/>
        </w:trPr>
        <w:tc>
          <w:tcPr>
            <w:tcW w:w="2621" w:type="dxa"/>
          </w:tcPr>
          <w:p w14:paraId="2ED70A93" w14:textId="7AE3BD07" w:rsidR="0019266C" w:rsidRDefault="0019266C" w:rsidP="0019266C">
            <w:pPr>
              <w:pStyle w:val="TAL"/>
              <w:rPr>
                <w:szCs w:val="18"/>
              </w:rPr>
            </w:pPr>
            <w:r w:rsidRPr="00995CB7">
              <w:rPr>
                <w:rFonts w:ascii="Courier New" w:hAnsi="Courier New" w:cs="Courier New"/>
                <w:szCs w:val="18"/>
              </w:rPr>
              <w:t>longitude</w:t>
            </w:r>
          </w:p>
        </w:tc>
        <w:tc>
          <w:tcPr>
            <w:tcW w:w="5245" w:type="dxa"/>
          </w:tcPr>
          <w:p w14:paraId="362D48EF" w14:textId="77777777" w:rsidR="0019266C" w:rsidRPr="006A55A7" w:rsidRDefault="0019266C" w:rsidP="0019266C">
            <w:pPr>
              <w:pStyle w:val="TAL"/>
              <w:rPr>
                <w:rFonts w:cs="Arial"/>
                <w:szCs w:val="18"/>
                <w:lang w:val="en-US"/>
              </w:rPr>
            </w:pPr>
            <w:r w:rsidRPr="006A55A7">
              <w:rPr>
                <w:rFonts w:cs="Arial"/>
                <w:szCs w:val="18"/>
                <w:lang w:val="en-US"/>
              </w:rPr>
              <w:t>Longitude based on World Geodetic System (1984 version) global reference frame (WGS 84). Positive values correspond to degrees east of 0 degrees longitude.</w:t>
            </w:r>
          </w:p>
          <w:p w14:paraId="0253C7A7" w14:textId="77777777" w:rsidR="0019266C" w:rsidRPr="006A55A7" w:rsidRDefault="0019266C" w:rsidP="0019266C">
            <w:pPr>
              <w:pStyle w:val="TAL"/>
              <w:rPr>
                <w:rFonts w:cs="Arial"/>
                <w:szCs w:val="18"/>
                <w:lang w:val="en-US"/>
              </w:rPr>
            </w:pPr>
          </w:p>
          <w:p w14:paraId="0ABD754F" w14:textId="631F0870" w:rsidR="0019266C" w:rsidRPr="00FF7A40" w:rsidRDefault="0019266C" w:rsidP="0019266C">
            <w:pPr>
              <w:pStyle w:val="TAL"/>
              <w:spacing w:before="20" w:after="20"/>
            </w:pPr>
            <w:r w:rsidRPr="006A55A7">
              <w:rPr>
                <w:rFonts w:cs="Arial"/>
                <w:szCs w:val="18"/>
                <w:lang w:val="en-US"/>
              </w:rPr>
              <w:t xml:space="preserve">AllowedValues: -180.0000, … </w:t>
            </w:r>
            <w:r>
              <w:rPr>
                <w:rFonts w:cs="Arial"/>
                <w:szCs w:val="18"/>
                <w:lang w:val="de-DE"/>
              </w:rPr>
              <w:t>+180.0000</w:t>
            </w:r>
          </w:p>
        </w:tc>
        <w:tc>
          <w:tcPr>
            <w:tcW w:w="1984" w:type="dxa"/>
          </w:tcPr>
          <w:p w14:paraId="13B1321F" w14:textId="77777777" w:rsidR="0019266C" w:rsidRPr="006A55A7" w:rsidRDefault="0019266C" w:rsidP="0019266C">
            <w:pPr>
              <w:pStyle w:val="TAL"/>
              <w:rPr>
                <w:rFonts w:cs="Arial"/>
                <w:szCs w:val="18"/>
                <w:lang w:val="en-US"/>
              </w:rPr>
            </w:pPr>
            <w:r w:rsidRPr="006A55A7">
              <w:rPr>
                <w:rFonts w:cs="Arial"/>
                <w:szCs w:val="18"/>
                <w:lang w:val="en-US"/>
              </w:rPr>
              <w:t>type: float</w:t>
            </w:r>
          </w:p>
          <w:p w14:paraId="0FDC7E8B" w14:textId="77777777" w:rsidR="0019266C" w:rsidRPr="006A55A7" w:rsidRDefault="0019266C" w:rsidP="0019266C">
            <w:pPr>
              <w:pStyle w:val="TAL"/>
              <w:rPr>
                <w:rFonts w:cs="Arial"/>
                <w:szCs w:val="18"/>
                <w:lang w:val="en-US"/>
              </w:rPr>
            </w:pPr>
            <w:r w:rsidRPr="006A55A7">
              <w:rPr>
                <w:rFonts w:cs="Arial"/>
                <w:szCs w:val="18"/>
                <w:lang w:val="en-US"/>
              </w:rPr>
              <w:t>multiplicity: 1</w:t>
            </w:r>
          </w:p>
          <w:p w14:paraId="18EF6594" w14:textId="77777777" w:rsidR="0019266C" w:rsidRPr="006A55A7" w:rsidRDefault="0019266C" w:rsidP="0019266C">
            <w:pPr>
              <w:pStyle w:val="TAL"/>
              <w:rPr>
                <w:rFonts w:cs="Arial"/>
                <w:szCs w:val="18"/>
                <w:lang w:val="en-US"/>
              </w:rPr>
            </w:pPr>
            <w:r w:rsidRPr="006A55A7">
              <w:rPr>
                <w:rFonts w:cs="Arial"/>
                <w:szCs w:val="18"/>
                <w:lang w:val="en-US"/>
              </w:rPr>
              <w:t>isOrdered: N/A</w:t>
            </w:r>
          </w:p>
          <w:p w14:paraId="33189264" w14:textId="77777777" w:rsidR="0019266C" w:rsidRPr="006A55A7" w:rsidRDefault="0019266C" w:rsidP="0019266C">
            <w:pPr>
              <w:pStyle w:val="TAL"/>
              <w:rPr>
                <w:rFonts w:cs="Arial"/>
                <w:szCs w:val="18"/>
                <w:lang w:val="en-US"/>
              </w:rPr>
            </w:pPr>
            <w:r w:rsidRPr="006A55A7">
              <w:rPr>
                <w:rFonts w:cs="Arial"/>
                <w:szCs w:val="18"/>
                <w:lang w:val="en-US"/>
              </w:rPr>
              <w:t>isUnique: N/A</w:t>
            </w:r>
          </w:p>
          <w:p w14:paraId="50B4E5F0" w14:textId="77777777" w:rsidR="0019266C" w:rsidRPr="006A55A7" w:rsidRDefault="0019266C" w:rsidP="0019266C">
            <w:pPr>
              <w:pStyle w:val="TAL"/>
              <w:rPr>
                <w:rFonts w:cs="Arial"/>
                <w:szCs w:val="18"/>
                <w:lang w:val="en-US"/>
              </w:rPr>
            </w:pPr>
            <w:r w:rsidRPr="006A55A7">
              <w:rPr>
                <w:rFonts w:cs="Arial"/>
                <w:szCs w:val="18"/>
                <w:lang w:val="en-US"/>
              </w:rPr>
              <w:t>defaultValue: None</w:t>
            </w:r>
          </w:p>
          <w:p w14:paraId="214A0B41" w14:textId="46E5F956" w:rsidR="0019266C" w:rsidRPr="00C076D2" w:rsidRDefault="0019266C" w:rsidP="0019266C">
            <w:pPr>
              <w:spacing w:after="0"/>
              <w:rPr>
                <w:rFonts w:ascii="Arial" w:hAnsi="Arial" w:cs="Arial"/>
                <w:sz w:val="18"/>
                <w:szCs w:val="18"/>
              </w:rPr>
            </w:pPr>
            <w:r w:rsidRPr="006A55A7">
              <w:rPr>
                <w:rFonts w:cs="Arial"/>
                <w:szCs w:val="18"/>
                <w:lang w:val="en-US"/>
              </w:rPr>
              <w:t>isNullable: False</w:t>
            </w:r>
          </w:p>
        </w:tc>
      </w:tr>
      <w:tr w:rsidR="0019266C" w:rsidRPr="00B26339" w14:paraId="23059B46" w14:textId="77777777" w:rsidTr="00BE43F1">
        <w:trPr>
          <w:gridBefore w:val="1"/>
          <w:gridAfter w:val="1"/>
          <w:wBefore w:w="32" w:type="dxa"/>
          <w:wAfter w:w="9" w:type="dxa"/>
          <w:cantSplit/>
          <w:jc w:val="center"/>
        </w:trPr>
        <w:tc>
          <w:tcPr>
            <w:tcW w:w="2621" w:type="dxa"/>
          </w:tcPr>
          <w:p w14:paraId="0CB23EFC" w14:textId="0DD7AE41" w:rsidR="0019266C" w:rsidRDefault="0019266C" w:rsidP="0019266C">
            <w:pPr>
              <w:pStyle w:val="TAL"/>
              <w:rPr>
                <w:rFonts w:cs="Arial"/>
                <w:szCs w:val="18"/>
                <w:lang w:val="de-DE"/>
              </w:rPr>
            </w:pPr>
            <w:r w:rsidRPr="00995CB7">
              <w:rPr>
                <w:rFonts w:ascii="Courier New" w:hAnsi="Courier New" w:cs="Courier New"/>
                <w:szCs w:val="18"/>
              </w:rPr>
              <w:t>altitude</w:t>
            </w:r>
          </w:p>
        </w:tc>
        <w:tc>
          <w:tcPr>
            <w:tcW w:w="5245" w:type="dxa"/>
          </w:tcPr>
          <w:p w14:paraId="6B71664A" w14:textId="77777777" w:rsidR="0019266C" w:rsidRPr="006A55A7" w:rsidRDefault="0019266C" w:rsidP="0019266C">
            <w:pPr>
              <w:pStyle w:val="TAL"/>
              <w:rPr>
                <w:rFonts w:cs="Arial"/>
                <w:szCs w:val="18"/>
                <w:lang w:val="en-US"/>
              </w:rPr>
            </w:pPr>
            <w:r w:rsidRPr="006A55A7">
              <w:rPr>
                <w:rFonts w:cs="Arial"/>
                <w:szCs w:val="18"/>
                <w:lang w:val="en-US"/>
              </w:rPr>
              <w:t>It is the vertical distance between the point of interest from the mean sea level measured in metres.</w:t>
            </w:r>
          </w:p>
          <w:p w14:paraId="786E108D" w14:textId="77777777" w:rsidR="0019266C" w:rsidRPr="006A55A7" w:rsidRDefault="0019266C" w:rsidP="0019266C">
            <w:pPr>
              <w:pStyle w:val="TAL"/>
              <w:rPr>
                <w:rFonts w:cs="Arial"/>
                <w:szCs w:val="18"/>
                <w:lang w:val="en-US"/>
              </w:rPr>
            </w:pPr>
          </w:p>
          <w:p w14:paraId="2D26FDEC" w14:textId="77777777" w:rsidR="0019266C" w:rsidRPr="006A55A7" w:rsidRDefault="0019266C" w:rsidP="0019266C">
            <w:pPr>
              <w:pStyle w:val="TAL"/>
              <w:rPr>
                <w:rFonts w:cs="Arial"/>
                <w:szCs w:val="18"/>
                <w:lang w:val="en-US"/>
              </w:rPr>
            </w:pPr>
          </w:p>
        </w:tc>
        <w:tc>
          <w:tcPr>
            <w:tcW w:w="1984" w:type="dxa"/>
          </w:tcPr>
          <w:p w14:paraId="47C0730D" w14:textId="77777777" w:rsidR="0019266C" w:rsidRPr="006A55A7" w:rsidRDefault="0019266C" w:rsidP="0019266C">
            <w:pPr>
              <w:pStyle w:val="TAL"/>
              <w:rPr>
                <w:rFonts w:cs="Arial"/>
                <w:szCs w:val="18"/>
                <w:lang w:val="en-US"/>
              </w:rPr>
            </w:pPr>
            <w:r w:rsidRPr="006A55A7">
              <w:rPr>
                <w:rFonts w:cs="Arial"/>
                <w:szCs w:val="18"/>
                <w:lang w:val="en-US"/>
              </w:rPr>
              <w:t>type: Float</w:t>
            </w:r>
          </w:p>
          <w:p w14:paraId="3D0A973C" w14:textId="77777777" w:rsidR="0019266C" w:rsidRPr="006A55A7" w:rsidRDefault="0019266C" w:rsidP="0019266C">
            <w:pPr>
              <w:pStyle w:val="TAL"/>
              <w:rPr>
                <w:rFonts w:cs="Arial"/>
                <w:szCs w:val="18"/>
                <w:lang w:val="en-US"/>
              </w:rPr>
            </w:pPr>
            <w:r w:rsidRPr="006A55A7">
              <w:rPr>
                <w:rFonts w:cs="Arial"/>
                <w:szCs w:val="18"/>
                <w:lang w:val="en-US"/>
              </w:rPr>
              <w:t>multiplicity: 1</w:t>
            </w:r>
          </w:p>
          <w:p w14:paraId="5A58A6A5" w14:textId="77777777" w:rsidR="0019266C" w:rsidRPr="006A55A7" w:rsidRDefault="0019266C" w:rsidP="0019266C">
            <w:pPr>
              <w:pStyle w:val="TAL"/>
              <w:rPr>
                <w:rFonts w:cs="Arial"/>
                <w:szCs w:val="18"/>
                <w:lang w:val="en-US"/>
              </w:rPr>
            </w:pPr>
            <w:r w:rsidRPr="006A55A7">
              <w:rPr>
                <w:rFonts w:cs="Arial"/>
                <w:szCs w:val="18"/>
                <w:lang w:val="en-US"/>
              </w:rPr>
              <w:t>isOrdered: N/A</w:t>
            </w:r>
          </w:p>
          <w:p w14:paraId="15FDFD95" w14:textId="77777777" w:rsidR="0019266C" w:rsidRPr="006A55A7" w:rsidRDefault="0019266C" w:rsidP="0019266C">
            <w:pPr>
              <w:pStyle w:val="TAL"/>
              <w:rPr>
                <w:rFonts w:cs="Arial"/>
                <w:szCs w:val="18"/>
                <w:lang w:val="en-US"/>
              </w:rPr>
            </w:pPr>
            <w:r w:rsidRPr="006A55A7">
              <w:rPr>
                <w:rFonts w:cs="Arial"/>
                <w:szCs w:val="18"/>
                <w:lang w:val="en-US"/>
              </w:rPr>
              <w:t>isUnique: N/A</w:t>
            </w:r>
          </w:p>
          <w:p w14:paraId="4BF5F759" w14:textId="77777777" w:rsidR="0019266C" w:rsidRPr="006A55A7" w:rsidRDefault="0019266C" w:rsidP="0019266C">
            <w:pPr>
              <w:pStyle w:val="TAL"/>
              <w:rPr>
                <w:rFonts w:cs="Arial"/>
                <w:szCs w:val="18"/>
                <w:lang w:val="en-US"/>
              </w:rPr>
            </w:pPr>
            <w:r w:rsidRPr="006A55A7">
              <w:rPr>
                <w:rFonts w:cs="Arial"/>
                <w:szCs w:val="18"/>
                <w:lang w:val="en-US"/>
              </w:rPr>
              <w:t>defaultValue: None</w:t>
            </w:r>
          </w:p>
          <w:p w14:paraId="4BE81F4D" w14:textId="361EF058" w:rsidR="0019266C" w:rsidRPr="006A55A7" w:rsidRDefault="0019266C" w:rsidP="0019266C">
            <w:pPr>
              <w:pStyle w:val="TAL"/>
              <w:rPr>
                <w:rFonts w:cs="Arial"/>
                <w:szCs w:val="18"/>
                <w:lang w:val="en-US"/>
              </w:rPr>
            </w:pPr>
            <w:r w:rsidRPr="006A55A7">
              <w:rPr>
                <w:rFonts w:cs="Arial"/>
                <w:szCs w:val="18"/>
                <w:lang w:val="en-US"/>
              </w:rPr>
              <w:t>isNullable: False</w:t>
            </w:r>
          </w:p>
        </w:tc>
      </w:tr>
      <w:tr w:rsidR="0019266C" w:rsidRPr="00B26339" w14:paraId="2C9A97B0" w14:textId="77777777" w:rsidTr="00BE43F1">
        <w:trPr>
          <w:gridBefore w:val="1"/>
          <w:gridAfter w:val="1"/>
          <w:wBefore w:w="32" w:type="dxa"/>
          <w:wAfter w:w="9" w:type="dxa"/>
          <w:cantSplit/>
          <w:jc w:val="center"/>
        </w:trPr>
        <w:tc>
          <w:tcPr>
            <w:tcW w:w="2621" w:type="dxa"/>
          </w:tcPr>
          <w:p w14:paraId="6C1E1ADD" w14:textId="2644BF11" w:rsidR="0019266C" w:rsidRDefault="0019266C" w:rsidP="0019266C">
            <w:pPr>
              <w:pStyle w:val="TAL"/>
              <w:rPr>
                <w:szCs w:val="18"/>
              </w:rPr>
            </w:pPr>
            <w:r w:rsidRPr="00995CB7">
              <w:rPr>
                <w:rFonts w:ascii="Courier New" w:hAnsi="Courier New" w:cs="Courier New"/>
                <w:szCs w:val="18"/>
              </w:rPr>
              <w:t>associationThreshold</w:t>
            </w:r>
          </w:p>
        </w:tc>
        <w:tc>
          <w:tcPr>
            <w:tcW w:w="5245" w:type="dxa"/>
          </w:tcPr>
          <w:p w14:paraId="250B0E15" w14:textId="77777777" w:rsidR="0019266C" w:rsidRPr="006A55A7" w:rsidRDefault="0019266C" w:rsidP="0019266C">
            <w:pPr>
              <w:pStyle w:val="TAL"/>
              <w:rPr>
                <w:rFonts w:cs="Arial"/>
                <w:szCs w:val="18"/>
                <w:lang w:val="en-US"/>
              </w:rPr>
            </w:pPr>
            <w:r w:rsidRPr="006A55A7">
              <w:rPr>
                <w:rFonts w:cs="Arial"/>
                <w:szCs w:val="18"/>
                <w:lang w:val="en-US"/>
              </w:rPr>
              <w:t>It specifies the threshold of coverage area in percentage whether a cell belongs to the geographical area or not.</w:t>
            </w:r>
          </w:p>
          <w:p w14:paraId="34280549" w14:textId="77777777" w:rsidR="0019266C" w:rsidRPr="006A55A7" w:rsidRDefault="0019266C" w:rsidP="0019266C">
            <w:pPr>
              <w:keepNext/>
              <w:keepLines/>
              <w:spacing w:after="0"/>
              <w:rPr>
                <w:rFonts w:ascii="Arial" w:hAnsi="Arial" w:cs="Arial"/>
                <w:sz w:val="18"/>
                <w:szCs w:val="18"/>
                <w:lang w:val="en-US"/>
              </w:rPr>
            </w:pPr>
            <w:r w:rsidRPr="006A55A7">
              <w:rPr>
                <w:rFonts w:ascii="Arial" w:hAnsi="Arial" w:cs="Arial"/>
                <w:sz w:val="18"/>
                <w:szCs w:val="18"/>
                <w:lang w:val="en-US"/>
              </w:rPr>
              <w:t>If this attribute is absent, the location of the base station antenna determines whether a cell belongs to the geographical area or not.</w:t>
            </w:r>
          </w:p>
          <w:p w14:paraId="7E5F8A32" w14:textId="77777777" w:rsidR="0019266C" w:rsidRPr="006A55A7" w:rsidRDefault="0019266C" w:rsidP="0019266C">
            <w:pPr>
              <w:pStyle w:val="TAL"/>
              <w:rPr>
                <w:rFonts w:cs="Arial"/>
                <w:szCs w:val="18"/>
                <w:lang w:val="en-US"/>
              </w:rPr>
            </w:pPr>
          </w:p>
          <w:p w14:paraId="59F97536" w14:textId="3245A7B6" w:rsidR="0019266C" w:rsidRPr="00FF7A40" w:rsidRDefault="0019266C" w:rsidP="0019266C">
            <w:pPr>
              <w:pStyle w:val="TAL"/>
              <w:spacing w:before="20" w:after="20"/>
            </w:pPr>
            <w:r>
              <w:rPr>
                <w:rFonts w:cs="Arial"/>
                <w:szCs w:val="18"/>
                <w:lang w:val="de-DE"/>
              </w:rPr>
              <w:t>Allowed values: 1,…,100</w:t>
            </w:r>
          </w:p>
        </w:tc>
        <w:tc>
          <w:tcPr>
            <w:tcW w:w="1984" w:type="dxa"/>
          </w:tcPr>
          <w:p w14:paraId="68FE45D5" w14:textId="77777777" w:rsidR="0019266C" w:rsidRPr="006A55A7" w:rsidRDefault="0019266C" w:rsidP="0019266C">
            <w:pPr>
              <w:keepNext/>
              <w:keepLines/>
              <w:spacing w:after="0"/>
              <w:rPr>
                <w:rFonts w:ascii="Arial" w:hAnsi="Arial" w:cs="Arial"/>
                <w:sz w:val="18"/>
                <w:szCs w:val="18"/>
                <w:lang w:val="en-US"/>
              </w:rPr>
            </w:pPr>
            <w:r w:rsidRPr="006A55A7">
              <w:rPr>
                <w:rFonts w:ascii="Arial" w:hAnsi="Arial" w:cs="Arial"/>
                <w:sz w:val="18"/>
                <w:szCs w:val="18"/>
                <w:lang w:val="en-US"/>
              </w:rPr>
              <w:t>type: Integer</w:t>
            </w:r>
          </w:p>
          <w:p w14:paraId="7DC9EB32" w14:textId="77777777" w:rsidR="0019266C" w:rsidRPr="006A55A7" w:rsidRDefault="0019266C" w:rsidP="0019266C">
            <w:pPr>
              <w:keepNext/>
              <w:keepLines/>
              <w:spacing w:after="0"/>
              <w:rPr>
                <w:rFonts w:ascii="Arial" w:hAnsi="Arial" w:cs="Arial"/>
                <w:sz w:val="18"/>
                <w:szCs w:val="18"/>
                <w:lang w:val="en-US"/>
              </w:rPr>
            </w:pPr>
            <w:r w:rsidRPr="006A55A7">
              <w:rPr>
                <w:rFonts w:ascii="Arial" w:hAnsi="Arial" w:cs="Arial"/>
                <w:sz w:val="18"/>
                <w:szCs w:val="18"/>
                <w:lang w:val="en-US"/>
              </w:rPr>
              <w:t xml:space="preserve">multiplicity: </w:t>
            </w:r>
            <w:proofErr w:type="gramStart"/>
            <w:r w:rsidRPr="006A55A7">
              <w:rPr>
                <w:rFonts w:ascii="Arial" w:hAnsi="Arial" w:cs="Arial"/>
                <w:sz w:val="18"/>
                <w:szCs w:val="18"/>
                <w:lang w:val="en-US"/>
              </w:rPr>
              <w:t>0..</w:t>
            </w:r>
            <w:proofErr w:type="gramEnd"/>
            <w:r w:rsidRPr="006A55A7">
              <w:rPr>
                <w:rFonts w:ascii="Arial" w:hAnsi="Arial" w:cs="Arial"/>
                <w:sz w:val="18"/>
                <w:szCs w:val="18"/>
                <w:lang w:val="en-US"/>
              </w:rPr>
              <w:t>1</w:t>
            </w:r>
          </w:p>
          <w:p w14:paraId="4650CFCE" w14:textId="77777777" w:rsidR="0019266C" w:rsidRPr="006A55A7" w:rsidRDefault="0019266C" w:rsidP="0019266C">
            <w:pPr>
              <w:keepNext/>
              <w:keepLines/>
              <w:spacing w:after="0"/>
              <w:rPr>
                <w:rFonts w:ascii="Arial" w:hAnsi="Arial" w:cs="Arial"/>
                <w:sz w:val="18"/>
                <w:szCs w:val="18"/>
                <w:lang w:val="en-US"/>
              </w:rPr>
            </w:pPr>
            <w:r w:rsidRPr="006A55A7">
              <w:rPr>
                <w:rFonts w:ascii="Arial" w:hAnsi="Arial" w:cs="Arial"/>
                <w:sz w:val="18"/>
                <w:szCs w:val="18"/>
                <w:lang w:val="en-US"/>
              </w:rPr>
              <w:t>isOrdered: N/A</w:t>
            </w:r>
          </w:p>
          <w:p w14:paraId="2540E861" w14:textId="77777777" w:rsidR="0019266C" w:rsidRPr="006A55A7" w:rsidRDefault="0019266C" w:rsidP="0019266C">
            <w:pPr>
              <w:keepNext/>
              <w:keepLines/>
              <w:spacing w:after="0"/>
              <w:rPr>
                <w:rFonts w:ascii="Arial" w:hAnsi="Arial" w:cs="Arial"/>
                <w:sz w:val="18"/>
                <w:szCs w:val="18"/>
                <w:lang w:val="en-US"/>
              </w:rPr>
            </w:pPr>
            <w:r w:rsidRPr="006A55A7">
              <w:rPr>
                <w:rFonts w:ascii="Arial" w:hAnsi="Arial" w:cs="Arial"/>
                <w:sz w:val="18"/>
                <w:szCs w:val="18"/>
                <w:lang w:val="en-US"/>
              </w:rPr>
              <w:t>isUnique: N/A</w:t>
            </w:r>
          </w:p>
          <w:p w14:paraId="461FA336" w14:textId="77777777" w:rsidR="0019266C" w:rsidRPr="006A55A7" w:rsidRDefault="0019266C" w:rsidP="0019266C">
            <w:pPr>
              <w:keepNext/>
              <w:keepLines/>
              <w:spacing w:after="0"/>
              <w:rPr>
                <w:rFonts w:ascii="Arial" w:hAnsi="Arial" w:cs="Arial"/>
                <w:sz w:val="18"/>
                <w:szCs w:val="18"/>
                <w:lang w:val="en-US"/>
              </w:rPr>
            </w:pPr>
            <w:r w:rsidRPr="006A55A7">
              <w:rPr>
                <w:rFonts w:ascii="Arial" w:hAnsi="Arial" w:cs="Arial"/>
                <w:sz w:val="18"/>
                <w:szCs w:val="18"/>
                <w:lang w:val="en-US"/>
              </w:rPr>
              <w:t xml:space="preserve">defaultValue: None </w:t>
            </w:r>
          </w:p>
          <w:p w14:paraId="52128C3B" w14:textId="3662C5A5" w:rsidR="0019266C" w:rsidRPr="00C076D2" w:rsidRDefault="0019266C" w:rsidP="0019266C">
            <w:pPr>
              <w:spacing w:after="0"/>
              <w:rPr>
                <w:rFonts w:ascii="Arial" w:hAnsi="Arial" w:cs="Arial"/>
                <w:sz w:val="18"/>
                <w:szCs w:val="18"/>
              </w:rPr>
            </w:pPr>
            <w:r w:rsidRPr="006A55A7">
              <w:rPr>
                <w:rFonts w:ascii="Arial" w:hAnsi="Arial" w:cs="Arial"/>
                <w:sz w:val="18"/>
                <w:szCs w:val="18"/>
                <w:lang w:val="en-US"/>
              </w:rPr>
              <w:t>isNullable: False</w:t>
            </w:r>
          </w:p>
        </w:tc>
      </w:tr>
      <w:tr w:rsidR="0019266C" w:rsidRPr="00B26339" w14:paraId="0E110B42" w14:textId="77777777" w:rsidTr="00BE43F1">
        <w:trPr>
          <w:gridBefore w:val="1"/>
          <w:gridAfter w:val="1"/>
          <w:wBefore w:w="32" w:type="dxa"/>
          <w:wAfter w:w="9" w:type="dxa"/>
          <w:cantSplit/>
          <w:jc w:val="center"/>
        </w:trPr>
        <w:tc>
          <w:tcPr>
            <w:tcW w:w="2621" w:type="dxa"/>
          </w:tcPr>
          <w:p w14:paraId="149F5FD3" w14:textId="064515F3" w:rsidR="0019266C" w:rsidRPr="00202D71" w:rsidRDefault="0019266C" w:rsidP="0019266C">
            <w:pPr>
              <w:pStyle w:val="TAL"/>
              <w:rPr>
                <w:rFonts w:cs="Arial"/>
              </w:rPr>
            </w:pPr>
            <w:r w:rsidRPr="00337C09">
              <w:rPr>
                <w:rFonts w:ascii="Courier New" w:hAnsi="Courier New" w:cs="Courier New"/>
                <w:szCs w:val="18"/>
              </w:rPr>
              <w:t>networkDomain</w:t>
            </w:r>
          </w:p>
        </w:tc>
        <w:tc>
          <w:tcPr>
            <w:tcW w:w="5245" w:type="dxa"/>
          </w:tcPr>
          <w:p w14:paraId="33F69558" w14:textId="77777777" w:rsidR="0019266C" w:rsidRDefault="0019266C" w:rsidP="0019266C">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5CC2CFC" w14:textId="77777777" w:rsidR="0019266C" w:rsidRPr="0045307C" w:rsidRDefault="0019266C" w:rsidP="0019266C">
            <w:pPr>
              <w:pStyle w:val="TAL"/>
              <w:rPr>
                <w:szCs w:val="18"/>
              </w:rPr>
            </w:pPr>
          </w:p>
          <w:p w14:paraId="412BD62D" w14:textId="54E6751F" w:rsidR="0019266C" w:rsidRPr="0061649B" w:rsidRDefault="0019266C" w:rsidP="0019266C">
            <w:pPr>
              <w:pStyle w:val="TAL"/>
              <w:spacing w:before="20" w:after="20"/>
            </w:pPr>
            <w:r w:rsidRPr="00135319">
              <w:rPr>
                <w:szCs w:val="18"/>
              </w:rPr>
              <w:t>Allowed Values: CN, RAN</w:t>
            </w:r>
          </w:p>
        </w:tc>
        <w:tc>
          <w:tcPr>
            <w:tcW w:w="1984" w:type="dxa"/>
          </w:tcPr>
          <w:p w14:paraId="20DDDF87" w14:textId="77777777" w:rsidR="0019266C" w:rsidRPr="0045307C" w:rsidRDefault="0019266C" w:rsidP="0019266C">
            <w:pPr>
              <w:spacing w:after="0"/>
              <w:rPr>
                <w:rFonts w:ascii="Arial" w:hAnsi="Arial"/>
                <w:sz w:val="18"/>
                <w:szCs w:val="18"/>
              </w:rPr>
            </w:pPr>
            <w:r w:rsidRPr="0045307C">
              <w:rPr>
                <w:rFonts w:ascii="Arial" w:hAnsi="Arial"/>
                <w:sz w:val="18"/>
                <w:szCs w:val="18"/>
              </w:rPr>
              <w:t>type: ENUM</w:t>
            </w:r>
          </w:p>
          <w:p w14:paraId="7AD4F064" w14:textId="77777777" w:rsidR="0019266C" w:rsidRPr="0045307C" w:rsidRDefault="0019266C" w:rsidP="0019266C">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56172EED" w14:textId="77777777" w:rsidR="0019266C" w:rsidRPr="0045307C" w:rsidRDefault="0019266C" w:rsidP="0019266C">
            <w:pPr>
              <w:spacing w:after="0"/>
              <w:rPr>
                <w:rFonts w:ascii="Arial" w:hAnsi="Arial"/>
                <w:sz w:val="18"/>
                <w:szCs w:val="18"/>
              </w:rPr>
            </w:pPr>
            <w:r w:rsidRPr="0045307C">
              <w:rPr>
                <w:rFonts w:ascii="Arial" w:hAnsi="Arial"/>
                <w:sz w:val="18"/>
                <w:szCs w:val="18"/>
              </w:rPr>
              <w:t>isOrdered: N/A</w:t>
            </w:r>
          </w:p>
          <w:p w14:paraId="52702B04" w14:textId="77777777" w:rsidR="0019266C" w:rsidRPr="0045307C" w:rsidRDefault="0019266C" w:rsidP="0019266C">
            <w:pPr>
              <w:spacing w:after="0"/>
              <w:rPr>
                <w:rFonts w:ascii="Arial" w:hAnsi="Arial"/>
                <w:sz w:val="18"/>
                <w:szCs w:val="18"/>
              </w:rPr>
            </w:pPr>
            <w:r w:rsidRPr="0045307C">
              <w:rPr>
                <w:rFonts w:ascii="Arial" w:hAnsi="Arial"/>
                <w:sz w:val="18"/>
                <w:szCs w:val="18"/>
              </w:rPr>
              <w:t>isUnique: N/A</w:t>
            </w:r>
          </w:p>
          <w:p w14:paraId="342F0807" w14:textId="77777777" w:rsidR="0019266C" w:rsidRPr="0045307C" w:rsidRDefault="0019266C" w:rsidP="0019266C">
            <w:pPr>
              <w:spacing w:after="0"/>
              <w:rPr>
                <w:rFonts w:ascii="Arial" w:hAnsi="Arial"/>
                <w:sz w:val="18"/>
                <w:szCs w:val="18"/>
              </w:rPr>
            </w:pPr>
            <w:r w:rsidRPr="0045307C">
              <w:rPr>
                <w:rFonts w:ascii="Arial" w:hAnsi="Arial"/>
                <w:sz w:val="18"/>
                <w:szCs w:val="18"/>
              </w:rPr>
              <w:t>defaultValue: N/A</w:t>
            </w:r>
          </w:p>
          <w:p w14:paraId="49C462D9" w14:textId="2367B7F0" w:rsidR="0019266C" w:rsidRPr="00C076D2" w:rsidRDefault="0019266C" w:rsidP="0019266C">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9266C" w:rsidRPr="00B26339" w14:paraId="43A1FCE2" w14:textId="77777777" w:rsidTr="00BE43F1">
        <w:trPr>
          <w:gridBefore w:val="1"/>
          <w:gridAfter w:val="1"/>
          <w:wBefore w:w="32" w:type="dxa"/>
          <w:wAfter w:w="9" w:type="dxa"/>
          <w:cantSplit/>
          <w:jc w:val="center"/>
        </w:trPr>
        <w:tc>
          <w:tcPr>
            <w:tcW w:w="2621" w:type="dxa"/>
          </w:tcPr>
          <w:p w14:paraId="427D5ABE" w14:textId="5D082F8D" w:rsidR="0019266C" w:rsidRPr="00202D71" w:rsidRDefault="0019266C" w:rsidP="0019266C">
            <w:pPr>
              <w:pStyle w:val="TAL"/>
              <w:rPr>
                <w:rFonts w:cs="Arial"/>
              </w:rPr>
            </w:pPr>
            <w:r w:rsidRPr="00337C09">
              <w:rPr>
                <w:rFonts w:ascii="Courier New" w:hAnsi="Courier New" w:cs="Courier New"/>
                <w:szCs w:val="18"/>
              </w:rPr>
              <w:t>cpUpType</w:t>
            </w:r>
          </w:p>
        </w:tc>
        <w:tc>
          <w:tcPr>
            <w:tcW w:w="5245" w:type="dxa"/>
          </w:tcPr>
          <w:p w14:paraId="799F2A67" w14:textId="77777777" w:rsidR="0019266C" w:rsidRDefault="0019266C" w:rsidP="0019266C">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A2AAC26" w14:textId="77777777" w:rsidR="0019266C" w:rsidRPr="0045307C" w:rsidRDefault="0019266C" w:rsidP="0019266C">
            <w:pPr>
              <w:pStyle w:val="TAL"/>
              <w:rPr>
                <w:szCs w:val="18"/>
              </w:rPr>
            </w:pPr>
          </w:p>
          <w:p w14:paraId="5E0F102D" w14:textId="021B1C07" w:rsidR="0019266C" w:rsidRPr="0061649B" w:rsidRDefault="0019266C" w:rsidP="0019266C">
            <w:pPr>
              <w:pStyle w:val="TAL"/>
              <w:spacing w:before="20" w:after="20"/>
            </w:pPr>
            <w:r w:rsidRPr="00135319">
              <w:rPr>
                <w:szCs w:val="18"/>
              </w:rPr>
              <w:t>Allowed Values: CP, UP</w:t>
            </w:r>
          </w:p>
        </w:tc>
        <w:tc>
          <w:tcPr>
            <w:tcW w:w="1984" w:type="dxa"/>
          </w:tcPr>
          <w:p w14:paraId="099DE0B1" w14:textId="77777777" w:rsidR="0019266C" w:rsidRPr="0045307C" w:rsidRDefault="0019266C" w:rsidP="0019266C">
            <w:pPr>
              <w:spacing w:after="0"/>
              <w:rPr>
                <w:rFonts w:ascii="Arial" w:hAnsi="Arial"/>
                <w:sz w:val="18"/>
                <w:szCs w:val="18"/>
              </w:rPr>
            </w:pPr>
            <w:r w:rsidRPr="0045307C">
              <w:rPr>
                <w:rFonts w:ascii="Arial" w:hAnsi="Arial"/>
                <w:sz w:val="18"/>
                <w:szCs w:val="18"/>
              </w:rPr>
              <w:t>type: ENUM</w:t>
            </w:r>
          </w:p>
          <w:p w14:paraId="08C197FB" w14:textId="77777777" w:rsidR="0019266C" w:rsidRPr="0045307C" w:rsidRDefault="0019266C" w:rsidP="0019266C">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5F03C13" w14:textId="77777777" w:rsidR="0019266C" w:rsidRPr="0045307C" w:rsidRDefault="0019266C" w:rsidP="0019266C">
            <w:pPr>
              <w:spacing w:after="0"/>
              <w:rPr>
                <w:rFonts w:ascii="Arial" w:hAnsi="Arial"/>
                <w:sz w:val="18"/>
                <w:szCs w:val="18"/>
              </w:rPr>
            </w:pPr>
            <w:r w:rsidRPr="0045307C">
              <w:rPr>
                <w:rFonts w:ascii="Arial" w:hAnsi="Arial"/>
                <w:sz w:val="18"/>
                <w:szCs w:val="18"/>
              </w:rPr>
              <w:t>isOrdered: N/A</w:t>
            </w:r>
          </w:p>
          <w:p w14:paraId="6C3D47BE" w14:textId="77777777" w:rsidR="0019266C" w:rsidRPr="0045307C" w:rsidRDefault="0019266C" w:rsidP="0019266C">
            <w:pPr>
              <w:spacing w:after="0"/>
              <w:rPr>
                <w:rFonts w:ascii="Arial" w:hAnsi="Arial"/>
                <w:sz w:val="18"/>
                <w:szCs w:val="18"/>
              </w:rPr>
            </w:pPr>
            <w:r w:rsidRPr="0045307C">
              <w:rPr>
                <w:rFonts w:ascii="Arial" w:hAnsi="Arial"/>
                <w:sz w:val="18"/>
                <w:szCs w:val="18"/>
              </w:rPr>
              <w:t>isUnique: N/A</w:t>
            </w:r>
          </w:p>
          <w:p w14:paraId="05F62FA0" w14:textId="77777777" w:rsidR="0019266C" w:rsidRPr="0045307C" w:rsidRDefault="0019266C" w:rsidP="0019266C">
            <w:pPr>
              <w:spacing w:after="0"/>
              <w:rPr>
                <w:rFonts w:ascii="Arial" w:hAnsi="Arial"/>
                <w:sz w:val="18"/>
                <w:szCs w:val="18"/>
              </w:rPr>
            </w:pPr>
            <w:r w:rsidRPr="0045307C">
              <w:rPr>
                <w:rFonts w:ascii="Arial" w:hAnsi="Arial"/>
                <w:sz w:val="18"/>
                <w:szCs w:val="18"/>
              </w:rPr>
              <w:t>defaultValue: N/A</w:t>
            </w:r>
          </w:p>
          <w:p w14:paraId="02EC706F" w14:textId="1E152B5C" w:rsidR="0019266C" w:rsidRPr="0061649B" w:rsidRDefault="0019266C" w:rsidP="0019266C">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9266C" w:rsidRPr="00B26339" w14:paraId="09BD6596" w14:textId="77777777" w:rsidTr="00BE43F1">
        <w:trPr>
          <w:gridBefore w:val="1"/>
          <w:gridAfter w:val="1"/>
          <w:wBefore w:w="32" w:type="dxa"/>
          <w:wAfter w:w="9" w:type="dxa"/>
          <w:cantSplit/>
          <w:jc w:val="center"/>
        </w:trPr>
        <w:tc>
          <w:tcPr>
            <w:tcW w:w="2621" w:type="dxa"/>
          </w:tcPr>
          <w:p w14:paraId="386F4A8A" w14:textId="2D2D3AEB" w:rsidR="0019266C" w:rsidRPr="00202D71" w:rsidRDefault="0019266C" w:rsidP="0019266C">
            <w:pPr>
              <w:pStyle w:val="TAL"/>
              <w:rPr>
                <w:rFonts w:cs="Arial"/>
              </w:rPr>
            </w:pPr>
            <w:r w:rsidRPr="00337C09">
              <w:rPr>
                <w:rFonts w:ascii="Courier New" w:hAnsi="Courier New" w:cs="Courier New"/>
                <w:szCs w:val="18"/>
              </w:rPr>
              <w:t>sst</w:t>
            </w:r>
          </w:p>
        </w:tc>
        <w:tc>
          <w:tcPr>
            <w:tcW w:w="5245" w:type="dxa"/>
          </w:tcPr>
          <w:p w14:paraId="208B51D9" w14:textId="1005D76F" w:rsidR="0019266C" w:rsidRPr="0061649B" w:rsidRDefault="0019266C" w:rsidP="0019266C">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B5AEA50" w14:textId="77777777" w:rsidR="0019266C" w:rsidRPr="0045307C" w:rsidRDefault="0019266C" w:rsidP="0019266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9DBC280" w14:textId="77777777" w:rsidR="0019266C" w:rsidRPr="0045307C" w:rsidRDefault="0019266C" w:rsidP="0019266C">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EC16E42" w14:textId="77777777" w:rsidR="0019266C" w:rsidRPr="0045307C" w:rsidRDefault="0019266C" w:rsidP="0019266C">
            <w:pPr>
              <w:spacing w:after="0"/>
              <w:rPr>
                <w:rFonts w:ascii="Arial" w:hAnsi="Arial"/>
                <w:sz w:val="18"/>
                <w:szCs w:val="18"/>
              </w:rPr>
            </w:pPr>
            <w:r w:rsidRPr="0045307C">
              <w:rPr>
                <w:rFonts w:ascii="Arial" w:hAnsi="Arial"/>
                <w:sz w:val="18"/>
                <w:szCs w:val="18"/>
              </w:rPr>
              <w:t>isOrdered: N/A</w:t>
            </w:r>
          </w:p>
          <w:p w14:paraId="6DAFB7EF" w14:textId="77777777" w:rsidR="0019266C" w:rsidRPr="0045307C" w:rsidRDefault="0019266C" w:rsidP="0019266C">
            <w:pPr>
              <w:spacing w:after="0"/>
              <w:rPr>
                <w:rFonts w:ascii="Arial" w:hAnsi="Arial"/>
                <w:sz w:val="18"/>
                <w:szCs w:val="18"/>
              </w:rPr>
            </w:pPr>
            <w:r w:rsidRPr="0045307C">
              <w:rPr>
                <w:rFonts w:ascii="Arial" w:hAnsi="Arial"/>
                <w:sz w:val="18"/>
                <w:szCs w:val="18"/>
              </w:rPr>
              <w:t>isUnique: N/A</w:t>
            </w:r>
          </w:p>
          <w:p w14:paraId="0930437D" w14:textId="77777777" w:rsidR="0019266C" w:rsidRPr="0045307C" w:rsidRDefault="0019266C" w:rsidP="0019266C">
            <w:pPr>
              <w:spacing w:after="0"/>
              <w:rPr>
                <w:rFonts w:ascii="Arial" w:hAnsi="Arial"/>
                <w:sz w:val="18"/>
                <w:szCs w:val="18"/>
              </w:rPr>
            </w:pPr>
            <w:r w:rsidRPr="0045307C">
              <w:rPr>
                <w:rFonts w:ascii="Arial" w:hAnsi="Arial"/>
                <w:sz w:val="18"/>
                <w:szCs w:val="18"/>
              </w:rPr>
              <w:t>defaultValue: N/A</w:t>
            </w:r>
          </w:p>
          <w:p w14:paraId="1BCFB0C6" w14:textId="3B3A22B0" w:rsidR="0019266C" w:rsidRPr="0061649B" w:rsidRDefault="0019266C" w:rsidP="0019266C">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9266C" w:rsidRPr="00B26339" w14:paraId="49CDFFD4" w14:textId="77777777" w:rsidTr="00BE43F1">
        <w:trPr>
          <w:gridBefore w:val="1"/>
          <w:gridAfter w:val="1"/>
          <w:wBefore w:w="32" w:type="dxa"/>
          <w:wAfter w:w="9" w:type="dxa"/>
          <w:cantSplit/>
          <w:jc w:val="center"/>
        </w:trPr>
        <w:tc>
          <w:tcPr>
            <w:tcW w:w="2621" w:type="dxa"/>
          </w:tcPr>
          <w:p w14:paraId="41EEF42C" w14:textId="11D62B0A" w:rsidR="0019266C" w:rsidRPr="00202D71" w:rsidRDefault="0019266C" w:rsidP="0019266C">
            <w:pPr>
              <w:pStyle w:val="TAL"/>
              <w:rPr>
                <w:rFonts w:cs="Arial"/>
              </w:rPr>
            </w:pPr>
            <w:r w:rsidRPr="00337C09">
              <w:rPr>
                <w:rFonts w:ascii="Courier New" w:hAnsi="Courier New" w:cs="Courier New"/>
              </w:rPr>
              <w:lastRenderedPageBreak/>
              <w:t>collectionTimeWindow</w:t>
            </w:r>
          </w:p>
        </w:tc>
        <w:tc>
          <w:tcPr>
            <w:tcW w:w="5245" w:type="dxa"/>
          </w:tcPr>
          <w:p w14:paraId="071A1D2C" w14:textId="13C36765" w:rsidR="0019266C" w:rsidRPr="0061649B" w:rsidRDefault="0019266C" w:rsidP="0019266C">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642A21B" w14:textId="77777777" w:rsidR="0019266C" w:rsidRPr="0045307C" w:rsidRDefault="0019266C" w:rsidP="0019266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551AC2B" w14:textId="77777777" w:rsidR="0019266C" w:rsidRPr="0045307C" w:rsidRDefault="0019266C" w:rsidP="0019266C">
            <w:pPr>
              <w:spacing w:after="0"/>
              <w:rPr>
                <w:rFonts w:ascii="Arial" w:hAnsi="Arial"/>
                <w:sz w:val="18"/>
                <w:szCs w:val="18"/>
              </w:rPr>
            </w:pPr>
            <w:r w:rsidRPr="0045307C">
              <w:rPr>
                <w:rFonts w:ascii="Arial" w:hAnsi="Arial"/>
                <w:sz w:val="18"/>
                <w:szCs w:val="18"/>
              </w:rPr>
              <w:t>multiplicity: 1</w:t>
            </w:r>
          </w:p>
          <w:p w14:paraId="1946B69B" w14:textId="77777777" w:rsidR="0019266C" w:rsidRPr="0045307C" w:rsidRDefault="0019266C" w:rsidP="0019266C">
            <w:pPr>
              <w:spacing w:after="0"/>
              <w:rPr>
                <w:rFonts w:ascii="Arial" w:hAnsi="Arial"/>
                <w:sz w:val="18"/>
                <w:szCs w:val="18"/>
              </w:rPr>
            </w:pPr>
            <w:r w:rsidRPr="0045307C">
              <w:rPr>
                <w:rFonts w:ascii="Arial" w:hAnsi="Arial"/>
                <w:sz w:val="18"/>
                <w:szCs w:val="18"/>
              </w:rPr>
              <w:t>isOrdered: N/A</w:t>
            </w:r>
          </w:p>
          <w:p w14:paraId="48D808A3" w14:textId="77777777" w:rsidR="0019266C" w:rsidRPr="0045307C" w:rsidRDefault="0019266C" w:rsidP="0019266C">
            <w:pPr>
              <w:spacing w:after="0"/>
              <w:rPr>
                <w:rFonts w:ascii="Arial" w:hAnsi="Arial"/>
                <w:sz w:val="18"/>
                <w:szCs w:val="18"/>
              </w:rPr>
            </w:pPr>
            <w:r w:rsidRPr="0045307C">
              <w:rPr>
                <w:rFonts w:ascii="Arial" w:hAnsi="Arial"/>
                <w:sz w:val="18"/>
                <w:szCs w:val="18"/>
              </w:rPr>
              <w:t>isUnique: N/A</w:t>
            </w:r>
          </w:p>
          <w:p w14:paraId="22D03520" w14:textId="77777777" w:rsidR="0019266C" w:rsidRPr="0045307C" w:rsidRDefault="0019266C" w:rsidP="0019266C">
            <w:pPr>
              <w:spacing w:after="0"/>
              <w:rPr>
                <w:rFonts w:ascii="Arial" w:hAnsi="Arial"/>
                <w:sz w:val="18"/>
                <w:szCs w:val="18"/>
              </w:rPr>
            </w:pPr>
            <w:r w:rsidRPr="0045307C">
              <w:rPr>
                <w:rFonts w:ascii="Arial" w:hAnsi="Arial"/>
                <w:sz w:val="18"/>
                <w:szCs w:val="18"/>
              </w:rPr>
              <w:t>defaultValue: N/A</w:t>
            </w:r>
          </w:p>
          <w:p w14:paraId="0FDDC4A7" w14:textId="603DEA3C" w:rsidR="0019266C" w:rsidRPr="0061649B" w:rsidRDefault="0019266C" w:rsidP="0019266C">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9266C" w:rsidRPr="00B26339" w14:paraId="27AE08DC" w14:textId="77777777" w:rsidTr="00BE43F1">
        <w:trPr>
          <w:gridBefore w:val="1"/>
          <w:gridAfter w:val="1"/>
          <w:wBefore w:w="32" w:type="dxa"/>
          <w:wAfter w:w="9" w:type="dxa"/>
          <w:cantSplit/>
          <w:jc w:val="center"/>
        </w:trPr>
        <w:tc>
          <w:tcPr>
            <w:tcW w:w="2621" w:type="dxa"/>
          </w:tcPr>
          <w:p w14:paraId="7EDC3497" w14:textId="424FE433" w:rsidR="0019266C" w:rsidRPr="00202D71" w:rsidRDefault="0019266C" w:rsidP="0019266C">
            <w:pPr>
              <w:pStyle w:val="TAL"/>
              <w:rPr>
                <w:rFonts w:cs="Arial"/>
              </w:rPr>
            </w:pPr>
            <w:r w:rsidRPr="004B758C">
              <w:rPr>
                <w:rFonts w:ascii="Courier New" w:hAnsi="Courier New" w:cs="Courier New"/>
                <w:szCs w:val="18"/>
                <w:u w:val="single"/>
                <w:lang w:val="fr-FR"/>
              </w:rPr>
              <w:t>startTime</w:t>
            </w:r>
          </w:p>
        </w:tc>
        <w:tc>
          <w:tcPr>
            <w:tcW w:w="5245" w:type="dxa"/>
          </w:tcPr>
          <w:p w14:paraId="6C84F863" w14:textId="77777777" w:rsidR="0019266C" w:rsidRDefault="0019266C" w:rsidP="0019266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439CD20" w:rsidR="0019266C" w:rsidRPr="0061649B" w:rsidRDefault="0019266C" w:rsidP="0019266C">
            <w:pPr>
              <w:pStyle w:val="TAL"/>
              <w:spacing w:before="20" w:after="20"/>
            </w:pPr>
            <w:r>
              <w:rPr>
                <w:rFonts w:cs="Arial"/>
                <w:szCs w:val="18"/>
                <w:lang w:eastAsia="zh-CN"/>
              </w:rPr>
              <w:t>AllowedValues: N/A.</w:t>
            </w:r>
          </w:p>
        </w:tc>
        <w:tc>
          <w:tcPr>
            <w:tcW w:w="1984" w:type="dxa"/>
          </w:tcPr>
          <w:p w14:paraId="3DF4A198" w14:textId="77777777" w:rsidR="0019266C" w:rsidRPr="0045307C" w:rsidRDefault="0019266C" w:rsidP="0019266C">
            <w:pPr>
              <w:spacing w:after="0"/>
              <w:rPr>
                <w:rFonts w:ascii="Arial" w:hAnsi="Arial"/>
                <w:sz w:val="18"/>
                <w:szCs w:val="18"/>
              </w:rPr>
            </w:pPr>
            <w:r>
              <w:rPr>
                <w:rFonts w:ascii="Arial" w:hAnsi="Arial"/>
                <w:sz w:val="18"/>
                <w:szCs w:val="18"/>
              </w:rPr>
              <w:t>type: DateTime</w:t>
            </w:r>
          </w:p>
          <w:p w14:paraId="6CE824F3" w14:textId="77777777" w:rsidR="0019266C" w:rsidRPr="0045307C" w:rsidRDefault="0019266C" w:rsidP="0019266C">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0DE6B3A" w14:textId="77777777" w:rsidR="0019266C" w:rsidRPr="0045307C" w:rsidRDefault="0019266C" w:rsidP="0019266C">
            <w:pPr>
              <w:spacing w:after="0"/>
              <w:rPr>
                <w:rFonts w:ascii="Arial" w:hAnsi="Arial"/>
                <w:sz w:val="18"/>
                <w:szCs w:val="18"/>
              </w:rPr>
            </w:pPr>
            <w:r w:rsidRPr="0045307C">
              <w:rPr>
                <w:rFonts w:ascii="Arial" w:hAnsi="Arial"/>
                <w:sz w:val="18"/>
                <w:szCs w:val="18"/>
              </w:rPr>
              <w:t>isOrdered: N/A</w:t>
            </w:r>
          </w:p>
          <w:p w14:paraId="0FC447BF" w14:textId="77777777" w:rsidR="0019266C" w:rsidRPr="0045307C" w:rsidRDefault="0019266C" w:rsidP="0019266C">
            <w:pPr>
              <w:spacing w:after="0"/>
              <w:rPr>
                <w:rFonts w:ascii="Arial" w:hAnsi="Arial"/>
                <w:sz w:val="18"/>
                <w:szCs w:val="18"/>
              </w:rPr>
            </w:pPr>
            <w:r w:rsidRPr="0045307C">
              <w:rPr>
                <w:rFonts w:ascii="Arial" w:hAnsi="Arial"/>
                <w:sz w:val="18"/>
                <w:szCs w:val="18"/>
              </w:rPr>
              <w:t>isUnique: N/A</w:t>
            </w:r>
          </w:p>
          <w:p w14:paraId="78011C49" w14:textId="77777777" w:rsidR="0019266C" w:rsidRPr="0045307C" w:rsidRDefault="0019266C" w:rsidP="0019266C">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5DA71BAC" w:rsidR="0019266C" w:rsidRPr="0061649B" w:rsidRDefault="0019266C" w:rsidP="0019266C">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9266C" w:rsidRPr="00B26339" w14:paraId="135979F4" w14:textId="77777777" w:rsidTr="00BE43F1">
        <w:trPr>
          <w:gridBefore w:val="1"/>
          <w:gridAfter w:val="1"/>
          <w:wBefore w:w="32" w:type="dxa"/>
          <w:wAfter w:w="9" w:type="dxa"/>
          <w:cantSplit/>
          <w:jc w:val="center"/>
        </w:trPr>
        <w:tc>
          <w:tcPr>
            <w:tcW w:w="2621" w:type="dxa"/>
          </w:tcPr>
          <w:p w14:paraId="4A2AF629" w14:textId="0DF261A8" w:rsidR="0019266C" w:rsidRPr="00202D71" w:rsidRDefault="0019266C" w:rsidP="0019266C">
            <w:pPr>
              <w:pStyle w:val="TAL"/>
              <w:rPr>
                <w:rFonts w:cs="Arial"/>
              </w:rPr>
            </w:pPr>
            <w:r w:rsidRPr="004B758C">
              <w:rPr>
                <w:rFonts w:ascii="Courier New" w:hAnsi="Courier New" w:cs="Courier New"/>
                <w:szCs w:val="18"/>
                <w:u w:val="single"/>
                <w:lang w:val="fr-FR"/>
              </w:rPr>
              <w:t>endTime</w:t>
            </w:r>
          </w:p>
        </w:tc>
        <w:tc>
          <w:tcPr>
            <w:tcW w:w="5245" w:type="dxa"/>
          </w:tcPr>
          <w:p w14:paraId="4471B9C5" w14:textId="77777777" w:rsidR="0019266C" w:rsidRDefault="0019266C" w:rsidP="0019266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59F096F4" w:rsidR="0019266C" w:rsidRPr="0061649B" w:rsidRDefault="0019266C" w:rsidP="0019266C">
            <w:pPr>
              <w:pStyle w:val="TAL"/>
              <w:spacing w:before="20" w:after="20"/>
            </w:pPr>
            <w:r>
              <w:rPr>
                <w:rFonts w:cs="Arial"/>
                <w:szCs w:val="18"/>
                <w:lang w:eastAsia="zh-CN"/>
              </w:rPr>
              <w:t>AllowedValues: N/A.</w:t>
            </w:r>
          </w:p>
        </w:tc>
        <w:tc>
          <w:tcPr>
            <w:tcW w:w="1984" w:type="dxa"/>
          </w:tcPr>
          <w:p w14:paraId="783BEACF" w14:textId="77777777" w:rsidR="0019266C" w:rsidRPr="0045307C" w:rsidRDefault="0019266C" w:rsidP="0019266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DAC089A" w14:textId="77777777" w:rsidR="0019266C" w:rsidRPr="0045307C" w:rsidRDefault="0019266C" w:rsidP="0019266C">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BD2CA19" w14:textId="77777777" w:rsidR="0019266C" w:rsidRPr="0045307C" w:rsidRDefault="0019266C" w:rsidP="0019266C">
            <w:pPr>
              <w:spacing w:after="0"/>
              <w:rPr>
                <w:rFonts w:ascii="Arial" w:hAnsi="Arial"/>
                <w:sz w:val="18"/>
                <w:szCs w:val="18"/>
              </w:rPr>
            </w:pPr>
            <w:r w:rsidRPr="0045307C">
              <w:rPr>
                <w:rFonts w:ascii="Arial" w:hAnsi="Arial"/>
                <w:sz w:val="18"/>
                <w:szCs w:val="18"/>
              </w:rPr>
              <w:t>isOrdered: N/A</w:t>
            </w:r>
          </w:p>
          <w:p w14:paraId="209FE5DE" w14:textId="77777777" w:rsidR="0019266C" w:rsidRPr="0045307C" w:rsidRDefault="0019266C" w:rsidP="0019266C">
            <w:pPr>
              <w:spacing w:after="0"/>
              <w:rPr>
                <w:rFonts w:ascii="Arial" w:hAnsi="Arial"/>
                <w:sz w:val="18"/>
                <w:szCs w:val="18"/>
              </w:rPr>
            </w:pPr>
            <w:r w:rsidRPr="0045307C">
              <w:rPr>
                <w:rFonts w:ascii="Arial" w:hAnsi="Arial"/>
                <w:sz w:val="18"/>
                <w:szCs w:val="18"/>
              </w:rPr>
              <w:t>isUnique: N/A</w:t>
            </w:r>
          </w:p>
          <w:p w14:paraId="314245BF" w14:textId="77777777" w:rsidR="0019266C" w:rsidRPr="0045307C" w:rsidRDefault="0019266C" w:rsidP="0019266C">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26991771" w:rsidR="0019266C" w:rsidRPr="0061649B" w:rsidRDefault="0019266C" w:rsidP="0019266C">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9266C" w:rsidRPr="00B26339" w14:paraId="176338C7" w14:textId="77777777" w:rsidTr="00BE43F1">
        <w:trPr>
          <w:gridBefore w:val="1"/>
          <w:gridAfter w:val="1"/>
          <w:wBefore w:w="32" w:type="dxa"/>
          <w:wAfter w:w="9" w:type="dxa"/>
          <w:cantSplit/>
          <w:jc w:val="center"/>
        </w:trPr>
        <w:tc>
          <w:tcPr>
            <w:tcW w:w="2621" w:type="dxa"/>
          </w:tcPr>
          <w:p w14:paraId="108E9993" w14:textId="5A25005F" w:rsidR="0019266C" w:rsidRDefault="0019266C" w:rsidP="0019266C">
            <w:pPr>
              <w:pStyle w:val="TAL"/>
              <w:rPr>
                <w:szCs w:val="18"/>
              </w:rPr>
            </w:pPr>
            <w:r w:rsidRPr="00A861DC">
              <w:rPr>
                <w:rFonts w:ascii="Courier New" w:hAnsi="Courier New" w:cs="Courier New"/>
                <w:bCs/>
                <w:lang w:val="fr-FR"/>
              </w:rPr>
              <w:t>timeWindow</w:t>
            </w:r>
          </w:p>
        </w:tc>
        <w:tc>
          <w:tcPr>
            <w:tcW w:w="5245" w:type="dxa"/>
          </w:tcPr>
          <w:p w14:paraId="49A659FE" w14:textId="2A275DE4" w:rsidR="0019266C" w:rsidRPr="00BA676F" w:rsidRDefault="0019266C" w:rsidP="0019266C">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07275A9" w14:textId="77777777" w:rsidR="0019266C" w:rsidRPr="0045307C" w:rsidRDefault="0019266C" w:rsidP="0019266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2188852" w14:textId="77777777" w:rsidR="0019266C" w:rsidRPr="0045307C" w:rsidRDefault="0019266C" w:rsidP="0019266C">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23286E9" w14:textId="77777777" w:rsidR="0019266C" w:rsidRPr="0045307C" w:rsidRDefault="0019266C" w:rsidP="0019266C">
            <w:pPr>
              <w:spacing w:after="0"/>
              <w:rPr>
                <w:rFonts w:ascii="Arial" w:hAnsi="Arial"/>
                <w:sz w:val="18"/>
                <w:szCs w:val="18"/>
              </w:rPr>
            </w:pPr>
            <w:r w:rsidRPr="0045307C">
              <w:rPr>
                <w:rFonts w:ascii="Arial" w:hAnsi="Arial"/>
                <w:sz w:val="18"/>
                <w:szCs w:val="18"/>
              </w:rPr>
              <w:t>isOrdered: N/A</w:t>
            </w:r>
          </w:p>
          <w:p w14:paraId="276E64C6" w14:textId="77777777" w:rsidR="0019266C" w:rsidRPr="0045307C" w:rsidRDefault="0019266C" w:rsidP="0019266C">
            <w:pPr>
              <w:spacing w:after="0"/>
              <w:rPr>
                <w:rFonts w:ascii="Arial" w:hAnsi="Arial"/>
                <w:sz w:val="18"/>
                <w:szCs w:val="18"/>
              </w:rPr>
            </w:pPr>
            <w:r w:rsidRPr="0045307C">
              <w:rPr>
                <w:rFonts w:ascii="Arial" w:hAnsi="Arial"/>
                <w:sz w:val="18"/>
                <w:szCs w:val="18"/>
              </w:rPr>
              <w:t>isUnique: N/A</w:t>
            </w:r>
          </w:p>
          <w:p w14:paraId="511CC862" w14:textId="77777777" w:rsidR="0019266C" w:rsidRPr="0045307C" w:rsidRDefault="0019266C" w:rsidP="0019266C">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88C30CD" w:rsidR="0019266C" w:rsidRPr="0045307C" w:rsidRDefault="0019266C" w:rsidP="0019266C">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19266C" w:rsidRPr="00B26339" w14:paraId="0F28CB07" w14:textId="77777777" w:rsidTr="00BE43F1">
        <w:trPr>
          <w:gridBefore w:val="1"/>
          <w:gridAfter w:val="1"/>
          <w:wBefore w:w="32" w:type="dxa"/>
          <w:wAfter w:w="9" w:type="dxa"/>
          <w:cantSplit/>
          <w:jc w:val="center"/>
        </w:trPr>
        <w:tc>
          <w:tcPr>
            <w:tcW w:w="2621" w:type="dxa"/>
          </w:tcPr>
          <w:p w14:paraId="54543691" w14:textId="1538FEB8" w:rsidR="0019266C" w:rsidRDefault="0019266C" w:rsidP="0019266C">
            <w:pPr>
              <w:pStyle w:val="TAL"/>
              <w:rPr>
                <w:szCs w:val="18"/>
              </w:rPr>
            </w:pPr>
            <w:r w:rsidRPr="00A861DC">
              <w:rPr>
                <w:rFonts w:ascii="Courier New" w:hAnsi="Courier New" w:cs="Courier New"/>
                <w:bCs/>
                <w:lang w:val="fr-FR"/>
              </w:rPr>
              <w:t>timeIntervals</w:t>
            </w:r>
          </w:p>
        </w:tc>
        <w:tc>
          <w:tcPr>
            <w:tcW w:w="5245" w:type="dxa"/>
          </w:tcPr>
          <w:p w14:paraId="3DBE4818" w14:textId="11379A18" w:rsidR="0019266C" w:rsidRPr="00BA676F" w:rsidRDefault="0019266C" w:rsidP="0019266C">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1CD1F68"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type: TimeInterval</w:t>
            </w:r>
          </w:p>
          <w:p w14:paraId="453AB039"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multiplicity: *</w:t>
            </w:r>
          </w:p>
          <w:p w14:paraId="77875392"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D9DF237"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isUnique: True</w:t>
            </w:r>
          </w:p>
          <w:p w14:paraId="4F61EA4B"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7A660F91" w:rsidR="0019266C" w:rsidRPr="0045307C" w:rsidRDefault="0019266C" w:rsidP="0019266C">
            <w:pPr>
              <w:spacing w:after="0"/>
              <w:rPr>
                <w:rFonts w:ascii="Arial" w:hAnsi="Arial"/>
                <w:sz w:val="18"/>
                <w:szCs w:val="18"/>
              </w:rPr>
            </w:pPr>
            <w:r w:rsidRPr="00BB197A">
              <w:rPr>
                <w:rFonts w:ascii="Arial" w:hAnsi="Arial" w:cs="Arial"/>
                <w:sz w:val="18"/>
                <w:szCs w:val="18"/>
              </w:rPr>
              <w:t>isNullable: False</w:t>
            </w:r>
          </w:p>
        </w:tc>
      </w:tr>
      <w:tr w:rsidR="0019266C" w:rsidRPr="00B26339" w14:paraId="77F6D2DD" w14:textId="77777777" w:rsidTr="00BE43F1">
        <w:trPr>
          <w:gridBefore w:val="1"/>
          <w:gridAfter w:val="1"/>
          <w:wBefore w:w="32" w:type="dxa"/>
          <w:wAfter w:w="9" w:type="dxa"/>
          <w:cantSplit/>
          <w:jc w:val="center"/>
        </w:trPr>
        <w:tc>
          <w:tcPr>
            <w:tcW w:w="2621" w:type="dxa"/>
          </w:tcPr>
          <w:p w14:paraId="65F49F67" w14:textId="46908EF1" w:rsidR="0019266C" w:rsidRDefault="0019266C" w:rsidP="0019266C">
            <w:pPr>
              <w:pStyle w:val="TAL"/>
              <w:rPr>
                <w:szCs w:val="18"/>
              </w:rPr>
            </w:pPr>
            <w:r w:rsidRPr="00A861DC">
              <w:rPr>
                <w:rFonts w:ascii="Courier New" w:hAnsi="Courier New" w:cs="Courier New"/>
              </w:rPr>
              <w:t>intervalStart</w:t>
            </w:r>
          </w:p>
        </w:tc>
        <w:tc>
          <w:tcPr>
            <w:tcW w:w="5245" w:type="dxa"/>
          </w:tcPr>
          <w:p w14:paraId="040235B1" w14:textId="77777777" w:rsidR="0019266C" w:rsidRDefault="0019266C" w:rsidP="0019266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D27574" w14:textId="32C892F0" w:rsidR="0019266C" w:rsidRDefault="0019266C" w:rsidP="0019266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4943132" w14:textId="02AD7FE3" w:rsidR="0019266C" w:rsidRDefault="0019266C" w:rsidP="0019266C">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C54E0F7"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type: FullTime</w:t>
            </w:r>
          </w:p>
          <w:p w14:paraId="3F474BE2"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multiplicity: 1</w:t>
            </w:r>
          </w:p>
          <w:p w14:paraId="2D36E303"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isOrdered: N/A</w:t>
            </w:r>
          </w:p>
          <w:p w14:paraId="2DAFAFA0" w14:textId="77777777" w:rsidR="0019266C" w:rsidRPr="00BB197A" w:rsidRDefault="0019266C" w:rsidP="0019266C">
            <w:pPr>
              <w:spacing w:after="0"/>
              <w:rPr>
                <w:rFonts w:ascii="Arial" w:hAnsi="Arial" w:cs="Arial"/>
                <w:sz w:val="18"/>
                <w:szCs w:val="18"/>
                <w:lang w:val="pt-BR"/>
              </w:rPr>
            </w:pPr>
            <w:r w:rsidRPr="00BB197A">
              <w:rPr>
                <w:rFonts w:ascii="Arial" w:hAnsi="Arial" w:cs="Arial"/>
                <w:sz w:val="18"/>
                <w:szCs w:val="18"/>
                <w:lang w:val="pt-BR"/>
              </w:rPr>
              <w:t>isUnique: N/A</w:t>
            </w:r>
          </w:p>
          <w:p w14:paraId="47F1562E" w14:textId="77777777" w:rsidR="0019266C" w:rsidRPr="00BB197A" w:rsidRDefault="0019266C" w:rsidP="0019266C">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0840060" w:rsidR="0019266C" w:rsidRPr="0045307C" w:rsidRDefault="0019266C" w:rsidP="0019266C">
            <w:pPr>
              <w:spacing w:after="0"/>
              <w:rPr>
                <w:rFonts w:ascii="Arial" w:hAnsi="Arial"/>
                <w:sz w:val="18"/>
                <w:szCs w:val="18"/>
              </w:rPr>
            </w:pPr>
            <w:r w:rsidRPr="00BB197A">
              <w:rPr>
                <w:rFonts w:ascii="Arial" w:hAnsi="Arial" w:cs="Arial"/>
                <w:sz w:val="18"/>
                <w:szCs w:val="18"/>
              </w:rPr>
              <w:t>isNullable: False</w:t>
            </w:r>
          </w:p>
        </w:tc>
      </w:tr>
      <w:tr w:rsidR="0019266C" w:rsidRPr="00BB197A" w14:paraId="7759A229" w14:textId="77777777" w:rsidTr="00BE43F1">
        <w:trPr>
          <w:gridBefore w:val="1"/>
          <w:gridAfter w:val="1"/>
          <w:wBefore w:w="32" w:type="dxa"/>
          <w:wAfter w:w="9" w:type="dxa"/>
          <w:cantSplit/>
          <w:jc w:val="center"/>
        </w:trPr>
        <w:tc>
          <w:tcPr>
            <w:tcW w:w="2621" w:type="dxa"/>
          </w:tcPr>
          <w:p w14:paraId="0A358406" w14:textId="1463A1AA" w:rsidR="0019266C" w:rsidRDefault="0019266C" w:rsidP="0019266C">
            <w:pPr>
              <w:pStyle w:val="TAL"/>
              <w:rPr>
                <w:rFonts w:cs="Arial"/>
                <w:lang w:val="fr-FR"/>
              </w:rPr>
            </w:pPr>
            <w:r w:rsidRPr="00A861DC">
              <w:rPr>
                <w:rFonts w:ascii="Courier New" w:hAnsi="Courier New" w:cs="Courier New"/>
              </w:rPr>
              <w:t>intervalEnd</w:t>
            </w:r>
          </w:p>
        </w:tc>
        <w:tc>
          <w:tcPr>
            <w:tcW w:w="5245" w:type="dxa"/>
          </w:tcPr>
          <w:p w14:paraId="18DD20A2" w14:textId="77777777" w:rsidR="0019266C" w:rsidRDefault="0019266C" w:rsidP="0019266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639A3C4" w14:textId="4D3DA271" w:rsidR="0019266C" w:rsidRDefault="0019266C" w:rsidP="0019266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3F52DB0D" w:rsidR="0019266C" w:rsidRPr="000819C1" w:rsidRDefault="0019266C" w:rsidP="0019266C">
            <w:pPr>
              <w:pStyle w:val="TAL"/>
              <w:spacing w:before="20" w:after="20"/>
            </w:pPr>
            <w:r>
              <w:rPr>
                <w:rFonts w:cs="Arial"/>
                <w:szCs w:val="18"/>
                <w:lang w:eastAsia="zh-CN"/>
              </w:rPr>
              <w:t>AllowedValues: N/A.</w:t>
            </w:r>
          </w:p>
        </w:tc>
        <w:tc>
          <w:tcPr>
            <w:tcW w:w="1984" w:type="dxa"/>
          </w:tcPr>
          <w:p w14:paraId="6A1D19C4"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type: FullTime</w:t>
            </w:r>
          </w:p>
          <w:p w14:paraId="797272FB"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multiplicity: 1</w:t>
            </w:r>
          </w:p>
          <w:p w14:paraId="36B1EDE9"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isOrdered: N/A</w:t>
            </w:r>
          </w:p>
          <w:p w14:paraId="6300DEAE" w14:textId="77777777" w:rsidR="0019266C" w:rsidRPr="00BB197A" w:rsidRDefault="0019266C" w:rsidP="0019266C">
            <w:pPr>
              <w:spacing w:after="0"/>
              <w:rPr>
                <w:rFonts w:ascii="Arial" w:hAnsi="Arial" w:cs="Arial"/>
                <w:sz w:val="18"/>
                <w:szCs w:val="18"/>
                <w:lang w:val="pt-BR"/>
              </w:rPr>
            </w:pPr>
            <w:r w:rsidRPr="00BB197A">
              <w:rPr>
                <w:rFonts w:ascii="Arial" w:hAnsi="Arial" w:cs="Arial"/>
                <w:sz w:val="18"/>
                <w:szCs w:val="18"/>
                <w:lang w:val="pt-BR"/>
              </w:rPr>
              <w:t>isUnique: N/A</w:t>
            </w:r>
          </w:p>
          <w:p w14:paraId="336BADA7" w14:textId="77777777" w:rsidR="0019266C" w:rsidRPr="00BB197A" w:rsidRDefault="0019266C" w:rsidP="0019266C">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44F19D7C" w:rsidR="0019266C" w:rsidRPr="00BB197A" w:rsidRDefault="0019266C" w:rsidP="0019266C">
            <w:pPr>
              <w:spacing w:after="0"/>
              <w:rPr>
                <w:rFonts w:ascii="Arial" w:hAnsi="Arial" w:cs="Arial"/>
                <w:sz w:val="18"/>
                <w:szCs w:val="18"/>
              </w:rPr>
            </w:pPr>
            <w:r w:rsidRPr="00BB197A">
              <w:rPr>
                <w:rFonts w:ascii="Arial" w:hAnsi="Arial" w:cs="Arial"/>
                <w:sz w:val="18"/>
                <w:szCs w:val="18"/>
              </w:rPr>
              <w:t>isNullable: False</w:t>
            </w:r>
          </w:p>
        </w:tc>
      </w:tr>
      <w:tr w:rsidR="0019266C" w:rsidRPr="00BB197A" w14:paraId="57F74521" w14:textId="77777777" w:rsidTr="00BE43F1">
        <w:trPr>
          <w:gridBefore w:val="1"/>
          <w:gridAfter w:val="1"/>
          <w:wBefore w:w="32" w:type="dxa"/>
          <w:wAfter w:w="9" w:type="dxa"/>
          <w:cantSplit/>
          <w:jc w:val="center"/>
        </w:trPr>
        <w:tc>
          <w:tcPr>
            <w:tcW w:w="2621" w:type="dxa"/>
          </w:tcPr>
          <w:p w14:paraId="44AF076A" w14:textId="2FB37048" w:rsidR="0019266C" w:rsidRDefault="0019266C" w:rsidP="0019266C">
            <w:pPr>
              <w:pStyle w:val="TAL"/>
              <w:rPr>
                <w:rFonts w:cs="Arial"/>
                <w:lang w:val="fr-FR"/>
              </w:rPr>
            </w:pPr>
            <w:r w:rsidRPr="00A861DC">
              <w:rPr>
                <w:rFonts w:ascii="Courier New" w:hAnsi="Courier New" w:cs="Courier New"/>
                <w:bCs/>
                <w:lang w:val="fr-FR"/>
              </w:rPr>
              <w:t>daysOfWeek</w:t>
            </w:r>
          </w:p>
        </w:tc>
        <w:tc>
          <w:tcPr>
            <w:tcW w:w="5245" w:type="dxa"/>
          </w:tcPr>
          <w:p w14:paraId="1D956BD4" w14:textId="77777777" w:rsidR="0019266C" w:rsidRDefault="0019266C" w:rsidP="0019266C">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8566B5A" w14:textId="77777777" w:rsidR="0019266C" w:rsidRDefault="0019266C" w:rsidP="0019266C">
            <w:pPr>
              <w:keepNext/>
              <w:keepLines/>
              <w:spacing w:after="0"/>
              <w:rPr>
                <w:rFonts w:ascii="Arial" w:hAnsi="Arial" w:cs="Arial"/>
                <w:sz w:val="18"/>
                <w:szCs w:val="18"/>
              </w:rPr>
            </w:pPr>
          </w:p>
          <w:p w14:paraId="76610C2C" w14:textId="77777777" w:rsidR="0019266C" w:rsidRDefault="0019266C" w:rsidP="0019266C">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41CE1D5" w14:textId="77777777" w:rsidR="0019266C" w:rsidRPr="00F1643E" w:rsidRDefault="0019266C" w:rsidP="0019266C">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31066F1" w14:textId="77777777" w:rsidR="0019266C" w:rsidRPr="00F1643E" w:rsidRDefault="0019266C" w:rsidP="0019266C">
            <w:pPr>
              <w:keepNext/>
              <w:keepLines/>
              <w:spacing w:after="0"/>
              <w:rPr>
                <w:rFonts w:ascii="Arial" w:eastAsiaTheme="minorHAnsi" w:hAnsi="Arial" w:cs="Arial"/>
                <w:sz w:val="18"/>
                <w:szCs w:val="18"/>
              </w:rPr>
            </w:pPr>
            <w:bookmarkStart w:id="50"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74A1F18" w14:textId="77777777" w:rsidR="0019266C" w:rsidRPr="00F1643E" w:rsidRDefault="0019266C" w:rsidP="0019266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19792A4" w14:textId="77777777" w:rsidR="0019266C" w:rsidRPr="00F1643E" w:rsidRDefault="0019266C" w:rsidP="0019266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EE17CE2" w14:textId="77777777" w:rsidR="0019266C" w:rsidRPr="00F1643E" w:rsidRDefault="0019266C" w:rsidP="0019266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B80EC1A" w14:textId="77777777" w:rsidR="0019266C" w:rsidRPr="00F1643E" w:rsidRDefault="0019266C" w:rsidP="0019266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BEE80FA" w:rsidR="0019266C" w:rsidRPr="000819C1" w:rsidRDefault="0019266C" w:rsidP="0019266C">
            <w:pPr>
              <w:pStyle w:val="TAL"/>
              <w:spacing w:before="20" w:after="20"/>
            </w:pPr>
            <w:r>
              <w:rPr>
                <w:rFonts w:cs="Arial"/>
                <w:szCs w:val="18"/>
              </w:rPr>
              <w:t xml:space="preserve">- </w:t>
            </w:r>
            <w:r w:rsidRPr="00F1643E">
              <w:rPr>
                <w:rFonts w:cs="Arial"/>
                <w:szCs w:val="18"/>
              </w:rPr>
              <w:t>S</w:t>
            </w:r>
            <w:r>
              <w:rPr>
                <w:rFonts w:cs="Arial"/>
                <w:szCs w:val="18"/>
              </w:rPr>
              <w:t>UNDAY</w:t>
            </w:r>
            <w:bookmarkEnd w:id="50"/>
          </w:p>
        </w:tc>
        <w:tc>
          <w:tcPr>
            <w:tcW w:w="1984" w:type="dxa"/>
          </w:tcPr>
          <w:p w14:paraId="5A76AE07"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type: ENUM</w:t>
            </w:r>
          </w:p>
          <w:p w14:paraId="15FF3B2E"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7B8E181E"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isOrdered: False</w:t>
            </w:r>
          </w:p>
          <w:p w14:paraId="154030E2" w14:textId="77777777" w:rsidR="0019266C" w:rsidRPr="00BB197A" w:rsidRDefault="0019266C" w:rsidP="0019266C">
            <w:pPr>
              <w:spacing w:after="0"/>
              <w:rPr>
                <w:rFonts w:ascii="Arial" w:hAnsi="Arial" w:cs="Arial"/>
                <w:sz w:val="18"/>
                <w:szCs w:val="18"/>
                <w:lang w:val="pt-BR"/>
              </w:rPr>
            </w:pPr>
            <w:r w:rsidRPr="00BB197A">
              <w:rPr>
                <w:rFonts w:ascii="Arial" w:hAnsi="Arial" w:cs="Arial"/>
                <w:sz w:val="18"/>
                <w:szCs w:val="18"/>
                <w:lang w:val="pt-BR"/>
              </w:rPr>
              <w:t>isUnique: True</w:t>
            </w:r>
          </w:p>
          <w:p w14:paraId="5AA01CDA" w14:textId="77777777" w:rsidR="0019266C" w:rsidRPr="00BB197A" w:rsidRDefault="0019266C" w:rsidP="0019266C">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4B7FAD5D" w:rsidR="0019266C" w:rsidRPr="00BB197A" w:rsidRDefault="0019266C" w:rsidP="0019266C">
            <w:pPr>
              <w:spacing w:after="0"/>
              <w:rPr>
                <w:rFonts w:ascii="Arial" w:hAnsi="Arial" w:cs="Arial"/>
                <w:sz w:val="18"/>
                <w:szCs w:val="18"/>
              </w:rPr>
            </w:pPr>
            <w:r w:rsidRPr="00BB197A">
              <w:rPr>
                <w:rFonts w:ascii="Arial" w:hAnsi="Arial" w:cs="Arial"/>
                <w:sz w:val="18"/>
                <w:szCs w:val="18"/>
              </w:rPr>
              <w:t>isNullable: False</w:t>
            </w:r>
          </w:p>
        </w:tc>
      </w:tr>
      <w:tr w:rsidR="0019266C" w:rsidRPr="00BB197A" w14:paraId="5B414BFB" w14:textId="77777777" w:rsidTr="00BE43F1">
        <w:trPr>
          <w:gridBefore w:val="1"/>
          <w:gridAfter w:val="1"/>
          <w:wBefore w:w="32" w:type="dxa"/>
          <w:wAfter w:w="9" w:type="dxa"/>
          <w:cantSplit/>
          <w:jc w:val="center"/>
        </w:trPr>
        <w:tc>
          <w:tcPr>
            <w:tcW w:w="2621" w:type="dxa"/>
          </w:tcPr>
          <w:p w14:paraId="4423DAE1" w14:textId="11E7580B" w:rsidR="0019266C" w:rsidRDefault="0019266C" w:rsidP="0019266C">
            <w:pPr>
              <w:pStyle w:val="TAL"/>
              <w:rPr>
                <w:rFonts w:cs="Arial"/>
                <w:lang w:val="fr-FR"/>
              </w:rPr>
            </w:pPr>
            <w:r w:rsidRPr="00394529">
              <w:rPr>
                <w:rFonts w:ascii="Courier New" w:hAnsi="Courier New" w:cs="Courier New"/>
                <w:bCs/>
                <w:lang w:val="fr-FR"/>
              </w:rPr>
              <w:t>daysOfMonth</w:t>
            </w:r>
          </w:p>
        </w:tc>
        <w:tc>
          <w:tcPr>
            <w:tcW w:w="5245" w:type="dxa"/>
          </w:tcPr>
          <w:p w14:paraId="5CA53CF7" w14:textId="77777777" w:rsidR="0019266C" w:rsidRDefault="0019266C" w:rsidP="0019266C">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4A20A7EC" w14:textId="77777777" w:rsidR="0019266C" w:rsidRDefault="0019266C" w:rsidP="0019266C">
            <w:pPr>
              <w:keepNext/>
              <w:keepLines/>
              <w:spacing w:after="0"/>
              <w:rPr>
                <w:rFonts w:ascii="Arial" w:hAnsi="Arial" w:cs="Arial"/>
                <w:sz w:val="18"/>
                <w:szCs w:val="18"/>
              </w:rPr>
            </w:pPr>
          </w:p>
          <w:p w14:paraId="4C620678" w14:textId="61D6DA8E" w:rsidR="0019266C" w:rsidRPr="000819C1" w:rsidRDefault="0019266C" w:rsidP="0019266C">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2011B6FE"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type: Integer</w:t>
            </w:r>
          </w:p>
          <w:p w14:paraId="62A5FAC6"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multiplicity: *</w:t>
            </w:r>
          </w:p>
          <w:p w14:paraId="1492693B"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FDBB41B"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isUnique: True</w:t>
            </w:r>
          </w:p>
          <w:p w14:paraId="3A994813"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256ED9B2" w:rsidR="0019266C" w:rsidRPr="00BB197A" w:rsidRDefault="0019266C" w:rsidP="0019266C">
            <w:pPr>
              <w:spacing w:after="0"/>
              <w:rPr>
                <w:rFonts w:ascii="Arial" w:hAnsi="Arial" w:cs="Arial"/>
                <w:sz w:val="18"/>
                <w:szCs w:val="18"/>
              </w:rPr>
            </w:pPr>
            <w:r w:rsidRPr="00BB197A">
              <w:rPr>
                <w:rFonts w:ascii="Arial" w:hAnsi="Arial" w:cs="Arial"/>
                <w:sz w:val="18"/>
                <w:szCs w:val="18"/>
              </w:rPr>
              <w:t>isNullable: False</w:t>
            </w:r>
          </w:p>
        </w:tc>
      </w:tr>
      <w:tr w:rsidR="0019266C" w:rsidRPr="00BB197A" w14:paraId="1A28D276" w14:textId="77777777" w:rsidTr="00BE43F1">
        <w:trPr>
          <w:gridBefore w:val="1"/>
          <w:gridAfter w:val="1"/>
          <w:wBefore w:w="32" w:type="dxa"/>
          <w:wAfter w:w="9" w:type="dxa"/>
          <w:cantSplit/>
          <w:jc w:val="center"/>
        </w:trPr>
        <w:tc>
          <w:tcPr>
            <w:tcW w:w="2621" w:type="dxa"/>
          </w:tcPr>
          <w:p w14:paraId="730CC707" w14:textId="73296852" w:rsidR="0019266C" w:rsidRDefault="0019266C" w:rsidP="0019266C">
            <w:pPr>
              <w:pStyle w:val="TAL"/>
              <w:rPr>
                <w:rFonts w:cs="Arial"/>
              </w:rPr>
            </w:pPr>
            <w:r w:rsidRPr="00A861DC">
              <w:rPr>
                <w:rFonts w:ascii="Courier New" w:hAnsi="Courier New" w:cs="Courier New"/>
                <w:bCs/>
                <w:lang w:val="fr-FR"/>
              </w:rPr>
              <w:lastRenderedPageBreak/>
              <w:t>schedulingTimes</w:t>
            </w:r>
          </w:p>
        </w:tc>
        <w:tc>
          <w:tcPr>
            <w:tcW w:w="5245" w:type="dxa"/>
          </w:tcPr>
          <w:p w14:paraId="4C3C587F" w14:textId="73CB8ECC" w:rsidR="0019266C" w:rsidRDefault="0019266C" w:rsidP="0019266C">
            <w:pPr>
              <w:pStyle w:val="TAL"/>
              <w:spacing w:before="20" w:after="20"/>
              <w:rPr>
                <w:rFonts w:cs="Arial"/>
                <w:szCs w:val="18"/>
              </w:rPr>
            </w:pPr>
            <w:r>
              <w:rPr>
                <w:rFonts w:cs="Arial"/>
                <w:szCs w:val="18"/>
              </w:rPr>
              <w:t>It defines the active scheduling times.</w:t>
            </w:r>
          </w:p>
        </w:tc>
        <w:tc>
          <w:tcPr>
            <w:tcW w:w="1984" w:type="dxa"/>
          </w:tcPr>
          <w:p w14:paraId="13811692" w14:textId="77777777" w:rsidR="0019266C" w:rsidRPr="00BB197A" w:rsidRDefault="0019266C" w:rsidP="0019266C">
            <w:pPr>
              <w:pStyle w:val="TAL"/>
              <w:rPr>
                <w:rFonts w:cs="Arial"/>
                <w:szCs w:val="18"/>
              </w:rPr>
            </w:pPr>
            <w:r w:rsidRPr="00BB197A">
              <w:rPr>
                <w:rFonts w:cs="Arial"/>
                <w:szCs w:val="18"/>
              </w:rPr>
              <w:t xml:space="preserve">type: </w:t>
            </w:r>
            <w:r>
              <w:rPr>
                <w:rFonts w:cs="Arial"/>
                <w:szCs w:val="18"/>
              </w:rPr>
              <w:t>SchedulingTime</w:t>
            </w:r>
          </w:p>
          <w:p w14:paraId="5A4BAC37" w14:textId="77777777" w:rsidR="0019266C" w:rsidRPr="00BB197A" w:rsidRDefault="0019266C" w:rsidP="0019266C">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241A9745" w14:textId="77777777" w:rsidR="0019266C" w:rsidRPr="00BB197A" w:rsidRDefault="0019266C" w:rsidP="0019266C">
            <w:pPr>
              <w:pStyle w:val="TAL"/>
              <w:rPr>
                <w:rFonts w:cs="Arial"/>
                <w:szCs w:val="18"/>
              </w:rPr>
            </w:pPr>
            <w:r w:rsidRPr="00BB197A">
              <w:rPr>
                <w:rFonts w:cs="Arial"/>
                <w:szCs w:val="18"/>
              </w:rPr>
              <w:t xml:space="preserve">isOrdered: </w:t>
            </w:r>
            <w:r>
              <w:rPr>
                <w:rFonts w:cs="Arial"/>
                <w:szCs w:val="18"/>
              </w:rPr>
              <w:t>False</w:t>
            </w:r>
          </w:p>
          <w:p w14:paraId="2B29EB03" w14:textId="77777777" w:rsidR="0019266C" w:rsidRPr="00BB197A" w:rsidRDefault="0019266C" w:rsidP="0019266C">
            <w:pPr>
              <w:pStyle w:val="TAL"/>
              <w:rPr>
                <w:rFonts w:cs="Arial"/>
                <w:szCs w:val="18"/>
              </w:rPr>
            </w:pPr>
            <w:r w:rsidRPr="00BB197A">
              <w:rPr>
                <w:rFonts w:cs="Arial"/>
                <w:szCs w:val="18"/>
              </w:rPr>
              <w:t xml:space="preserve">isUnique: </w:t>
            </w:r>
            <w:r>
              <w:rPr>
                <w:rFonts w:cs="Arial"/>
                <w:szCs w:val="18"/>
              </w:rPr>
              <w:t>True</w:t>
            </w:r>
          </w:p>
          <w:p w14:paraId="0229ADBB" w14:textId="77777777" w:rsidR="0019266C" w:rsidRPr="00BB197A" w:rsidRDefault="0019266C" w:rsidP="0019266C">
            <w:pPr>
              <w:pStyle w:val="TAL"/>
              <w:rPr>
                <w:rFonts w:cs="Arial"/>
                <w:szCs w:val="18"/>
              </w:rPr>
            </w:pPr>
            <w:r w:rsidRPr="00BB197A">
              <w:rPr>
                <w:rFonts w:cs="Arial"/>
                <w:szCs w:val="18"/>
              </w:rPr>
              <w:t xml:space="preserve">defaultValue: None </w:t>
            </w:r>
          </w:p>
          <w:p w14:paraId="06738E5A" w14:textId="13FA9808" w:rsidR="0019266C" w:rsidRPr="00BB197A" w:rsidRDefault="0019266C" w:rsidP="0019266C">
            <w:pPr>
              <w:pStyle w:val="TAL"/>
              <w:rPr>
                <w:rFonts w:cs="Arial"/>
                <w:szCs w:val="18"/>
              </w:rPr>
            </w:pPr>
            <w:r w:rsidRPr="00BB197A">
              <w:rPr>
                <w:rFonts w:cs="Arial"/>
                <w:szCs w:val="18"/>
              </w:rPr>
              <w:t>isNullable: False</w:t>
            </w:r>
          </w:p>
        </w:tc>
      </w:tr>
      <w:tr w:rsidR="0019266C" w:rsidRPr="00BB197A" w14:paraId="13643621" w14:textId="77777777" w:rsidTr="00BE43F1">
        <w:trPr>
          <w:gridBefore w:val="1"/>
          <w:gridAfter w:val="1"/>
          <w:wBefore w:w="32" w:type="dxa"/>
          <w:wAfter w:w="9" w:type="dxa"/>
          <w:cantSplit/>
          <w:jc w:val="center"/>
        </w:trPr>
        <w:tc>
          <w:tcPr>
            <w:tcW w:w="2621" w:type="dxa"/>
          </w:tcPr>
          <w:p w14:paraId="2B1EC273" w14:textId="16941930" w:rsidR="0019266C" w:rsidRDefault="0019266C" w:rsidP="0019266C">
            <w:pPr>
              <w:pStyle w:val="TAL"/>
              <w:rPr>
                <w:rFonts w:cs="Arial"/>
                <w:lang w:val="fr-FR"/>
              </w:rPr>
            </w:pPr>
            <w:r>
              <w:rPr>
                <w:rFonts w:ascii="Courier New" w:hAnsi="Courier New" w:cs="Courier New"/>
                <w:lang w:val="en-US"/>
              </w:rPr>
              <w:t>schedulerStatus</w:t>
            </w:r>
          </w:p>
        </w:tc>
        <w:tc>
          <w:tcPr>
            <w:tcW w:w="5245" w:type="dxa"/>
          </w:tcPr>
          <w:p w14:paraId="5616777D" w14:textId="49FE2A87" w:rsidR="0019266C" w:rsidRPr="000819C1" w:rsidRDefault="0019266C" w:rsidP="0019266C">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4C4365D" w14:textId="77777777" w:rsidR="0019266C" w:rsidRPr="00BB197A" w:rsidRDefault="0019266C" w:rsidP="0019266C">
            <w:pPr>
              <w:pStyle w:val="TAL"/>
              <w:rPr>
                <w:rFonts w:cs="Arial"/>
                <w:szCs w:val="18"/>
              </w:rPr>
            </w:pPr>
            <w:r w:rsidRPr="00BB197A">
              <w:rPr>
                <w:rFonts w:cs="Arial"/>
                <w:szCs w:val="18"/>
              </w:rPr>
              <w:t>type: Boolean</w:t>
            </w:r>
          </w:p>
          <w:p w14:paraId="26667C88" w14:textId="77777777" w:rsidR="0019266C" w:rsidRPr="00BB197A" w:rsidRDefault="0019266C" w:rsidP="0019266C">
            <w:pPr>
              <w:pStyle w:val="TAL"/>
              <w:rPr>
                <w:rFonts w:cs="Arial"/>
                <w:szCs w:val="18"/>
              </w:rPr>
            </w:pPr>
            <w:r w:rsidRPr="00BB197A">
              <w:rPr>
                <w:rFonts w:cs="Arial"/>
                <w:szCs w:val="18"/>
              </w:rPr>
              <w:t>multiplicity: 1</w:t>
            </w:r>
          </w:p>
          <w:p w14:paraId="44C432DD" w14:textId="77777777" w:rsidR="0019266C" w:rsidRPr="00BB197A" w:rsidRDefault="0019266C" w:rsidP="0019266C">
            <w:pPr>
              <w:pStyle w:val="TAL"/>
              <w:rPr>
                <w:rFonts w:cs="Arial"/>
                <w:szCs w:val="18"/>
              </w:rPr>
            </w:pPr>
            <w:r w:rsidRPr="00BB197A">
              <w:rPr>
                <w:rFonts w:cs="Arial"/>
                <w:szCs w:val="18"/>
              </w:rPr>
              <w:t>isOrdered: N/A</w:t>
            </w:r>
          </w:p>
          <w:p w14:paraId="35E030BC" w14:textId="77777777" w:rsidR="0019266C" w:rsidRPr="00BB197A" w:rsidRDefault="0019266C" w:rsidP="0019266C">
            <w:pPr>
              <w:pStyle w:val="TAL"/>
              <w:rPr>
                <w:rFonts w:cs="Arial"/>
                <w:szCs w:val="18"/>
              </w:rPr>
            </w:pPr>
            <w:r w:rsidRPr="00BB197A">
              <w:rPr>
                <w:rFonts w:cs="Arial"/>
                <w:szCs w:val="18"/>
              </w:rPr>
              <w:t>isUnique: N/A</w:t>
            </w:r>
          </w:p>
          <w:p w14:paraId="74BA7E13" w14:textId="77777777" w:rsidR="0019266C" w:rsidRPr="00BB197A" w:rsidRDefault="0019266C" w:rsidP="0019266C">
            <w:pPr>
              <w:pStyle w:val="TAL"/>
              <w:rPr>
                <w:rFonts w:cs="Arial"/>
                <w:szCs w:val="18"/>
              </w:rPr>
            </w:pPr>
            <w:r w:rsidRPr="00BB197A">
              <w:rPr>
                <w:rFonts w:cs="Arial"/>
                <w:szCs w:val="18"/>
              </w:rPr>
              <w:t xml:space="preserve">defaultValue: None </w:t>
            </w:r>
          </w:p>
          <w:p w14:paraId="1DB3BCF1" w14:textId="3183A0AE" w:rsidR="0019266C" w:rsidRPr="00BB197A" w:rsidRDefault="0019266C" w:rsidP="0019266C">
            <w:pPr>
              <w:spacing w:after="0"/>
              <w:rPr>
                <w:rFonts w:ascii="Arial" w:hAnsi="Arial" w:cs="Arial"/>
                <w:sz w:val="18"/>
                <w:szCs w:val="18"/>
              </w:rPr>
            </w:pPr>
            <w:r w:rsidRPr="00BB197A">
              <w:rPr>
                <w:rFonts w:ascii="Arial" w:hAnsi="Arial" w:cs="Arial"/>
                <w:sz w:val="18"/>
                <w:szCs w:val="18"/>
              </w:rPr>
              <w:t>isNullable: False</w:t>
            </w:r>
          </w:p>
        </w:tc>
      </w:tr>
      <w:tr w:rsidR="0019266C" w:rsidRPr="00BB197A" w14:paraId="24ABEB19" w14:textId="77777777" w:rsidTr="00BE43F1">
        <w:trPr>
          <w:gridBefore w:val="1"/>
          <w:gridAfter w:val="1"/>
          <w:wBefore w:w="32" w:type="dxa"/>
          <w:wAfter w:w="9" w:type="dxa"/>
          <w:cantSplit/>
          <w:jc w:val="center"/>
        </w:trPr>
        <w:tc>
          <w:tcPr>
            <w:tcW w:w="2621" w:type="dxa"/>
          </w:tcPr>
          <w:p w14:paraId="067D5BE5" w14:textId="4A97029B" w:rsidR="0019266C" w:rsidRDefault="0019266C" w:rsidP="0019266C">
            <w:pPr>
              <w:pStyle w:val="TAL"/>
              <w:rPr>
                <w:rFonts w:cs="Arial"/>
                <w:lang w:val="fr-FR"/>
              </w:rPr>
            </w:pPr>
            <w:r>
              <w:rPr>
                <w:rFonts w:ascii="Courier New" w:hAnsi="Courier New" w:cs="Courier New"/>
                <w:lang w:val="en-US"/>
              </w:rPr>
              <w:t>conditionStatus</w:t>
            </w:r>
          </w:p>
        </w:tc>
        <w:tc>
          <w:tcPr>
            <w:tcW w:w="5245" w:type="dxa"/>
          </w:tcPr>
          <w:p w14:paraId="123B13BF" w14:textId="05DEBB7E" w:rsidR="0019266C" w:rsidRPr="00367ED2" w:rsidRDefault="0019266C" w:rsidP="0019266C">
            <w:pPr>
              <w:pStyle w:val="TAL"/>
              <w:spacing w:before="20" w:after="20"/>
            </w:pPr>
            <w:r w:rsidRPr="00367ED2">
              <w:t>Switches between TRUE and FALSE depending upon whether the configured constraints are fulfilled or not.</w:t>
            </w:r>
          </w:p>
        </w:tc>
        <w:tc>
          <w:tcPr>
            <w:tcW w:w="1984" w:type="dxa"/>
          </w:tcPr>
          <w:p w14:paraId="38AE4520" w14:textId="77777777" w:rsidR="0019266C" w:rsidRPr="00BB197A" w:rsidRDefault="0019266C" w:rsidP="0019266C">
            <w:pPr>
              <w:pStyle w:val="TAL"/>
              <w:rPr>
                <w:rFonts w:cs="Arial"/>
                <w:szCs w:val="18"/>
              </w:rPr>
            </w:pPr>
            <w:r w:rsidRPr="00BB197A">
              <w:rPr>
                <w:rFonts w:cs="Arial"/>
                <w:szCs w:val="18"/>
              </w:rPr>
              <w:t>type: Boolean</w:t>
            </w:r>
          </w:p>
          <w:p w14:paraId="109EBF02" w14:textId="77777777" w:rsidR="0019266C" w:rsidRPr="00BB197A" w:rsidRDefault="0019266C" w:rsidP="0019266C">
            <w:pPr>
              <w:pStyle w:val="TAL"/>
              <w:rPr>
                <w:rFonts w:cs="Arial"/>
                <w:szCs w:val="18"/>
              </w:rPr>
            </w:pPr>
            <w:r w:rsidRPr="00BB197A">
              <w:rPr>
                <w:rFonts w:cs="Arial"/>
                <w:szCs w:val="18"/>
              </w:rPr>
              <w:t>multiplicity: 1</w:t>
            </w:r>
          </w:p>
          <w:p w14:paraId="35127629" w14:textId="77777777" w:rsidR="0019266C" w:rsidRPr="00BB197A" w:rsidRDefault="0019266C" w:rsidP="0019266C">
            <w:pPr>
              <w:pStyle w:val="TAL"/>
              <w:rPr>
                <w:rFonts w:cs="Arial"/>
                <w:szCs w:val="18"/>
              </w:rPr>
            </w:pPr>
            <w:r w:rsidRPr="00BB197A">
              <w:rPr>
                <w:rFonts w:cs="Arial"/>
                <w:szCs w:val="18"/>
              </w:rPr>
              <w:t>isOrdered: N/A</w:t>
            </w:r>
          </w:p>
          <w:p w14:paraId="204BD2D8" w14:textId="77777777" w:rsidR="0019266C" w:rsidRPr="00BB197A" w:rsidRDefault="0019266C" w:rsidP="0019266C">
            <w:pPr>
              <w:pStyle w:val="TAL"/>
              <w:rPr>
                <w:rFonts w:cs="Arial"/>
                <w:szCs w:val="18"/>
              </w:rPr>
            </w:pPr>
            <w:r w:rsidRPr="00BB197A">
              <w:rPr>
                <w:rFonts w:cs="Arial"/>
                <w:szCs w:val="18"/>
              </w:rPr>
              <w:t>isUnique: N/A</w:t>
            </w:r>
          </w:p>
          <w:p w14:paraId="17E47B0B" w14:textId="77777777" w:rsidR="0019266C" w:rsidRPr="00BB197A" w:rsidRDefault="0019266C" w:rsidP="0019266C">
            <w:pPr>
              <w:pStyle w:val="TAL"/>
              <w:rPr>
                <w:rFonts w:cs="Arial"/>
                <w:szCs w:val="18"/>
              </w:rPr>
            </w:pPr>
            <w:r w:rsidRPr="00BB197A">
              <w:rPr>
                <w:rFonts w:cs="Arial"/>
                <w:szCs w:val="18"/>
              </w:rPr>
              <w:t xml:space="preserve">defaultValue: None </w:t>
            </w:r>
          </w:p>
          <w:p w14:paraId="71174481" w14:textId="33510EEB" w:rsidR="0019266C" w:rsidRPr="00BB197A" w:rsidRDefault="0019266C" w:rsidP="0019266C">
            <w:pPr>
              <w:spacing w:after="0"/>
              <w:rPr>
                <w:rFonts w:ascii="Arial" w:hAnsi="Arial" w:cs="Arial"/>
                <w:sz w:val="18"/>
                <w:szCs w:val="18"/>
              </w:rPr>
            </w:pPr>
            <w:r w:rsidRPr="00BB197A">
              <w:rPr>
                <w:rFonts w:ascii="Arial" w:hAnsi="Arial" w:cs="Arial"/>
                <w:sz w:val="18"/>
                <w:szCs w:val="18"/>
              </w:rPr>
              <w:t>isNullable: False</w:t>
            </w:r>
          </w:p>
        </w:tc>
      </w:tr>
      <w:tr w:rsidR="0019266C" w:rsidRPr="00BB197A" w14:paraId="75DE50F8" w14:textId="77777777" w:rsidTr="00BE43F1">
        <w:trPr>
          <w:gridBefore w:val="1"/>
          <w:gridAfter w:val="1"/>
          <w:wBefore w:w="32" w:type="dxa"/>
          <w:wAfter w:w="9" w:type="dxa"/>
          <w:cantSplit/>
          <w:jc w:val="center"/>
        </w:trPr>
        <w:tc>
          <w:tcPr>
            <w:tcW w:w="2621" w:type="dxa"/>
          </w:tcPr>
          <w:p w14:paraId="7266D6A6" w14:textId="1E4BC8AE" w:rsidR="0019266C" w:rsidRDefault="0019266C" w:rsidP="0019266C">
            <w:pPr>
              <w:pStyle w:val="TAL"/>
              <w:rPr>
                <w:rFonts w:cs="Arial"/>
                <w:color w:val="000000"/>
                <w:szCs w:val="18"/>
              </w:rPr>
            </w:pPr>
            <w:r w:rsidRPr="00E07308">
              <w:rPr>
                <w:rFonts w:ascii="Courier New" w:hAnsi="Courier New" w:cs="Courier New"/>
              </w:rPr>
              <w:t>schedulerRef</w:t>
            </w:r>
          </w:p>
        </w:tc>
        <w:tc>
          <w:tcPr>
            <w:tcW w:w="5245" w:type="dxa"/>
          </w:tcPr>
          <w:p w14:paraId="6E45A3D3" w14:textId="7D8D4237" w:rsidR="0019266C" w:rsidRPr="00367ED2" w:rsidRDefault="0019266C" w:rsidP="0019266C">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174B959" w14:textId="77777777" w:rsidR="0019266C" w:rsidRPr="005C176A" w:rsidRDefault="0019266C" w:rsidP="0019266C">
            <w:pPr>
              <w:pStyle w:val="TAL"/>
              <w:rPr>
                <w:rFonts w:cs="Arial"/>
                <w:szCs w:val="18"/>
              </w:rPr>
            </w:pPr>
            <w:r w:rsidRPr="005C176A">
              <w:rPr>
                <w:rFonts w:cs="Arial"/>
                <w:szCs w:val="18"/>
              </w:rPr>
              <w:t xml:space="preserve">type: </w:t>
            </w:r>
            <w:r>
              <w:rPr>
                <w:rFonts w:cs="Arial"/>
                <w:szCs w:val="18"/>
              </w:rPr>
              <w:t>Dn</w:t>
            </w:r>
          </w:p>
          <w:p w14:paraId="65F74DB7" w14:textId="77777777" w:rsidR="0019266C" w:rsidRPr="005C176A" w:rsidRDefault="0019266C" w:rsidP="0019266C">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5B6D6322" w14:textId="77777777" w:rsidR="0019266C" w:rsidRPr="005C176A" w:rsidRDefault="0019266C" w:rsidP="0019266C">
            <w:pPr>
              <w:pStyle w:val="TAL"/>
              <w:rPr>
                <w:rFonts w:cs="Arial"/>
                <w:szCs w:val="18"/>
              </w:rPr>
            </w:pPr>
            <w:r w:rsidRPr="005C176A">
              <w:rPr>
                <w:rFonts w:cs="Arial"/>
                <w:szCs w:val="18"/>
              </w:rPr>
              <w:t>isOrdered: N/A</w:t>
            </w:r>
          </w:p>
          <w:p w14:paraId="0E8100A5" w14:textId="77777777" w:rsidR="0019266C" w:rsidRPr="005C176A" w:rsidRDefault="0019266C" w:rsidP="0019266C">
            <w:pPr>
              <w:pStyle w:val="TAL"/>
              <w:rPr>
                <w:rFonts w:cs="Arial"/>
                <w:szCs w:val="18"/>
              </w:rPr>
            </w:pPr>
            <w:r w:rsidRPr="005C176A">
              <w:rPr>
                <w:rFonts w:cs="Arial"/>
                <w:szCs w:val="18"/>
              </w:rPr>
              <w:t>isUnique: N/A</w:t>
            </w:r>
          </w:p>
          <w:p w14:paraId="060285FF" w14:textId="77777777" w:rsidR="0019266C" w:rsidRPr="005C176A" w:rsidRDefault="0019266C" w:rsidP="0019266C">
            <w:pPr>
              <w:pStyle w:val="TAL"/>
              <w:rPr>
                <w:rFonts w:cs="Arial"/>
                <w:szCs w:val="18"/>
              </w:rPr>
            </w:pPr>
            <w:r w:rsidRPr="005C176A">
              <w:rPr>
                <w:rFonts w:cs="Arial"/>
                <w:szCs w:val="18"/>
              </w:rPr>
              <w:t>defaultValue: None</w:t>
            </w:r>
          </w:p>
          <w:p w14:paraId="4C5BB93E" w14:textId="5C5E82EA" w:rsidR="0019266C" w:rsidRPr="00BB197A" w:rsidRDefault="0019266C" w:rsidP="0019266C">
            <w:pPr>
              <w:pStyle w:val="TAL"/>
              <w:rPr>
                <w:rFonts w:cs="Arial"/>
                <w:szCs w:val="18"/>
              </w:rPr>
            </w:pPr>
            <w:r w:rsidRPr="005C176A">
              <w:rPr>
                <w:rFonts w:cs="Arial"/>
                <w:szCs w:val="18"/>
              </w:rPr>
              <w:t xml:space="preserve">isNullable: </w:t>
            </w:r>
            <w:r>
              <w:rPr>
                <w:rFonts w:cs="Arial"/>
                <w:szCs w:val="18"/>
              </w:rPr>
              <w:t>False</w:t>
            </w:r>
          </w:p>
        </w:tc>
      </w:tr>
      <w:tr w:rsidR="0019266C" w:rsidRPr="00BB197A" w14:paraId="40CA8294" w14:textId="77777777" w:rsidTr="00BE43F1">
        <w:trPr>
          <w:gridBefore w:val="1"/>
          <w:gridAfter w:val="1"/>
          <w:wBefore w:w="32" w:type="dxa"/>
          <w:wAfter w:w="9" w:type="dxa"/>
          <w:cantSplit/>
          <w:jc w:val="center"/>
        </w:trPr>
        <w:tc>
          <w:tcPr>
            <w:tcW w:w="2621" w:type="dxa"/>
          </w:tcPr>
          <w:p w14:paraId="6CD524F0" w14:textId="30D144B1" w:rsidR="0019266C" w:rsidRDefault="0019266C" w:rsidP="0019266C">
            <w:pPr>
              <w:pStyle w:val="TAL"/>
              <w:rPr>
                <w:rFonts w:cs="Arial"/>
                <w:color w:val="000000"/>
                <w:szCs w:val="18"/>
              </w:rPr>
            </w:pPr>
            <w:r w:rsidRPr="00E07308">
              <w:rPr>
                <w:rFonts w:ascii="Courier New" w:hAnsi="Courier New" w:cs="Courier New"/>
              </w:rPr>
              <w:t>conditionMonitorRef</w:t>
            </w:r>
          </w:p>
        </w:tc>
        <w:tc>
          <w:tcPr>
            <w:tcW w:w="5245" w:type="dxa"/>
          </w:tcPr>
          <w:p w14:paraId="47F70C4A" w14:textId="02B58E61" w:rsidR="0019266C" w:rsidRPr="00367ED2" w:rsidRDefault="0019266C" w:rsidP="0019266C">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C827AB5" w14:textId="77777777" w:rsidR="0019266C" w:rsidRPr="005C176A" w:rsidRDefault="0019266C" w:rsidP="0019266C">
            <w:pPr>
              <w:pStyle w:val="TAL"/>
              <w:rPr>
                <w:rFonts w:cs="Arial"/>
                <w:szCs w:val="18"/>
              </w:rPr>
            </w:pPr>
            <w:r w:rsidRPr="005C176A">
              <w:rPr>
                <w:rFonts w:cs="Arial"/>
                <w:szCs w:val="18"/>
              </w:rPr>
              <w:t xml:space="preserve">type: </w:t>
            </w:r>
            <w:r>
              <w:rPr>
                <w:rFonts w:cs="Arial"/>
                <w:szCs w:val="18"/>
              </w:rPr>
              <w:t>Dn</w:t>
            </w:r>
          </w:p>
          <w:p w14:paraId="54AA352E" w14:textId="77777777" w:rsidR="0019266C" w:rsidRPr="005C176A" w:rsidRDefault="0019266C" w:rsidP="0019266C">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20C70296" w14:textId="77777777" w:rsidR="0019266C" w:rsidRPr="005C176A" w:rsidRDefault="0019266C" w:rsidP="0019266C">
            <w:pPr>
              <w:pStyle w:val="TAL"/>
              <w:rPr>
                <w:rFonts w:cs="Arial"/>
                <w:szCs w:val="18"/>
              </w:rPr>
            </w:pPr>
            <w:r w:rsidRPr="005C176A">
              <w:rPr>
                <w:rFonts w:cs="Arial"/>
                <w:szCs w:val="18"/>
              </w:rPr>
              <w:t>isOrdered: N/A</w:t>
            </w:r>
          </w:p>
          <w:p w14:paraId="0DBB009F" w14:textId="77777777" w:rsidR="0019266C" w:rsidRPr="005C176A" w:rsidRDefault="0019266C" w:rsidP="0019266C">
            <w:pPr>
              <w:pStyle w:val="TAL"/>
              <w:rPr>
                <w:rFonts w:cs="Arial"/>
                <w:szCs w:val="18"/>
              </w:rPr>
            </w:pPr>
            <w:r w:rsidRPr="005C176A">
              <w:rPr>
                <w:rFonts w:cs="Arial"/>
                <w:szCs w:val="18"/>
              </w:rPr>
              <w:t>isUnique: N/A</w:t>
            </w:r>
          </w:p>
          <w:p w14:paraId="5A139C37" w14:textId="77777777" w:rsidR="0019266C" w:rsidRPr="005C176A" w:rsidRDefault="0019266C" w:rsidP="0019266C">
            <w:pPr>
              <w:pStyle w:val="TAL"/>
              <w:rPr>
                <w:rFonts w:cs="Arial"/>
                <w:szCs w:val="18"/>
              </w:rPr>
            </w:pPr>
            <w:r w:rsidRPr="005C176A">
              <w:rPr>
                <w:rFonts w:cs="Arial"/>
                <w:szCs w:val="18"/>
              </w:rPr>
              <w:t>defaultValue: None</w:t>
            </w:r>
          </w:p>
          <w:p w14:paraId="1B204A2E" w14:textId="6745138A" w:rsidR="0019266C" w:rsidRPr="00BB197A" w:rsidRDefault="0019266C" w:rsidP="0019266C">
            <w:pPr>
              <w:pStyle w:val="TAL"/>
              <w:rPr>
                <w:rFonts w:cs="Arial"/>
                <w:szCs w:val="18"/>
              </w:rPr>
            </w:pPr>
            <w:r w:rsidRPr="005C176A">
              <w:rPr>
                <w:rFonts w:cs="Arial"/>
                <w:szCs w:val="18"/>
              </w:rPr>
              <w:t xml:space="preserve">isNullable: </w:t>
            </w:r>
            <w:r>
              <w:rPr>
                <w:rFonts w:cs="Arial"/>
                <w:szCs w:val="18"/>
              </w:rPr>
              <w:t>False</w:t>
            </w:r>
          </w:p>
        </w:tc>
      </w:tr>
      <w:tr w:rsidR="0019266C" w:rsidRPr="00BB197A" w14:paraId="0D0B7A48" w14:textId="77777777" w:rsidTr="00BE43F1">
        <w:trPr>
          <w:gridBefore w:val="1"/>
          <w:gridAfter w:val="1"/>
          <w:wBefore w:w="32" w:type="dxa"/>
          <w:wAfter w:w="9" w:type="dxa"/>
          <w:cantSplit/>
          <w:jc w:val="center"/>
        </w:trPr>
        <w:tc>
          <w:tcPr>
            <w:tcW w:w="2621" w:type="dxa"/>
          </w:tcPr>
          <w:p w14:paraId="340046A0" w14:textId="600B7BC8" w:rsidR="0019266C" w:rsidRDefault="0019266C" w:rsidP="0019266C">
            <w:pPr>
              <w:pStyle w:val="TAL"/>
              <w:rPr>
                <w:rFonts w:cs="Arial"/>
                <w:color w:val="000000"/>
                <w:szCs w:val="18"/>
              </w:rPr>
            </w:pPr>
            <w:r>
              <w:rPr>
                <w:rFonts w:ascii="Courier New" w:hAnsi="Courier New"/>
                <w:szCs w:val="18"/>
              </w:rPr>
              <w:t>condition</w:t>
            </w:r>
          </w:p>
        </w:tc>
        <w:tc>
          <w:tcPr>
            <w:tcW w:w="5245" w:type="dxa"/>
          </w:tcPr>
          <w:p w14:paraId="31102248" w14:textId="77777777" w:rsidR="0019266C" w:rsidRDefault="0019266C" w:rsidP="0019266C">
            <w:pPr>
              <w:pStyle w:val="TAL"/>
              <w:rPr>
                <w:rFonts w:cs="Arial"/>
              </w:rPr>
            </w:pPr>
            <w:r>
              <w:rPr>
                <w:rFonts w:cs="Arial"/>
              </w:rPr>
              <w:t xml:space="preserve">Logical expression of one or several condition(s). </w:t>
            </w:r>
          </w:p>
          <w:p w14:paraId="52FFF873" w14:textId="77777777" w:rsidR="0019266C" w:rsidRDefault="0019266C" w:rsidP="0019266C">
            <w:pPr>
              <w:pStyle w:val="TAL"/>
              <w:rPr>
                <w:rFonts w:cs="Arial"/>
              </w:rPr>
            </w:pPr>
          </w:p>
          <w:p w14:paraId="40EB3AE1" w14:textId="77777777" w:rsidR="0019266C" w:rsidRPr="001B33DA" w:rsidRDefault="0019266C" w:rsidP="0019266C">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B3EA12F" w14:textId="77777777" w:rsidR="0019266C" w:rsidRPr="00230F73" w:rsidRDefault="0019266C" w:rsidP="0019266C">
            <w:pPr>
              <w:pStyle w:val="TAL"/>
              <w:rPr>
                <w:szCs w:val="18"/>
              </w:rPr>
            </w:pPr>
          </w:p>
          <w:p w14:paraId="4CBA3A93" w14:textId="77777777" w:rsidR="0019266C" w:rsidRDefault="0019266C" w:rsidP="0019266C">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F660394" w14:textId="77777777" w:rsidR="0019266C" w:rsidRDefault="0019266C" w:rsidP="0019266C">
            <w:pPr>
              <w:pStyle w:val="TAL"/>
              <w:rPr>
                <w:szCs w:val="18"/>
              </w:rPr>
            </w:pPr>
          </w:p>
          <w:p w14:paraId="27A40701" w14:textId="77777777" w:rsidR="0019266C" w:rsidRDefault="0019266C" w:rsidP="0019266C">
            <w:pPr>
              <w:pStyle w:val="TAL"/>
              <w:rPr>
                <w:rFonts w:cs="Arial"/>
              </w:rPr>
            </w:pPr>
            <w:r>
              <w:rPr>
                <w:szCs w:val="18"/>
              </w:rPr>
              <w:t>An empty string is not allowed.</w:t>
            </w:r>
          </w:p>
          <w:p w14:paraId="5AAD7AB7" w14:textId="77777777" w:rsidR="0019266C" w:rsidRDefault="0019266C" w:rsidP="0019266C">
            <w:pPr>
              <w:pStyle w:val="TAL"/>
              <w:rPr>
                <w:rFonts w:cs="Arial"/>
              </w:rPr>
            </w:pPr>
          </w:p>
          <w:p w14:paraId="27EE397E" w14:textId="4C49B804" w:rsidR="0019266C" w:rsidRPr="001A7B90" w:rsidRDefault="0019266C" w:rsidP="0019266C">
            <w:pPr>
              <w:pStyle w:val="TAL"/>
              <w:rPr>
                <w:rFonts w:cs="Arial"/>
                <w:szCs w:val="18"/>
              </w:rPr>
            </w:pPr>
            <w:r w:rsidRPr="00B26339">
              <w:rPr>
                <w:rFonts w:cs="Arial"/>
                <w:szCs w:val="18"/>
              </w:rPr>
              <w:t>allowedValues: N/A</w:t>
            </w:r>
          </w:p>
        </w:tc>
        <w:tc>
          <w:tcPr>
            <w:tcW w:w="1984" w:type="dxa"/>
          </w:tcPr>
          <w:p w14:paraId="0698A703" w14:textId="77777777" w:rsidR="0019266C" w:rsidRPr="005C176A" w:rsidRDefault="0019266C" w:rsidP="0019266C">
            <w:pPr>
              <w:pStyle w:val="TAL"/>
              <w:rPr>
                <w:rFonts w:cs="Arial"/>
                <w:szCs w:val="18"/>
              </w:rPr>
            </w:pPr>
            <w:r w:rsidRPr="005C176A">
              <w:rPr>
                <w:rFonts w:cs="Arial"/>
                <w:szCs w:val="18"/>
              </w:rPr>
              <w:t>type: String</w:t>
            </w:r>
          </w:p>
          <w:p w14:paraId="294BCAF9" w14:textId="77777777" w:rsidR="0019266C" w:rsidRPr="005C176A" w:rsidRDefault="0019266C" w:rsidP="0019266C">
            <w:pPr>
              <w:pStyle w:val="TAL"/>
              <w:rPr>
                <w:rFonts w:cs="Arial"/>
                <w:szCs w:val="18"/>
              </w:rPr>
            </w:pPr>
            <w:r w:rsidRPr="005C176A">
              <w:rPr>
                <w:rFonts w:cs="Arial"/>
                <w:szCs w:val="18"/>
              </w:rPr>
              <w:t>multiplicity: 1</w:t>
            </w:r>
          </w:p>
          <w:p w14:paraId="5BB684BA" w14:textId="77777777" w:rsidR="0019266C" w:rsidRPr="005C176A" w:rsidRDefault="0019266C" w:rsidP="0019266C">
            <w:pPr>
              <w:pStyle w:val="TAL"/>
              <w:rPr>
                <w:rFonts w:cs="Arial"/>
                <w:szCs w:val="18"/>
              </w:rPr>
            </w:pPr>
            <w:r w:rsidRPr="005C176A">
              <w:rPr>
                <w:rFonts w:cs="Arial"/>
                <w:szCs w:val="18"/>
              </w:rPr>
              <w:t>isOrdered: N/A</w:t>
            </w:r>
          </w:p>
          <w:p w14:paraId="040EBE59" w14:textId="77777777" w:rsidR="0019266C" w:rsidRPr="005C176A" w:rsidRDefault="0019266C" w:rsidP="0019266C">
            <w:pPr>
              <w:pStyle w:val="TAL"/>
              <w:rPr>
                <w:rFonts w:cs="Arial"/>
                <w:szCs w:val="18"/>
              </w:rPr>
            </w:pPr>
            <w:r w:rsidRPr="005C176A">
              <w:rPr>
                <w:rFonts w:cs="Arial"/>
                <w:szCs w:val="18"/>
              </w:rPr>
              <w:t>isUnique: N/A</w:t>
            </w:r>
          </w:p>
          <w:p w14:paraId="44A90997" w14:textId="77777777" w:rsidR="0019266C" w:rsidRPr="005C176A" w:rsidRDefault="0019266C" w:rsidP="0019266C">
            <w:pPr>
              <w:pStyle w:val="TAL"/>
              <w:rPr>
                <w:rFonts w:cs="Arial"/>
                <w:szCs w:val="18"/>
              </w:rPr>
            </w:pPr>
            <w:r w:rsidRPr="005C176A">
              <w:rPr>
                <w:rFonts w:cs="Arial"/>
                <w:szCs w:val="18"/>
              </w:rPr>
              <w:t>defaultValue: None</w:t>
            </w:r>
          </w:p>
          <w:p w14:paraId="4DE2B375" w14:textId="23E1B49B" w:rsidR="0019266C" w:rsidRPr="00BB197A" w:rsidRDefault="0019266C" w:rsidP="0019266C">
            <w:pPr>
              <w:pStyle w:val="TAL"/>
              <w:rPr>
                <w:rFonts w:cs="Arial"/>
                <w:szCs w:val="18"/>
              </w:rPr>
            </w:pPr>
            <w:r w:rsidRPr="005C176A">
              <w:rPr>
                <w:rFonts w:cs="Arial"/>
                <w:szCs w:val="18"/>
              </w:rPr>
              <w:t xml:space="preserve">isNullable: </w:t>
            </w:r>
            <w:r>
              <w:rPr>
                <w:rFonts w:cs="Arial"/>
                <w:szCs w:val="18"/>
              </w:rPr>
              <w:t>False</w:t>
            </w:r>
          </w:p>
        </w:tc>
      </w:tr>
      <w:tr w:rsidR="0019266C" w:rsidRPr="00B26339" w14:paraId="34B54EE2" w14:textId="77777777" w:rsidTr="00BE43F1">
        <w:trPr>
          <w:gridBefore w:val="1"/>
          <w:gridAfter w:val="1"/>
          <w:wBefore w:w="32" w:type="dxa"/>
          <w:wAfter w:w="9" w:type="dxa"/>
          <w:cantSplit/>
          <w:jc w:val="center"/>
        </w:trPr>
        <w:tc>
          <w:tcPr>
            <w:tcW w:w="2621" w:type="dxa"/>
          </w:tcPr>
          <w:p w14:paraId="6AA84122" w14:textId="3398A204" w:rsidR="0019266C" w:rsidRPr="00202D71" w:rsidRDefault="0019266C" w:rsidP="0019266C">
            <w:pPr>
              <w:pStyle w:val="TAL"/>
              <w:rPr>
                <w:rFonts w:cs="Arial"/>
              </w:rPr>
            </w:pPr>
            <w:r w:rsidRPr="00337C09">
              <w:rPr>
                <w:rFonts w:ascii="Courier New" w:hAnsi="Courier New" w:cs="Courier New"/>
              </w:rPr>
              <w:t>dataScope</w:t>
            </w:r>
          </w:p>
        </w:tc>
        <w:tc>
          <w:tcPr>
            <w:tcW w:w="5245" w:type="dxa"/>
          </w:tcPr>
          <w:p w14:paraId="6A05EA68" w14:textId="77777777" w:rsidR="0019266C" w:rsidRDefault="0019266C" w:rsidP="0019266C">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FFE76A3" w14:textId="77777777" w:rsidR="0019266C" w:rsidRDefault="0019266C" w:rsidP="0019266C">
            <w:pPr>
              <w:pStyle w:val="TAL"/>
              <w:rPr>
                <w:szCs w:val="18"/>
              </w:rPr>
            </w:pPr>
          </w:p>
          <w:p w14:paraId="53D797BB" w14:textId="601A49C4" w:rsidR="0019266C" w:rsidRPr="0061649B" w:rsidRDefault="0019266C" w:rsidP="0019266C">
            <w:pPr>
              <w:pStyle w:val="TAL"/>
              <w:spacing w:before="20" w:after="20"/>
            </w:pPr>
            <w:r>
              <w:rPr>
                <w:szCs w:val="18"/>
              </w:rPr>
              <w:t>Allowed Value: SNSSAI, 5QI, PLMN</w:t>
            </w:r>
          </w:p>
        </w:tc>
        <w:tc>
          <w:tcPr>
            <w:tcW w:w="1984" w:type="dxa"/>
          </w:tcPr>
          <w:p w14:paraId="15F2892A" w14:textId="77777777" w:rsidR="0019266C" w:rsidRPr="0045307C" w:rsidRDefault="0019266C" w:rsidP="0019266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484D21F" w14:textId="77777777" w:rsidR="0019266C" w:rsidRPr="0045307C" w:rsidRDefault="0019266C" w:rsidP="0019266C">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67DBC23" w14:textId="77777777" w:rsidR="0019266C" w:rsidRPr="0045307C" w:rsidRDefault="0019266C" w:rsidP="0019266C">
            <w:pPr>
              <w:spacing w:after="0"/>
              <w:rPr>
                <w:rFonts w:ascii="Arial" w:hAnsi="Arial"/>
                <w:sz w:val="18"/>
                <w:szCs w:val="18"/>
              </w:rPr>
            </w:pPr>
            <w:r w:rsidRPr="0045307C">
              <w:rPr>
                <w:rFonts w:ascii="Arial" w:hAnsi="Arial"/>
                <w:sz w:val="18"/>
                <w:szCs w:val="18"/>
              </w:rPr>
              <w:t>isOrdered: N/A</w:t>
            </w:r>
          </w:p>
          <w:p w14:paraId="60A7727D" w14:textId="77777777" w:rsidR="0019266C" w:rsidRPr="0045307C" w:rsidRDefault="0019266C" w:rsidP="0019266C">
            <w:pPr>
              <w:spacing w:after="0"/>
              <w:rPr>
                <w:rFonts w:ascii="Arial" w:hAnsi="Arial"/>
                <w:sz w:val="18"/>
                <w:szCs w:val="18"/>
              </w:rPr>
            </w:pPr>
            <w:r w:rsidRPr="0045307C">
              <w:rPr>
                <w:rFonts w:ascii="Arial" w:hAnsi="Arial"/>
                <w:sz w:val="18"/>
                <w:szCs w:val="18"/>
              </w:rPr>
              <w:t>isUnique: N/A</w:t>
            </w:r>
          </w:p>
          <w:p w14:paraId="12E01535" w14:textId="77777777" w:rsidR="0019266C" w:rsidRPr="0045307C" w:rsidRDefault="0019266C" w:rsidP="0019266C">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018C3EAF" w:rsidR="0019266C" w:rsidRPr="0061649B" w:rsidRDefault="0019266C" w:rsidP="0019266C">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9266C" w:rsidRPr="00B26339" w14:paraId="0C365A7E" w14:textId="77777777" w:rsidTr="00BE43F1">
        <w:trPr>
          <w:gridBefore w:val="1"/>
          <w:gridAfter w:val="1"/>
          <w:wBefore w:w="32" w:type="dxa"/>
          <w:wAfter w:w="9" w:type="dxa"/>
          <w:cantSplit/>
          <w:jc w:val="center"/>
        </w:trPr>
        <w:tc>
          <w:tcPr>
            <w:tcW w:w="2621" w:type="dxa"/>
          </w:tcPr>
          <w:p w14:paraId="2044F530" w14:textId="7C4D8122" w:rsidR="0019266C" w:rsidRPr="0045307C" w:rsidRDefault="0019266C" w:rsidP="0019266C">
            <w:pPr>
              <w:pStyle w:val="TAL"/>
              <w:rPr>
                <w:szCs w:val="18"/>
              </w:rPr>
            </w:pPr>
            <w:r w:rsidRPr="00D86AF1">
              <w:rPr>
                <w:rFonts w:ascii="Courier New" w:hAnsi="Courier New" w:cs="Courier New"/>
              </w:rPr>
              <w:t>serviceType</w:t>
            </w:r>
          </w:p>
        </w:tc>
        <w:tc>
          <w:tcPr>
            <w:tcW w:w="5245" w:type="dxa"/>
          </w:tcPr>
          <w:p w14:paraId="70BBB6B6" w14:textId="77777777" w:rsidR="0019266C" w:rsidRPr="00F61E18" w:rsidRDefault="0019266C" w:rsidP="0019266C">
            <w:pPr>
              <w:pStyle w:val="TAL"/>
              <w:rPr>
                <w:rFonts w:cs="Arial"/>
                <w:szCs w:val="18"/>
              </w:rPr>
            </w:pPr>
            <w:r w:rsidRPr="00F61E18">
              <w:rPr>
                <w:rFonts w:cs="Arial"/>
                <w:szCs w:val="18"/>
              </w:rPr>
              <w:t>Specifies an end user service type for QoE measurements.</w:t>
            </w:r>
          </w:p>
          <w:p w14:paraId="6C5D4CA4" w14:textId="77777777" w:rsidR="0019266C" w:rsidRPr="00FE3560" w:rsidRDefault="0019266C" w:rsidP="0019266C">
            <w:pPr>
              <w:pStyle w:val="TAL"/>
              <w:rPr>
                <w:rFonts w:cs="Arial"/>
                <w:szCs w:val="18"/>
              </w:rPr>
            </w:pPr>
          </w:p>
          <w:p w14:paraId="107F0217" w14:textId="52521867" w:rsidR="0019266C" w:rsidRPr="00B940D8" w:rsidRDefault="0019266C" w:rsidP="0019266C">
            <w:pPr>
              <w:pStyle w:val="TAL"/>
              <w:rPr>
                <w:szCs w:val="18"/>
              </w:rPr>
            </w:pPr>
            <w:r w:rsidRPr="00FE3560">
              <w:rPr>
                <w:rFonts w:cs="Arial"/>
                <w:szCs w:val="18"/>
              </w:rPr>
              <w:t>allowedValues: DASH, MTSI, VR</w:t>
            </w:r>
          </w:p>
        </w:tc>
        <w:tc>
          <w:tcPr>
            <w:tcW w:w="1984" w:type="dxa"/>
          </w:tcPr>
          <w:p w14:paraId="4E0C8AE3" w14:textId="77777777" w:rsidR="0019266C" w:rsidRPr="00F61E18" w:rsidRDefault="0019266C" w:rsidP="0019266C">
            <w:pPr>
              <w:pStyle w:val="TAL"/>
              <w:rPr>
                <w:rFonts w:cs="Arial"/>
                <w:szCs w:val="18"/>
              </w:rPr>
            </w:pPr>
            <w:r w:rsidRPr="00FE3560">
              <w:rPr>
                <w:rFonts w:cs="Arial"/>
                <w:szCs w:val="18"/>
              </w:rPr>
              <w:t xml:space="preserve">type: </w:t>
            </w:r>
            <w:r>
              <w:rPr>
                <w:rFonts w:cs="Arial"/>
                <w:szCs w:val="18"/>
              </w:rPr>
              <w:t>ENUM</w:t>
            </w:r>
          </w:p>
          <w:p w14:paraId="52391522" w14:textId="77777777" w:rsidR="0019266C" w:rsidRPr="00F61E18" w:rsidRDefault="0019266C" w:rsidP="0019266C">
            <w:pPr>
              <w:pStyle w:val="TAL"/>
              <w:rPr>
                <w:rFonts w:cs="Arial"/>
                <w:szCs w:val="18"/>
              </w:rPr>
            </w:pPr>
            <w:r w:rsidRPr="00F61E18">
              <w:rPr>
                <w:rFonts w:cs="Arial"/>
                <w:szCs w:val="18"/>
              </w:rPr>
              <w:t>multiplicity: 1</w:t>
            </w:r>
          </w:p>
          <w:p w14:paraId="72EC9E0D" w14:textId="77777777" w:rsidR="0019266C" w:rsidRPr="00F61E18" w:rsidRDefault="0019266C" w:rsidP="0019266C">
            <w:pPr>
              <w:pStyle w:val="TAL"/>
              <w:rPr>
                <w:rFonts w:cs="Arial"/>
                <w:szCs w:val="18"/>
              </w:rPr>
            </w:pPr>
            <w:r w:rsidRPr="00F61E18">
              <w:rPr>
                <w:rFonts w:cs="Arial"/>
                <w:szCs w:val="18"/>
              </w:rPr>
              <w:t>isOrdered: N/A</w:t>
            </w:r>
          </w:p>
          <w:p w14:paraId="7A785DB8" w14:textId="77777777" w:rsidR="0019266C" w:rsidRPr="00FE3560" w:rsidRDefault="0019266C" w:rsidP="0019266C">
            <w:pPr>
              <w:pStyle w:val="TAL"/>
              <w:rPr>
                <w:rFonts w:cs="Arial"/>
                <w:szCs w:val="18"/>
              </w:rPr>
            </w:pPr>
            <w:r w:rsidRPr="00F61E18">
              <w:rPr>
                <w:rFonts w:cs="Arial"/>
                <w:szCs w:val="18"/>
              </w:rPr>
              <w:t>isUnique: N/A</w:t>
            </w:r>
          </w:p>
          <w:p w14:paraId="76B04591" w14:textId="77777777" w:rsidR="0019266C" w:rsidRPr="00FE3560" w:rsidRDefault="0019266C" w:rsidP="0019266C">
            <w:pPr>
              <w:pStyle w:val="TAL"/>
              <w:rPr>
                <w:rFonts w:cs="Arial"/>
                <w:szCs w:val="18"/>
              </w:rPr>
            </w:pPr>
            <w:r w:rsidRPr="00FE3560">
              <w:rPr>
                <w:rFonts w:cs="Arial"/>
                <w:szCs w:val="18"/>
              </w:rPr>
              <w:t>defaultValue: None</w:t>
            </w:r>
          </w:p>
          <w:p w14:paraId="737FE30D" w14:textId="6369B0E7" w:rsidR="0019266C" w:rsidRPr="0045307C" w:rsidRDefault="0019266C" w:rsidP="0019266C">
            <w:pPr>
              <w:spacing w:after="0"/>
              <w:rPr>
                <w:rFonts w:ascii="Arial" w:hAnsi="Arial"/>
                <w:sz w:val="18"/>
                <w:szCs w:val="18"/>
              </w:rPr>
            </w:pPr>
            <w:r w:rsidRPr="00A3274E">
              <w:rPr>
                <w:rFonts w:ascii="Arial" w:hAnsi="Arial" w:cs="Arial"/>
                <w:sz w:val="18"/>
                <w:szCs w:val="18"/>
              </w:rPr>
              <w:t>isNullable: False</w:t>
            </w:r>
          </w:p>
        </w:tc>
      </w:tr>
      <w:tr w:rsidR="0019266C" w:rsidRPr="00B26339" w14:paraId="30B83D81" w14:textId="77777777" w:rsidTr="00BE43F1">
        <w:trPr>
          <w:gridBefore w:val="1"/>
          <w:gridAfter w:val="1"/>
          <w:wBefore w:w="32" w:type="dxa"/>
          <w:wAfter w:w="9" w:type="dxa"/>
          <w:cantSplit/>
          <w:jc w:val="center"/>
        </w:trPr>
        <w:tc>
          <w:tcPr>
            <w:tcW w:w="2621" w:type="dxa"/>
          </w:tcPr>
          <w:p w14:paraId="7338328C" w14:textId="445FF315" w:rsidR="0019266C" w:rsidRPr="0045307C" w:rsidRDefault="0019266C" w:rsidP="0019266C">
            <w:pPr>
              <w:pStyle w:val="TAL"/>
              <w:rPr>
                <w:szCs w:val="18"/>
              </w:rPr>
            </w:pPr>
            <w:r w:rsidRPr="00D86AF1">
              <w:rPr>
                <w:rFonts w:ascii="Courier New" w:hAnsi="Courier New" w:cs="Courier New"/>
              </w:rPr>
              <w:t>qoECollectionEntityAddress</w:t>
            </w:r>
          </w:p>
        </w:tc>
        <w:tc>
          <w:tcPr>
            <w:tcW w:w="5245" w:type="dxa"/>
          </w:tcPr>
          <w:p w14:paraId="4DF80BA9" w14:textId="1078BBD5" w:rsidR="0019266C" w:rsidRPr="00B940D8" w:rsidRDefault="0019266C" w:rsidP="0019266C">
            <w:pPr>
              <w:pStyle w:val="TAL"/>
              <w:rPr>
                <w:szCs w:val="18"/>
              </w:rPr>
            </w:pPr>
            <w:r w:rsidRPr="00F61E18">
              <w:rPr>
                <w:rFonts w:cs="Arial"/>
                <w:szCs w:val="18"/>
              </w:rPr>
              <w:t>Specifies the address to which the QMC records shall be transferred. Ipv4 or Ipv6 address(es) may be used.</w:t>
            </w:r>
          </w:p>
        </w:tc>
        <w:tc>
          <w:tcPr>
            <w:tcW w:w="1984" w:type="dxa"/>
          </w:tcPr>
          <w:p w14:paraId="30323669" w14:textId="77777777" w:rsidR="0019266C" w:rsidRPr="00F61E18" w:rsidRDefault="0019266C" w:rsidP="0019266C">
            <w:pPr>
              <w:pStyle w:val="TAL"/>
              <w:rPr>
                <w:rFonts w:cs="Arial"/>
                <w:szCs w:val="18"/>
              </w:rPr>
            </w:pPr>
            <w:r w:rsidRPr="00F61E18">
              <w:rPr>
                <w:rFonts w:cs="Arial"/>
                <w:szCs w:val="18"/>
              </w:rPr>
              <w:t>type: IpAddress</w:t>
            </w:r>
          </w:p>
          <w:p w14:paraId="115E39E9" w14:textId="77777777" w:rsidR="0019266C" w:rsidRPr="00F61E18" w:rsidRDefault="0019266C" w:rsidP="0019266C">
            <w:pPr>
              <w:pStyle w:val="TAL"/>
              <w:rPr>
                <w:rFonts w:cs="Arial"/>
                <w:szCs w:val="18"/>
              </w:rPr>
            </w:pPr>
            <w:r w:rsidRPr="00F61E18">
              <w:rPr>
                <w:rFonts w:cs="Arial"/>
                <w:szCs w:val="18"/>
              </w:rPr>
              <w:t>multiplicity: 1</w:t>
            </w:r>
          </w:p>
          <w:p w14:paraId="66E04901" w14:textId="77777777" w:rsidR="0019266C" w:rsidRPr="00F61E18" w:rsidRDefault="0019266C" w:rsidP="0019266C">
            <w:pPr>
              <w:pStyle w:val="TAL"/>
              <w:rPr>
                <w:rFonts w:cs="Arial"/>
                <w:szCs w:val="18"/>
              </w:rPr>
            </w:pPr>
            <w:r w:rsidRPr="00F61E18">
              <w:rPr>
                <w:rFonts w:cs="Arial"/>
                <w:szCs w:val="18"/>
              </w:rPr>
              <w:t>isOrdered: N/A</w:t>
            </w:r>
          </w:p>
          <w:p w14:paraId="455D8F64" w14:textId="77777777" w:rsidR="0019266C" w:rsidRPr="00F61E18" w:rsidRDefault="0019266C" w:rsidP="0019266C">
            <w:pPr>
              <w:pStyle w:val="TAL"/>
              <w:rPr>
                <w:rFonts w:cs="Arial"/>
                <w:szCs w:val="18"/>
              </w:rPr>
            </w:pPr>
            <w:r w:rsidRPr="00F61E18">
              <w:rPr>
                <w:rFonts w:cs="Arial"/>
                <w:szCs w:val="18"/>
              </w:rPr>
              <w:t>isUnique: N/A</w:t>
            </w:r>
          </w:p>
          <w:p w14:paraId="3152DBFA" w14:textId="77777777" w:rsidR="0019266C" w:rsidRPr="00F61E18" w:rsidRDefault="0019266C" w:rsidP="0019266C">
            <w:pPr>
              <w:pStyle w:val="TAL"/>
              <w:rPr>
                <w:rFonts w:cs="Arial"/>
                <w:szCs w:val="18"/>
              </w:rPr>
            </w:pPr>
            <w:r w:rsidRPr="00F61E18">
              <w:rPr>
                <w:rFonts w:cs="Arial"/>
                <w:szCs w:val="18"/>
              </w:rPr>
              <w:t>defaultValue: None</w:t>
            </w:r>
          </w:p>
          <w:p w14:paraId="3FE43453" w14:textId="52CDC7D5" w:rsidR="0019266C" w:rsidRPr="0045307C" w:rsidRDefault="0019266C" w:rsidP="0019266C">
            <w:pPr>
              <w:spacing w:after="0"/>
              <w:rPr>
                <w:rFonts w:ascii="Arial" w:hAnsi="Arial"/>
                <w:sz w:val="18"/>
                <w:szCs w:val="18"/>
              </w:rPr>
            </w:pPr>
            <w:r w:rsidRPr="00A3274E">
              <w:rPr>
                <w:rFonts w:ascii="Arial" w:hAnsi="Arial" w:cs="Arial"/>
                <w:sz w:val="18"/>
                <w:szCs w:val="18"/>
              </w:rPr>
              <w:t>isNullable: False</w:t>
            </w:r>
          </w:p>
        </w:tc>
      </w:tr>
      <w:tr w:rsidR="0019266C" w:rsidRPr="00B26339" w14:paraId="7FDDD7F8" w14:textId="77777777" w:rsidTr="00BE43F1">
        <w:trPr>
          <w:gridBefore w:val="1"/>
          <w:gridAfter w:val="1"/>
          <w:wBefore w:w="32" w:type="dxa"/>
          <w:wAfter w:w="9" w:type="dxa"/>
          <w:cantSplit/>
          <w:jc w:val="center"/>
        </w:trPr>
        <w:tc>
          <w:tcPr>
            <w:tcW w:w="2621" w:type="dxa"/>
          </w:tcPr>
          <w:p w14:paraId="04E5CC1E" w14:textId="2FFD4A11" w:rsidR="0019266C" w:rsidRPr="0045307C" w:rsidRDefault="0019266C" w:rsidP="0019266C">
            <w:pPr>
              <w:pStyle w:val="TAL"/>
              <w:rPr>
                <w:szCs w:val="18"/>
              </w:rPr>
            </w:pPr>
            <w:r w:rsidRPr="000835A6">
              <w:rPr>
                <w:rFonts w:ascii="Courier New" w:hAnsi="Courier New" w:cs="Courier New"/>
              </w:rPr>
              <w:lastRenderedPageBreak/>
              <w:t>qoETarget</w:t>
            </w:r>
          </w:p>
        </w:tc>
        <w:tc>
          <w:tcPr>
            <w:tcW w:w="5245" w:type="dxa"/>
          </w:tcPr>
          <w:p w14:paraId="766E016B" w14:textId="77777777" w:rsidR="0019266C" w:rsidRPr="00F61E18" w:rsidRDefault="0019266C" w:rsidP="0019266C">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19266C" w:rsidRPr="00B940D8" w:rsidRDefault="0019266C" w:rsidP="0019266C">
            <w:pPr>
              <w:pStyle w:val="TAL"/>
              <w:rPr>
                <w:szCs w:val="18"/>
              </w:rPr>
            </w:pPr>
          </w:p>
        </w:tc>
        <w:tc>
          <w:tcPr>
            <w:tcW w:w="1984" w:type="dxa"/>
          </w:tcPr>
          <w:p w14:paraId="75395F54" w14:textId="77777777" w:rsidR="0019266C" w:rsidRPr="00F61E18" w:rsidRDefault="0019266C" w:rsidP="0019266C">
            <w:pPr>
              <w:pStyle w:val="TAL"/>
              <w:rPr>
                <w:rFonts w:cs="Arial"/>
                <w:szCs w:val="18"/>
              </w:rPr>
            </w:pPr>
            <w:r w:rsidRPr="00F61E18">
              <w:rPr>
                <w:rFonts w:cs="Arial"/>
                <w:szCs w:val="18"/>
              </w:rPr>
              <w:t>type: String</w:t>
            </w:r>
          </w:p>
          <w:p w14:paraId="350B044A" w14:textId="77777777" w:rsidR="0019266C" w:rsidRPr="00F61E18" w:rsidRDefault="0019266C" w:rsidP="0019266C">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02B05E95" w14:textId="77777777" w:rsidR="0019266C" w:rsidRPr="00F61E18" w:rsidRDefault="0019266C" w:rsidP="0019266C">
            <w:pPr>
              <w:pStyle w:val="TAL"/>
              <w:rPr>
                <w:rFonts w:cs="Arial"/>
                <w:szCs w:val="18"/>
              </w:rPr>
            </w:pPr>
            <w:proofErr w:type="gramStart"/>
            <w:r w:rsidRPr="00F61E18">
              <w:rPr>
                <w:rFonts w:cs="Arial"/>
                <w:szCs w:val="18"/>
              </w:rPr>
              <w:t>isOrdered:N</w:t>
            </w:r>
            <w:proofErr w:type="gramEnd"/>
            <w:r w:rsidRPr="00F61E18">
              <w:rPr>
                <w:rFonts w:cs="Arial"/>
                <w:szCs w:val="18"/>
              </w:rPr>
              <w:t>/A</w:t>
            </w:r>
          </w:p>
          <w:p w14:paraId="4329297C" w14:textId="77777777" w:rsidR="0019266C" w:rsidRPr="00F61E18" w:rsidRDefault="0019266C" w:rsidP="0019266C">
            <w:pPr>
              <w:pStyle w:val="TAL"/>
              <w:rPr>
                <w:rFonts w:cs="Arial"/>
                <w:szCs w:val="18"/>
              </w:rPr>
            </w:pPr>
            <w:r w:rsidRPr="00F61E18">
              <w:rPr>
                <w:rFonts w:cs="Arial"/>
                <w:szCs w:val="18"/>
              </w:rPr>
              <w:t>isUnique: N/A</w:t>
            </w:r>
          </w:p>
          <w:p w14:paraId="1D294C19" w14:textId="77777777" w:rsidR="0019266C" w:rsidRPr="00F61E18" w:rsidRDefault="0019266C" w:rsidP="0019266C">
            <w:pPr>
              <w:pStyle w:val="TAL"/>
              <w:rPr>
                <w:rFonts w:cs="Arial"/>
                <w:szCs w:val="18"/>
              </w:rPr>
            </w:pPr>
            <w:r w:rsidRPr="00F61E18">
              <w:rPr>
                <w:rFonts w:cs="Arial"/>
                <w:szCs w:val="18"/>
              </w:rPr>
              <w:t>defaultValue: None</w:t>
            </w:r>
          </w:p>
          <w:p w14:paraId="54592197" w14:textId="230F350F" w:rsidR="0019266C" w:rsidRPr="00F61E18" w:rsidRDefault="0019266C" w:rsidP="0019266C">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32DDBE64" w14:textId="77777777" w:rsidR="0019266C" w:rsidRPr="0045307C" w:rsidRDefault="0019266C" w:rsidP="0019266C">
            <w:pPr>
              <w:spacing w:after="0"/>
              <w:rPr>
                <w:rFonts w:ascii="Arial" w:hAnsi="Arial"/>
                <w:sz w:val="18"/>
                <w:szCs w:val="18"/>
              </w:rPr>
            </w:pPr>
          </w:p>
        </w:tc>
      </w:tr>
      <w:tr w:rsidR="0019266C" w:rsidRPr="00B26339" w14:paraId="6DEEF662" w14:textId="77777777" w:rsidTr="00BE43F1">
        <w:trPr>
          <w:gridBefore w:val="1"/>
          <w:gridAfter w:val="1"/>
          <w:wBefore w:w="32" w:type="dxa"/>
          <w:wAfter w:w="9" w:type="dxa"/>
          <w:cantSplit/>
          <w:jc w:val="center"/>
        </w:trPr>
        <w:tc>
          <w:tcPr>
            <w:tcW w:w="2621" w:type="dxa"/>
          </w:tcPr>
          <w:p w14:paraId="37BCD633" w14:textId="197353D9" w:rsidR="0019266C" w:rsidRPr="0045307C" w:rsidRDefault="0019266C" w:rsidP="0019266C">
            <w:pPr>
              <w:pStyle w:val="TAL"/>
              <w:rPr>
                <w:szCs w:val="18"/>
              </w:rPr>
            </w:pPr>
            <w:r w:rsidRPr="00D86AF1">
              <w:rPr>
                <w:rFonts w:ascii="Courier New" w:hAnsi="Courier New" w:cs="Courier New"/>
              </w:rPr>
              <w:t>qoEReference</w:t>
            </w:r>
          </w:p>
        </w:tc>
        <w:tc>
          <w:tcPr>
            <w:tcW w:w="5245" w:type="dxa"/>
          </w:tcPr>
          <w:p w14:paraId="66DD4A0A" w14:textId="77777777" w:rsidR="0019266C" w:rsidRPr="00A3274E" w:rsidRDefault="0019266C" w:rsidP="0019266C">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26E3F84" w14:textId="77777777" w:rsidR="0019266C" w:rsidRPr="00F61E18" w:rsidRDefault="0019266C" w:rsidP="0019266C">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A879BA5" w14:textId="77777777" w:rsidR="0019266C" w:rsidRPr="00F61E18" w:rsidRDefault="0019266C" w:rsidP="0019266C">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2723061" w14:textId="6F6AE9F9" w:rsidR="0019266C" w:rsidRPr="00B940D8" w:rsidRDefault="0019266C" w:rsidP="0019266C">
            <w:pPr>
              <w:pStyle w:val="TAL"/>
              <w:rPr>
                <w:szCs w:val="18"/>
              </w:rPr>
            </w:pPr>
            <w:r w:rsidRPr="00F61E18">
              <w:rPr>
                <w:rFonts w:cs="Arial"/>
                <w:szCs w:val="18"/>
              </w:rPr>
              <w:t>The QMC ID is generated by the management system or the operator.</w:t>
            </w:r>
          </w:p>
        </w:tc>
        <w:tc>
          <w:tcPr>
            <w:tcW w:w="1984" w:type="dxa"/>
          </w:tcPr>
          <w:p w14:paraId="739ED7E9" w14:textId="77777777" w:rsidR="0019266C" w:rsidRPr="00F61E18" w:rsidRDefault="0019266C" w:rsidP="0019266C">
            <w:pPr>
              <w:pStyle w:val="TAL"/>
              <w:rPr>
                <w:rFonts w:cs="Arial"/>
                <w:szCs w:val="18"/>
              </w:rPr>
            </w:pPr>
            <w:r w:rsidRPr="00F61E18">
              <w:rPr>
                <w:rFonts w:cs="Arial"/>
                <w:szCs w:val="18"/>
              </w:rPr>
              <w:t>type: String</w:t>
            </w:r>
          </w:p>
          <w:p w14:paraId="2FCDF98F" w14:textId="77777777" w:rsidR="0019266C" w:rsidRPr="00F61E18" w:rsidRDefault="0019266C" w:rsidP="0019266C">
            <w:pPr>
              <w:pStyle w:val="TAL"/>
              <w:rPr>
                <w:rFonts w:cs="Arial"/>
                <w:szCs w:val="18"/>
              </w:rPr>
            </w:pPr>
            <w:r w:rsidRPr="00F61E18">
              <w:rPr>
                <w:rFonts w:cs="Arial"/>
                <w:szCs w:val="18"/>
              </w:rPr>
              <w:t>multiplicity: 1</w:t>
            </w:r>
          </w:p>
          <w:p w14:paraId="0BEBBCCB" w14:textId="77777777" w:rsidR="0019266C" w:rsidRPr="00F61E18" w:rsidRDefault="0019266C" w:rsidP="0019266C">
            <w:pPr>
              <w:pStyle w:val="TAL"/>
              <w:rPr>
                <w:rFonts w:cs="Arial"/>
                <w:szCs w:val="18"/>
              </w:rPr>
            </w:pPr>
            <w:r w:rsidRPr="00F61E18">
              <w:rPr>
                <w:rFonts w:cs="Arial"/>
                <w:szCs w:val="18"/>
              </w:rPr>
              <w:t>isOrdered: N/A</w:t>
            </w:r>
          </w:p>
          <w:p w14:paraId="6DB6630D" w14:textId="77777777" w:rsidR="0019266C" w:rsidRPr="00F61E18" w:rsidRDefault="0019266C" w:rsidP="0019266C">
            <w:pPr>
              <w:pStyle w:val="TAL"/>
              <w:rPr>
                <w:rFonts w:cs="Arial"/>
                <w:szCs w:val="18"/>
              </w:rPr>
            </w:pPr>
            <w:r w:rsidRPr="00F61E18">
              <w:rPr>
                <w:rFonts w:cs="Arial"/>
                <w:szCs w:val="18"/>
              </w:rPr>
              <w:t>isUnique: N/A</w:t>
            </w:r>
          </w:p>
          <w:p w14:paraId="0902E97B" w14:textId="77777777" w:rsidR="0019266C" w:rsidRPr="00F61E18" w:rsidRDefault="0019266C" w:rsidP="0019266C">
            <w:pPr>
              <w:pStyle w:val="TAL"/>
              <w:rPr>
                <w:rFonts w:cs="Arial"/>
                <w:szCs w:val="18"/>
              </w:rPr>
            </w:pPr>
            <w:r w:rsidRPr="00F61E18">
              <w:rPr>
                <w:rFonts w:cs="Arial"/>
                <w:szCs w:val="18"/>
              </w:rPr>
              <w:t>defaultValue: None</w:t>
            </w:r>
          </w:p>
          <w:p w14:paraId="4FC3BB9F" w14:textId="77777777" w:rsidR="0019266C" w:rsidRPr="00F61E18" w:rsidRDefault="0019266C" w:rsidP="0019266C">
            <w:pPr>
              <w:pStyle w:val="TAL"/>
              <w:rPr>
                <w:rFonts w:cs="Arial"/>
                <w:szCs w:val="18"/>
              </w:rPr>
            </w:pPr>
            <w:r w:rsidRPr="00F61E18">
              <w:rPr>
                <w:rFonts w:cs="Arial"/>
                <w:szCs w:val="18"/>
              </w:rPr>
              <w:t>isNullable: False</w:t>
            </w:r>
          </w:p>
          <w:p w14:paraId="51B6D3FA" w14:textId="77777777" w:rsidR="0019266C" w:rsidRPr="0045307C" w:rsidRDefault="0019266C" w:rsidP="0019266C">
            <w:pPr>
              <w:spacing w:after="0"/>
              <w:rPr>
                <w:rFonts w:ascii="Arial" w:hAnsi="Arial"/>
                <w:sz w:val="18"/>
                <w:szCs w:val="18"/>
              </w:rPr>
            </w:pPr>
          </w:p>
        </w:tc>
      </w:tr>
      <w:tr w:rsidR="0019266C" w:rsidRPr="00B26339" w14:paraId="775D045A" w14:textId="77777777" w:rsidTr="00BE43F1">
        <w:trPr>
          <w:gridBefore w:val="1"/>
          <w:gridAfter w:val="1"/>
          <w:wBefore w:w="32" w:type="dxa"/>
          <w:wAfter w:w="9" w:type="dxa"/>
          <w:cantSplit/>
          <w:jc w:val="center"/>
        </w:trPr>
        <w:tc>
          <w:tcPr>
            <w:tcW w:w="2621" w:type="dxa"/>
          </w:tcPr>
          <w:p w14:paraId="2292244C" w14:textId="786465AC" w:rsidR="0019266C" w:rsidRPr="0045307C" w:rsidRDefault="0019266C" w:rsidP="0019266C">
            <w:pPr>
              <w:pStyle w:val="TAL"/>
              <w:rPr>
                <w:szCs w:val="18"/>
              </w:rPr>
            </w:pPr>
            <w:r w:rsidRPr="00E4047C">
              <w:rPr>
                <w:rFonts w:ascii="Courier New" w:hAnsi="Courier New" w:cs="Courier New"/>
              </w:rPr>
              <w:t>sliceScope</w:t>
            </w:r>
          </w:p>
        </w:tc>
        <w:tc>
          <w:tcPr>
            <w:tcW w:w="5245" w:type="dxa"/>
          </w:tcPr>
          <w:p w14:paraId="6F7AE82C" w14:textId="77777777" w:rsidR="0019266C" w:rsidRPr="00F61E18" w:rsidRDefault="0019266C" w:rsidP="0019266C">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19266C" w:rsidRPr="00B940D8" w:rsidRDefault="0019266C" w:rsidP="0019266C">
            <w:pPr>
              <w:pStyle w:val="TAL"/>
              <w:rPr>
                <w:szCs w:val="18"/>
              </w:rPr>
            </w:pPr>
          </w:p>
        </w:tc>
        <w:tc>
          <w:tcPr>
            <w:tcW w:w="1984" w:type="dxa"/>
          </w:tcPr>
          <w:p w14:paraId="5929D758" w14:textId="77777777" w:rsidR="0019266C" w:rsidRPr="00A3274E" w:rsidRDefault="0019266C" w:rsidP="0019266C">
            <w:pPr>
              <w:keepNext/>
              <w:keepLines/>
              <w:spacing w:after="0"/>
              <w:rPr>
                <w:rFonts w:ascii="Arial" w:hAnsi="Arial" w:cs="Arial"/>
                <w:sz w:val="18"/>
                <w:szCs w:val="18"/>
              </w:rPr>
            </w:pPr>
            <w:r w:rsidRPr="00F61E18">
              <w:rPr>
                <w:rFonts w:ascii="Arial" w:hAnsi="Arial" w:cs="Arial"/>
                <w:sz w:val="18"/>
                <w:szCs w:val="18"/>
              </w:rPr>
              <w:t>type: S-NSSAI</w:t>
            </w:r>
          </w:p>
          <w:p w14:paraId="35373272" w14:textId="77777777" w:rsidR="0019266C" w:rsidRPr="00F61E18" w:rsidRDefault="0019266C" w:rsidP="0019266C">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1971356" w14:textId="77777777" w:rsidR="0019266C" w:rsidRPr="00F61E18" w:rsidRDefault="0019266C" w:rsidP="0019266C">
            <w:pPr>
              <w:keepNext/>
              <w:keepLines/>
              <w:spacing w:after="0"/>
              <w:rPr>
                <w:rFonts w:ascii="Arial" w:hAnsi="Arial" w:cs="Arial"/>
                <w:sz w:val="18"/>
                <w:szCs w:val="18"/>
              </w:rPr>
            </w:pPr>
            <w:r w:rsidRPr="00F61E18">
              <w:rPr>
                <w:rFonts w:ascii="Arial" w:hAnsi="Arial" w:cs="Arial"/>
                <w:sz w:val="18"/>
                <w:szCs w:val="18"/>
              </w:rPr>
              <w:t xml:space="preserve">isOrdered: False </w:t>
            </w:r>
          </w:p>
          <w:p w14:paraId="3BCD8E81" w14:textId="77777777" w:rsidR="0019266C" w:rsidRPr="00F61E18" w:rsidRDefault="0019266C" w:rsidP="0019266C">
            <w:pPr>
              <w:keepNext/>
              <w:keepLines/>
              <w:spacing w:after="0"/>
              <w:rPr>
                <w:rFonts w:ascii="Arial" w:hAnsi="Arial" w:cs="Arial"/>
                <w:sz w:val="18"/>
                <w:szCs w:val="18"/>
              </w:rPr>
            </w:pPr>
            <w:r w:rsidRPr="00F61E18">
              <w:rPr>
                <w:rFonts w:ascii="Arial" w:hAnsi="Arial" w:cs="Arial"/>
                <w:sz w:val="18"/>
                <w:szCs w:val="18"/>
              </w:rPr>
              <w:t xml:space="preserve">isUnique: True </w:t>
            </w:r>
          </w:p>
          <w:p w14:paraId="57E0B08C" w14:textId="77777777" w:rsidR="0019266C" w:rsidRPr="00F61E18" w:rsidRDefault="0019266C" w:rsidP="0019266C">
            <w:pPr>
              <w:keepNext/>
              <w:keepLines/>
              <w:spacing w:after="0"/>
              <w:rPr>
                <w:rFonts w:ascii="Arial" w:hAnsi="Arial" w:cs="Arial"/>
                <w:sz w:val="18"/>
                <w:szCs w:val="18"/>
              </w:rPr>
            </w:pPr>
            <w:r w:rsidRPr="00F61E18">
              <w:rPr>
                <w:rFonts w:ascii="Arial" w:hAnsi="Arial" w:cs="Arial"/>
                <w:sz w:val="18"/>
                <w:szCs w:val="18"/>
              </w:rPr>
              <w:t>defaultValue: None</w:t>
            </w:r>
          </w:p>
          <w:p w14:paraId="61E1C1D9" w14:textId="77777777" w:rsidR="0019266C" w:rsidRPr="00F61E18" w:rsidRDefault="0019266C" w:rsidP="0019266C">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19266C" w:rsidRPr="0045307C" w:rsidRDefault="0019266C" w:rsidP="0019266C">
            <w:pPr>
              <w:spacing w:after="0"/>
              <w:rPr>
                <w:rFonts w:ascii="Arial" w:hAnsi="Arial"/>
                <w:sz w:val="18"/>
                <w:szCs w:val="18"/>
              </w:rPr>
            </w:pPr>
          </w:p>
        </w:tc>
      </w:tr>
      <w:tr w:rsidR="0019266C" w:rsidRPr="00B26339" w14:paraId="5520E987" w14:textId="77777777" w:rsidTr="00BE43F1">
        <w:trPr>
          <w:gridBefore w:val="1"/>
          <w:gridAfter w:val="1"/>
          <w:wBefore w:w="32" w:type="dxa"/>
          <w:wAfter w:w="9" w:type="dxa"/>
          <w:cantSplit/>
          <w:jc w:val="center"/>
        </w:trPr>
        <w:tc>
          <w:tcPr>
            <w:tcW w:w="2621" w:type="dxa"/>
          </w:tcPr>
          <w:p w14:paraId="0E7C9F48" w14:textId="797069E9" w:rsidR="0019266C" w:rsidRPr="00C6717F" w:rsidRDefault="0019266C" w:rsidP="0019266C">
            <w:pPr>
              <w:pStyle w:val="TAL"/>
              <w:rPr>
                <w:rFonts w:cs="Arial"/>
              </w:rPr>
            </w:pPr>
            <w:r w:rsidRPr="002F0378">
              <w:rPr>
                <w:rFonts w:cs="Arial"/>
              </w:rPr>
              <w:t>slice</w:t>
            </w:r>
            <w:r>
              <w:rPr>
                <w:rFonts w:cs="Arial"/>
              </w:rPr>
              <w:t>Id</w:t>
            </w:r>
            <w:r w:rsidRPr="002F0378">
              <w:rPr>
                <w:rFonts w:cs="Arial"/>
              </w:rPr>
              <w:t>List</w:t>
            </w:r>
          </w:p>
        </w:tc>
        <w:tc>
          <w:tcPr>
            <w:tcW w:w="5245" w:type="dxa"/>
          </w:tcPr>
          <w:p w14:paraId="689C10BE" w14:textId="77777777" w:rsidR="0019266C" w:rsidRPr="00F61E18" w:rsidRDefault="0019266C" w:rsidP="0019266C">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DF74A99" w14:textId="77777777" w:rsidR="0019266C" w:rsidRPr="00F61E18" w:rsidRDefault="0019266C" w:rsidP="0019266C">
            <w:pPr>
              <w:rPr>
                <w:rFonts w:ascii="Arial" w:hAnsi="Arial" w:cs="Arial"/>
                <w:sz w:val="18"/>
                <w:szCs w:val="18"/>
              </w:rPr>
            </w:pPr>
          </w:p>
        </w:tc>
        <w:tc>
          <w:tcPr>
            <w:tcW w:w="1984" w:type="dxa"/>
          </w:tcPr>
          <w:p w14:paraId="463B4807" w14:textId="77777777" w:rsidR="0019266C" w:rsidRPr="00A3274E" w:rsidRDefault="0019266C" w:rsidP="0019266C">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B4709CF" w14:textId="77777777" w:rsidR="0019266C" w:rsidRPr="00F61E18" w:rsidRDefault="0019266C" w:rsidP="0019266C">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1F503F2A" w14:textId="77777777" w:rsidR="0019266C" w:rsidRPr="00F61E18" w:rsidRDefault="0019266C" w:rsidP="0019266C">
            <w:pPr>
              <w:keepNext/>
              <w:keepLines/>
              <w:spacing w:after="0"/>
              <w:rPr>
                <w:rFonts w:ascii="Arial" w:hAnsi="Arial" w:cs="Arial"/>
                <w:sz w:val="18"/>
                <w:szCs w:val="18"/>
              </w:rPr>
            </w:pPr>
            <w:r w:rsidRPr="00F61E18">
              <w:rPr>
                <w:rFonts w:ascii="Arial" w:hAnsi="Arial" w:cs="Arial"/>
                <w:sz w:val="18"/>
                <w:szCs w:val="18"/>
              </w:rPr>
              <w:t xml:space="preserve">isOrdered: False </w:t>
            </w:r>
          </w:p>
          <w:p w14:paraId="6493F690" w14:textId="77777777" w:rsidR="0019266C" w:rsidRPr="00F61E18" w:rsidRDefault="0019266C" w:rsidP="0019266C">
            <w:pPr>
              <w:keepNext/>
              <w:keepLines/>
              <w:spacing w:after="0"/>
              <w:rPr>
                <w:rFonts w:ascii="Arial" w:hAnsi="Arial" w:cs="Arial"/>
                <w:sz w:val="18"/>
                <w:szCs w:val="18"/>
              </w:rPr>
            </w:pPr>
            <w:r w:rsidRPr="00F61E18">
              <w:rPr>
                <w:rFonts w:ascii="Arial" w:hAnsi="Arial" w:cs="Arial"/>
                <w:sz w:val="18"/>
                <w:szCs w:val="18"/>
              </w:rPr>
              <w:t xml:space="preserve">isUnique: True </w:t>
            </w:r>
          </w:p>
          <w:p w14:paraId="1B66D705" w14:textId="77777777" w:rsidR="0019266C" w:rsidRPr="00F61E18" w:rsidRDefault="0019266C" w:rsidP="0019266C">
            <w:pPr>
              <w:keepNext/>
              <w:keepLines/>
              <w:spacing w:after="0"/>
              <w:rPr>
                <w:rFonts w:ascii="Arial" w:hAnsi="Arial" w:cs="Arial"/>
                <w:sz w:val="18"/>
                <w:szCs w:val="18"/>
              </w:rPr>
            </w:pPr>
            <w:r w:rsidRPr="00F61E18">
              <w:rPr>
                <w:rFonts w:ascii="Arial" w:hAnsi="Arial" w:cs="Arial"/>
                <w:sz w:val="18"/>
                <w:szCs w:val="18"/>
              </w:rPr>
              <w:t>defaultValue: None</w:t>
            </w:r>
          </w:p>
          <w:p w14:paraId="72F5A752" w14:textId="53539316" w:rsidR="0019266C" w:rsidRPr="00F61E18" w:rsidRDefault="0019266C" w:rsidP="0019266C">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19266C" w:rsidRPr="00B26339" w14:paraId="74D49687" w14:textId="77777777" w:rsidTr="00BE43F1">
        <w:trPr>
          <w:gridBefore w:val="1"/>
          <w:gridAfter w:val="1"/>
          <w:wBefore w:w="32" w:type="dxa"/>
          <w:wAfter w:w="9" w:type="dxa"/>
          <w:cantSplit/>
          <w:jc w:val="center"/>
        </w:trPr>
        <w:tc>
          <w:tcPr>
            <w:tcW w:w="2621" w:type="dxa"/>
          </w:tcPr>
          <w:p w14:paraId="0F0DA6BB" w14:textId="483E9CA4" w:rsidR="0019266C" w:rsidRPr="00C6717F" w:rsidRDefault="0019266C" w:rsidP="0019266C">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250C1DC4" w14:textId="77777777" w:rsidR="0019266C" w:rsidRPr="00F61E18" w:rsidRDefault="0019266C" w:rsidP="0019266C">
            <w:pPr>
              <w:rPr>
                <w:rFonts w:ascii="Arial" w:hAnsi="Arial" w:cs="Arial"/>
                <w:sz w:val="18"/>
                <w:szCs w:val="18"/>
              </w:rPr>
            </w:pPr>
            <w:r>
              <w:rPr>
                <w:rFonts w:ascii="Arial" w:hAnsi="Arial" w:cs="Arial"/>
                <w:sz w:val="18"/>
                <w:szCs w:val="18"/>
              </w:rPr>
              <w:t>Identifies a single PLMN.</w:t>
            </w:r>
          </w:p>
          <w:p w14:paraId="19C20277" w14:textId="77777777" w:rsidR="0019266C" w:rsidRPr="00F61E18" w:rsidRDefault="0019266C" w:rsidP="0019266C">
            <w:pPr>
              <w:rPr>
                <w:rFonts w:ascii="Arial" w:hAnsi="Arial" w:cs="Arial"/>
                <w:sz w:val="18"/>
                <w:szCs w:val="18"/>
              </w:rPr>
            </w:pPr>
          </w:p>
        </w:tc>
        <w:tc>
          <w:tcPr>
            <w:tcW w:w="1984" w:type="dxa"/>
          </w:tcPr>
          <w:p w14:paraId="5CDEA80A" w14:textId="77777777" w:rsidR="0019266C" w:rsidRPr="00ED099F" w:rsidRDefault="0019266C" w:rsidP="0019266C">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4E17E8B" w14:textId="77777777" w:rsidR="0019266C" w:rsidRPr="00ED099F" w:rsidRDefault="0019266C" w:rsidP="0019266C">
            <w:pPr>
              <w:keepNext/>
              <w:keepLines/>
              <w:spacing w:after="0"/>
              <w:rPr>
                <w:rFonts w:ascii="Arial" w:hAnsi="Arial" w:cs="Arial"/>
                <w:sz w:val="18"/>
                <w:szCs w:val="18"/>
              </w:rPr>
            </w:pPr>
            <w:r w:rsidRPr="00ED099F">
              <w:rPr>
                <w:rFonts w:ascii="Arial" w:hAnsi="Arial" w:cs="Arial"/>
                <w:sz w:val="18"/>
                <w:szCs w:val="18"/>
              </w:rPr>
              <w:t>multiplicity: 1</w:t>
            </w:r>
          </w:p>
          <w:p w14:paraId="39C07E73" w14:textId="77777777" w:rsidR="0019266C" w:rsidRPr="00ED099F" w:rsidRDefault="0019266C" w:rsidP="0019266C">
            <w:pPr>
              <w:keepNext/>
              <w:keepLines/>
              <w:spacing w:after="0"/>
              <w:rPr>
                <w:rFonts w:ascii="Arial" w:hAnsi="Arial" w:cs="Arial"/>
                <w:sz w:val="18"/>
                <w:szCs w:val="18"/>
              </w:rPr>
            </w:pPr>
            <w:r w:rsidRPr="00ED099F">
              <w:rPr>
                <w:rFonts w:ascii="Arial" w:hAnsi="Arial" w:cs="Arial"/>
                <w:sz w:val="18"/>
                <w:szCs w:val="18"/>
              </w:rPr>
              <w:t>isOrdered: N/A</w:t>
            </w:r>
          </w:p>
          <w:p w14:paraId="28BFE775" w14:textId="77777777" w:rsidR="0019266C" w:rsidRPr="00ED099F" w:rsidRDefault="0019266C" w:rsidP="0019266C">
            <w:pPr>
              <w:keepNext/>
              <w:keepLines/>
              <w:spacing w:after="0"/>
              <w:rPr>
                <w:rFonts w:ascii="Arial" w:hAnsi="Arial" w:cs="Arial"/>
                <w:sz w:val="18"/>
                <w:szCs w:val="18"/>
              </w:rPr>
            </w:pPr>
            <w:r w:rsidRPr="00ED099F">
              <w:rPr>
                <w:rFonts w:ascii="Arial" w:hAnsi="Arial" w:cs="Arial"/>
                <w:sz w:val="18"/>
                <w:szCs w:val="18"/>
              </w:rPr>
              <w:t>isUnique: N/A</w:t>
            </w:r>
          </w:p>
          <w:p w14:paraId="651F39A3" w14:textId="77777777" w:rsidR="0019266C" w:rsidRPr="00ED099F" w:rsidRDefault="0019266C" w:rsidP="0019266C">
            <w:pPr>
              <w:keepNext/>
              <w:keepLines/>
              <w:spacing w:after="0"/>
              <w:rPr>
                <w:rFonts w:ascii="Arial" w:hAnsi="Arial" w:cs="Arial"/>
                <w:sz w:val="18"/>
                <w:szCs w:val="18"/>
              </w:rPr>
            </w:pPr>
            <w:r w:rsidRPr="00ED099F">
              <w:rPr>
                <w:rFonts w:ascii="Arial" w:hAnsi="Arial" w:cs="Arial"/>
                <w:sz w:val="18"/>
                <w:szCs w:val="18"/>
              </w:rPr>
              <w:t xml:space="preserve">defaultValue: None </w:t>
            </w:r>
          </w:p>
          <w:p w14:paraId="42E5615A" w14:textId="79F2FCA6" w:rsidR="0019266C" w:rsidRPr="00F61E18" w:rsidRDefault="0019266C" w:rsidP="0019266C">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19266C" w:rsidRPr="00B26339" w14:paraId="666FC5FB" w14:textId="77777777" w:rsidTr="00BE43F1">
        <w:trPr>
          <w:gridBefore w:val="1"/>
          <w:gridAfter w:val="1"/>
          <w:wBefore w:w="32" w:type="dxa"/>
          <w:wAfter w:w="9" w:type="dxa"/>
          <w:cantSplit/>
          <w:jc w:val="center"/>
        </w:trPr>
        <w:tc>
          <w:tcPr>
            <w:tcW w:w="2621" w:type="dxa"/>
          </w:tcPr>
          <w:p w14:paraId="2A2236F1" w14:textId="79D375B8" w:rsidR="0019266C" w:rsidRPr="00C6717F" w:rsidRDefault="0019266C" w:rsidP="0019266C">
            <w:pPr>
              <w:pStyle w:val="TAL"/>
              <w:rPr>
                <w:rFonts w:cs="Arial"/>
              </w:rPr>
            </w:pPr>
            <w:r w:rsidRPr="00271448">
              <w:rPr>
                <w:rFonts w:cs="Arial"/>
                <w:szCs w:val="18"/>
              </w:rPr>
              <w:t>sNSSAI</w:t>
            </w:r>
          </w:p>
        </w:tc>
        <w:tc>
          <w:tcPr>
            <w:tcW w:w="5245" w:type="dxa"/>
          </w:tcPr>
          <w:p w14:paraId="7DA29709" w14:textId="40581924" w:rsidR="0019266C" w:rsidRPr="00F61E18" w:rsidRDefault="0019266C" w:rsidP="0019266C">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EC95951" w14:textId="77777777" w:rsidR="0019266C" w:rsidRPr="00ED099F" w:rsidRDefault="0019266C" w:rsidP="0019266C">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D7426BB" w14:textId="77777777" w:rsidR="0019266C" w:rsidRPr="00ED099F" w:rsidRDefault="0019266C" w:rsidP="0019266C">
            <w:pPr>
              <w:keepNext/>
              <w:keepLines/>
              <w:spacing w:after="0"/>
              <w:rPr>
                <w:rFonts w:ascii="Arial" w:hAnsi="Arial" w:cs="Arial"/>
                <w:sz w:val="18"/>
                <w:szCs w:val="18"/>
              </w:rPr>
            </w:pPr>
            <w:r w:rsidRPr="00ED099F">
              <w:rPr>
                <w:rFonts w:ascii="Arial" w:hAnsi="Arial" w:cs="Arial"/>
                <w:sz w:val="18"/>
                <w:szCs w:val="18"/>
              </w:rPr>
              <w:t>multiplicity: 1</w:t>
            </w:r>
          </w:p>
          <w:p w14:paraId="4BFEB783" w14:textId="77777777" w:rsidR="0019266C" w:rsidRPr="00ED099F" w:rsidRDefault="0019266C" w:rsidP="0019266C">
            <w:pPr>
              <w:keepNext/>
              <w:keepLines/>
              <w:spacing w:after="0"/>
              <w:rPr>
                <w:rFonts w:ascii="Arial" w:hAnsi="Arial" w:cs="Arial"/>
                <w:sz w:val="18"/>
                <w:szCs w:val="18"/>
              </w:rPr>
            </w:pPr>
            <w:r w:rsidRPr="00ED099F">
              <w:rPr>
                <w:rFonts w:ascii="Arial" w:hAnsi="Arial" w:cs="Arial"/>
                <w:sz w:val="18"/>
                <w:szCs w:val="18"/>
              </w:rPr>
              <w:t>isOrdered: N/A</w:t>
            </w:r>
          </w:p>
          <w:p w14:paraId="05D305CB" w14:textId="77777777" w:rsidR="0019266C" w:rsidRPr="00ED099F" w:rsidRDefault="0019266C" w:rsidP="0019266C">
            <w:pPr>
              <w:keepNext/>
              <w:keepLines/>
              <w:spacing w:after="0"/>
              <w:rPr>
                <w:rFonts w:ascii="Arial" w:hAnsi="Arial" w:cs="Arial"/>
                <w:sz w:val="18"/>
                <w:szCs w:val="18"/>
              </w:rPr>
            </w:pPr>
            <w:r w:rsidRPr="00ED099F">
              <w:rPr>
                <w:rFonts w:ascii="Arial" w:hAnsi="Arial" w:cs="Arial"/>
                <w:sz w:val="18"/>
                <w:szCs w:val="18"/>
              </w:rPr>
              <w:t>isUnique: N/A</w:t>
            </w:r>
          </w:p>
          <w:p w14:paraId="0B91F120" w14:textId="77777777" w:rsidR="0019266C" w:rsidRPr="00ED099F" w:rsidRDefault="0019266C" w:rsidP="0019266C">
            <w:pPr>
              <w:keepNext/>
              <w:keepLines/>
              <w:spacing w:after="0"/>
              <w:rPr>
                <w:rFonts w:ascii="Arial" w:hAnsi="Arial" w:cs="Arial"/>
                <w:sz w:val="18"/>
                <w:szCs w:val="18"/>
              </w:rPr>
            </w:pPr>
            <w:r w:rsidRPr="00ED099F">
              <w:rPr>
                <w:rFonts w:ascii="Arial" w:hAnsi="Arial" w:cs="Arial"/>
                <w:sz w:val="18"/>
                <w:szCs w:val="18"/>
              </w:rPr>
              <w:t xml:space="preserve">defaultValue: None </w:t>
            </w:r>
          </w:p>
          <w:p w14:paraId="61892C27" w14:textId="78DC0AD3" w:rsidR="0019266C" w:rsidRPr="00F61E18" w:rsidRDefault="0019266C" w:rsidP="0019266C">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19266C" w:rsidRPr="00B26339" w14:paraId="3204EEE3" w14:textId="77777777" w:rsidTr="00BE43F1">
        <w:trPr>
          <w:gridBefore w:val="1"/>
          <w:gridAfter w:val="1"/>
          <w:wBefore w:w="32" w:type="dxa"/>
          <w:wAfter w:w="9" w:type="dxa"/>
          <w:cantSplit/>
          <w:jc w:val="center"/>
        </w:trPr>
        <w:tc>
          <w:tcPr>
            <w:tcW w:w="2621" w:type="dxa"/>
          </w:tcPr>
          <w:p w14:paraId="564EFC47" w14:textId="3E9D8061" w:rsidR="0019266C" w:rsidRPr="0045307C" w:rsidRDefault="0019266C" w:rsidP="0019266C">
            <w:pPr>
              <w:pStyle w:val="TAL"/>
              <w:rPr>
                <w:szCs w:val="18"/>
              </w:rPr>
            </w:pPr>
            <w:r w:rsidRPr="00D86AF1">
              <w:rPr>
                <w:rFonts w:ascii="Courier New" w:hAnsi="Courier New" w:cs="Courier New"/>
              </w:rPr>
              <w:t>qMCConfigFile</w:t>
            </w:r>
          </w:p>
        </w:tc>
        <w:tc>
          <w:tcPr>
            <w:tcW w:w="5245" w:type="dxa"/>
          </w:tcPr>
          <w:p w14:paraId="2F3114B9" w14:textId="50EDC8A5" w:rsidR="0019266C" w:rsidRPr="00B940D8" w:rsidRDefault="0019266C" w:rsidP="0019266C">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D9DDB10" w14:textId="77777777" w:rsidR="0019266C" w:rsidRPr="00170E77" w:rsidRDefault="0019266C" w:rsidP="0019266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BE9EF53" w14:textId="77777777" w:rsidR="0019266C" w:rsidRPr="00A3274E" w:rsidRDefault="0019266C" w:rsidP="0019266C">
            <w:pPr>
              <w:keepNext/>
              <w:keepLines/>
              <w:spacing w:after="0"/>
              <w:rPr>
                <w:rFonts w:ascii="Arial" w:hAnsi="Arial" w:cs="Arial"/>
                <w:sz w:val="18"/>
                <w:szCs w:val="18"/>
              </w:rPr>
            </w:pPr>
            <w:r w:rsidRPr="00A3274E">
              <w:rPr>
                <w:rFonts w:ascii="Arial" w:hAnsi="Arial" w:cs="Arial"/>
                <w:sz w:val="18"/>
                <w:szCs w:val="18"/>
              </w:rPr>
              <w:t>multiplicity: 1</w:t>
            </w:r>
          </w:p>
          <w:p w14:paraId="288EF5F5" w14:textId="77777777" w:rsidR="0019266C" w:rsidRPr="00A3274E" w:rsidRDefault="0019266C" w:rsidP="0019266C">
            <w:pPr>
              <w:keepNext/>
              <w:keepLines/>
              <w:spacing w:after="0"/>
              <w:rPr>
                <w:rFonts w:ascii="Arial" w:hAnsi="Arial" w:cs="Arial"/>
                <w:sz w:val="18"/>
                <w:szCs w:val="18"/>
              </w:rPr>
            </w:pPr>
            <w:r w:rsidRPr="00A3274E">
              <w:rPr>
                <w:rFonts w:ascii="Arial" w:hAnsi="Arial" w:cs="Arial"/>
                <w:sz w:val="18"/>
                <w:szCs w:val="18"/>
              </w:rPr>
              <w:t>isOrdered: N/A</w:t>
            </w:r>
          </w:p>
          <w:p w14:paraId="0F7E7154" w14:textId="77777777" w:rsidR="0019266C" w:rsidRPr="00A3274E" w:rsidRDefault="0019266C" w:rsidP="0019266C">
            <w:pPr>
              <w:keepNext/>
              <w:keepLines/>
              <w:spacing w:after="0"/>
              <w:rPr>
                <w:rFonts w:ascii="Arial" w:hAnsi="Arial" w:cs="Arial"/>
                <w:sz w:val="18"/>
                <w:szCs w:val="18"/>
              </w:rPr>
            </w:pPr>
            <w:r w:rsidRPr="00A3274E">
              <w:rPr>
                <w:rFonts w:ascii="Arial" w:hAnsi="Arial" w:cs="Arial"/>
                <w:sz w:val="18"/>
                <w:szCs w:val="18"/>
              </w:rPr>
              <w:t>isUnique: N/A</w:t>
            </w:r>
          </w:p>
          <w:p w14:paraId="00CE5546" w14:textId="77777777" w:rsidR="0019266C" w:rsidRPr="00170E77" w:rsidRDefault="0019266C" w:rsidP="0019266C">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06AA02EC" w:rsidR="0019266C" w:rsidRPr="0045307C" w:rsidRDefault="0019266C" w:rsidP="0019266C">
            <w:pPr>
              <w:spacing w:after="0"/>
              <w:rPr>
                <w:rFonts w:ascii="Arial" w:hAnsi="Arial"/>
                <w:sz w:val="18"/>
                <w:szCs w:val="18"/>
              </w:rPr>
            </w:pPr>
            <w:r w:rsidRPr="00170E77">
              <w:rPr>
                <w:rFonts w:ascii="Arial" w:hAnsi="Arial" w:cs="Arial"/>
                <w:sz w:val="18"/>
                <w:szCs w:val="18"/>
              </w:rPr>
              <w:t>isNullable: False</w:t>
            </w:r>
          </w:p>
        </w:tc>
      </w:tr>
      <w:tr w:rsidR="0019266C" w:rsidRPr="00B26339" w14:paraId="344279C4" w14:textId="77777777" w:rsidTr="00BE43F1">
        <w:trPr>
          <w:gridBefore w:val="1"/>
          <w:gridAfter w:val="1"/>
          <w:wBefore w:w="32" w:type="dxa"/>
          <w:wAfter w:w="9" w:type="dxa"/>
          <w:cantSplit/>
          <w:jc w:val="center"/>
        </w:trPr>
        <w:tc>
          <w:tcPr>
            <w:tcW w:w="2621" w:type="dxa"/>
          </w:tcPr>
          <w:p w14:paraId="576D0C54" w14:textId="67ACD372" w:rsidR="0019266C" w:rsidRPr="00C6717F" w:rsidRDefault="0019266C" w:rsidP="0019266C">
            <w:pPr>
              <w:pStyle w:val="TAL"/>
              <w:rPr>
                <w:rFonts w:cs="Arial"/>
              </w:rPr>
            </w:pPr>
            <w:r w:rsidRPr="000F4D8E">
              <w:rPr>
                <w:rFonts w:ascii="Courier New" w:hAnsi="Courier New" w:cs="Courier New"/>
                <w:szCs w:val="18"/>
                <w:lang w:eastAsia="zh-CN"/>
              </w:rPr>
              <w:t>excessPacketDelayThresholds</w:t>
            </w:r>
          </w:p>
        </w:tc>
        <w:tc>
          <w:tcPr>
            <w:tcW w:w="5245" w:type="dxa"/>
          </w:tcPr>
          <w:p w14:paraId="0D7ED5A6" w14:textId="5A0E00DD" w:rsidR="0019266C" w:rsidRPr="00F61E18" w:rsidRDefault="0019266C" w:rsidP="0019266C">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5C17C1" w14:textId="77777777" w:rsidR="0019266C" w:rsidRPr="0061649B" w:rsidRDefault="0019266C" w:rsidP="0019266C">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0082213" w14:textId="77777777" w:rsidR="0019266C" w:rsidRPr="0061649B" w:rsidRDefault="0019266C" w:rsidP="0019266C">
            <w:pPr>
              <w:pStyle w:val="TAL"/>
            </w:pPr>
            <w:r w:rsidRPr="0061649B">
              <w:t xml:space="preserve">multiplicity: </w:t>
            </w:r>
            <w:r>
              <w:t xml:space="preserve"> </w:t>
            </w:r>
            <w:proofErr w:type="gramStart"/>
            <w:r w:rsidRPr="001B250C">
              <w:t>0..</w:t>
            </w:r>
            <w:proofErr w:type="gramEnd"/>
            <w:r w:rsidRPr="001B250C">
              <w:t>255</w:t>
            </w:r>
          </w:p>
          <w:p w14:paraId="33102060" w14:textId="77777777" w:rsidR="0019266C" w:rsidRPr="0061649B" w:rsidRDefault="0019266C" w:rsidP="0019266C">
            <w:pPr>
              <w:pStyle w:val="TAL"/>
            </w:pPr>
            <w:r w:rsidRPr="0061649B">
              <w:t>isOrdered: False</w:t>
            </w:r>
          </w:p>
          <w:p w14:paraId="0CB6C4D1" w14:textId="77777777" w:rsidR="0019266C" w:rsidRPr="00B940D8" w:rsidRDefault="0019266C" w:rsidP="0019266C">
            <w:pPr>
              <w:pStyle w:val="TAL"/>
            </w:pPr>
            <w:r w:rsidRPr="00B940D8">
              <w:t>isUnique: True</w:t>
            </w:r>
          </w:p>
          <w:p w14:paraId="5AA93368" w14:textId="77777777" w:rsidR="0019266C" w:rsidRPr="00915341" w:rsidRDefault="0019266C" w:rsidP="0019266C">
            <w:pPr>
              <w:pStyle w:val="TAL"/>
              <w:rPr>
                <w:rFonts w:cs="Arial"/>
                <w:lang w:eastAsia="zh-CN"/>
              </w:rPr>
            </w:pPr>
            <w:r w:rsidRPr="00B940D8">
              <w:t>defaultVa</w:t>
            </w:r>
            <w:r w:rsidRPr="00915341">
              <w:rPr>
                <w:rFonts w:cs="Arial"/>
                <w:lang w:eastAsia="zh-CN"/>
              </w:rPr>
              <w:t>lue: None</w:t>
            </w:r>
          </w:p>
          <w:p w14:paraId="55D700B1" w14:textId="28260070" w:rsidR="0019266C" w:rsidRPr="00FE3560" w:rsidRDefault="0019266C" w:rsidP="0019266C">
            <w:pPr>
              <w:keepNext/>
              <w:keepLines/>
              <w:spacing w:after="0"/>
              <w:rPr>
                <w:rFonts w:ascii="Arial" w:hAnsi="Arial" w:cs="Arial"/>
                <w:sz w:val="18"/>
                <w:szCs w:val="18"/>
              </w:rPr>
            </w:pPr>
            <w:r w:rsidRPr="00915341">
              <w:rPr>
                <w:rFonts w:cs="Arial"/>
                <w:lang w:eastAsia="zh-CN"/>
              </w:rPr>
              <w:t>isNullable: False</w:t>
            </w:r>
          </w:p>
        </w:tc>
      </w:tr>
      <w:tr w:rsidR="0019266C" w:rsidRPr="00B26339" w14:paraId="34F68053" w14:textId="77777777" w:rsidTr="00BE43F1">
        <w:trPr>
          <w:gridBefore w:val="1"/>
          <w:gridAfter w:val="1"/>
          <w:wBefore w:w="32" w:type="dxa"/>
          <w:wAfter w:w="9" w:type="dxa"/>
          <w:cantSplit/>
          <w:jc w:val="center"/>
        </w:trPr>
        <w:tc>
          <w:tcPr>
            <w:tcW w:w="2621" w:type="dxa"/>
          </w:tcPr>
          <w:p w14:paraId="7FA5AE3C" w14:textId="6C38BC77" w:rsidR="0019266C" w:rsidRPr="00C6717F" w:rsidRDefault="0019266C" w:rsidP="0019266C">
            <w:pPr>
              <w:pStyle w:val="TAL"/>
              <w:rPr>
                <w:rFonts w:cs="Arial"/>
              </w:rPr>
            </w:pPr>
            <w:r w:rsidRPr="000835A6">
              <w:rPr>
                <w:rFonts w:ascii="Courier New" w:hAnsi="Courier New" w:cs="Courier New"/>
              </w:rPr>
              <w:t>fiveQIValue</w:t>
            </w:r>
          </w:p>
        </w:tc>
        <w:tc>
          <w:tcPr>
            <w:tcW w:w="5245" w:type="dxa"/>
          </w:tcPr>
          <w:p w14:paraId="1D3AD4EC" w14:textId="77777777" w:rsidR="0019266C" w:rsidRPr="00915341" w:rsidRDefault="0019266C" w:rsidP="0019266C">
            <w:pPr>
              <w:pStyle w:val="TAL"/>
              <w:rPr>
                <w:rFonts w:cs="Arial"/>
                <w:lang w:eastAsia="zh-CN"/>
              </w:rPr>
            </w:pPr>
            <w:r w:rsidRPr="00915341">
              <w:rPr>
                <w:rFonts w:cs="Arial"/>
                <w:lang w:eastAsia="zh-CN"/>
              </w:rPr>
              <w:t>It indicates 5QI value.</w:t>
            </w:r>
          </w:p>
          <w:p w14:paraId="750726D1" w14:textId="77777777" w:rsidR="0019266C" w:rsidRPr="00915341" w:rsidRDefault="0019266C" w:rsidP="0019266C">
            <w:pPr>
              <w:pStyle w:val="TAL"/>
              <w:rPr>
                <w:rFonts w:cs="Arial"/>
                <w:lang w:eastAsia="zh-CN"/>
              </w:rPr>
            </w:pPr>
          </w:p>
          <w:p w14:paraId="121A2AC9" w14:textId="2E690BE6" w:rsidR="0019266C" w:rsidRPr="00F61E18" w:rsidRDefault="0019266C" w:rsidP="0019266C">
            <w:pPr>
              <w:pStyle w:val="TAL"/>
              <w:rPr>
                <w:rFonts w:cs="Arial"/>
                <w:szCs w:val="18"/>
              </w:rPr>
            </w:pPr>
            <w:r w:rsidRPr="00915341">
              <w:rPr>
                <w:rFonts w:cs="Arial"/>
                <w:lang w:eastAsia="zh-CN"/>
              </w:rPr>
              <w:t>allowedValues: 0 - 255</w:t>
            </w:r>
          </w:p>
        </w:tc>
        <w:tc>
          <w:tcPr>
            <w:tcW w:w="1984" w:type="dxa"/>
          </w:tcPr>
          <w:p w14:paraId="3275552D" w14:textId="77777777" w:rsidR="0019266C" w:rsidRPr="00915341" w:rsidRDefault="0019266C" w:rsidP="0019266C">
            <w:pPr>
              <w:pStyle w:val="TAL"/>
              <w:rPr>
                <w:rFonts w:cs="Arial"/>
                <w:lang w:eastAsia="zh-CN"/>
              </w:rPr>
            </w:pPr>
            <w:r w:rsidRPr="00915341">
              <w:rPr>
                <w:rFonts w:cs="Arial"/>
                <w:lang w:eastAsia="zh-CN"/>
              </w:rPr>
              <w:t>type: Integer</w:t>
            </w:r>
          </w:p>
          <w:p w14:paraId="5A517763" w14:textId="77777777" w:rsidR="0019266C" w:rsidRPr="00915341" w:rsidRDefault="0019266C" w:rsidP="0019266C">
            <w:pPr>
              <w:pStyle w:val="TAL"/>
              <w:rPr>
                <w:rFonts w:cs="Arial"/>
                <w:lang w:eastAsia="zh-CN"/>
              </w:rPr>
            </w:pPr>
            <w:r w:rsidRPr="00915341">
              <w:rPr>
                <w:rFonts w:cs="Arial"/>
                <w:lang w:eastAsia="zh-CN"/>
              </w:rPr>
              <w:t>multiplicity: 1</w:t>
            </w:r>
          </w:p>
          <w:p w14:paraId="025DFB38" w14:textId="77777777" w:rsidR="0019266C" w:rsidRPr="00915341" w:rsidRDefault="0019266C" w:rsidP="0019266C">
            <w:pPr>
              <w:pStyle w:val="TAL"/>
              <w:rPr>
                <w:rFonts w:cs="Arial"/>
                <w:lang w:eastAsia="zh-CN"/>
              </w:rPr>
            </w:pPr>
            <w:r w:rsidRPr="00915341">
              <w:rPr>
                <w:rFonts w:cs="Arial"/>
                <w:lang w:eastAsia="zh-CN"/>
              </w:rPr>
              <w:t xml:space="preserve">isOrdered: </w:t>
            </w:r>
            <w:r w:rsidRPr="001B250C">
              <w:rPr>
                <w:rFonts w:cs="Arial"/>
                <w:lang w:eastAsia="zh-CN"/>
              </w:rPr>
              <w:t>N/A</w:t>
            </w:r>
          </w:p>
          <w:p w14:paraId="6A7B362F" w14:textId="77777777" w:rsidR="0019266C" w:rsidRPr="00915341" w:rsidRDefault="0019266C" w:rsidP="0019266C">
            <w:pPr>
              <w:pStyle w:val="TAL"/>
              <w:rPr>
                <w:rFonts w:cs="Arial"/>
                <w:lang w:eastAsia="zh-CN"/>
              </w:rPr>
            </w:pPr>
            <w:r w:rsidRPr="00915341">
              <w:rPr>
                <w:rFonts w:cs="Arial"/>
                <w:lang w:eastAsia="zh-CN"/>
              </w:rPr>
              <w:t xml:space="preserve">isUnique: </w:t>
            </w:r>
            <w:r w:rsidRPr="001B250C">
              <w:rPr>
                <w:rFonts w:cs="Arial"/>
                <w:lang w:eastAsia="zh-CN"/>
              </w:rPr>
              <w:t>N/A</w:t>
            </w:r>
          </w:p>
          <w:p w14:paraId="13DA94AD" w14:textId="77777777" w:rsidR="0019266C" w:rsidRPr="00915341" w:rsidRDefault="0019266C" w:rsidP="0019266C">
            <w:pPr>
              <w:pStyle w:val="TAL"/>
              <w:rPr>
                <w:rFonts w:cs="Arial"/>
                <w:lang w:eastAsia="zh-CN"/>
              </w:rPr>
            </w:pPr>
            <w:r w:rsidRPr="00915341">
              <w:rPr>
                <w:rFonts w:cs="Arial"/>
                <w:lang w:eastAsia="zh-CN"/>
              </w:rPr>
              <w:t>defaultValue: None</w:t>
            </w:r>
          </w:p>
          <w:p w14:paraId="10E82595" w14:textId="43867508" w:rsidR="0019266C" w:rsidRPr="00FE3560" w:rsidRDefault="0019266C" w:rsidP="0019266C">
            <w:pPr>
              <w:keepNext/>
              <w:keepLines/>
              <w:spacing w:after="0"/>
              <w:rPr>
                <w:rFonts w:ascii="Arial" w:hAnsi="Arial" w:cs="Arial"/>
                <w:sz w:val="18"/>
                <w:szCs w:val="18"/>
              </w:rPr>
            </w:pPr>
            <w:r w:rsidRPr="00915341">
              <w:rPr>
                <w:rFonts w:cs="Arial"/>
                <w:lang w:eastAsia="zh-CN"/>
              </w:rPr>
              <w:t>isNullable: False</w:t>
            </w:r>
          </w:p>
        </w:tc>
      </w:tr>
      <w:tr w:rsidR="0019266C" w:rsidRPr="00B26339" w14:paraId="76EC450F" w14:textId="77777777" w:rsidTr="00BE43F1">
        <w:trPr>
          <w:gridBefore w:val="1"/>
          <w:gridAfter w:val="1"/>
          <w:wBefore w:w="32" w:type="dxa"/>
          <w:wAfter w:w="9" w:type="dxa"/>
          <w:cantSplit/>
          <w:jc w:val="center"/>
        </w:trPr>
        <w:tc>
          <w:tcPr>
            <w:tcW w:w="2621" w:type="dxa"/>
          </w:tcPr>
          <w:p w14:paraId="04CF4990" w14:textId="1E45BA48" w:rsidR="0019266C" w:rsidRPr="001D2C01" w:rsidRDefault="0019266C" w:rsidP="0019266C">
            <w:pPr>
              <w:pStyle w:val="TAL"/>
              <w:rPr>
                <w:rFonts w:cs="Arial"/>
                <w:lang w:eastAsia="zh-CN"/>
              </w:rPr>
            </w:pPr>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
        </w:tc>
        <w:tc>
          <w:tcPr>
            <w:tcW w:w="5245" w:type="dxa"/>
          </w:tcPr>
          <w:p w14:paraId="156536C0" w14:textId="77777777" w:rsidR="0019266C" w:rsidRPr="00915341" w:rsidRDefault="0019266C" w:rsidP="0019266C">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6F211FB" w14:textId="77777777" w:rsidR="0019266C" w:rsidRPr="00915341" w:rsidRDefault="0019266C" w:rsidP="0019266C">
            <w:pPr>
              <w:pStyle w:val="TAL"/>
              <w:rPr>
                <w:rFonts w:cs="Arial"/>
                <w:lang w:eastAsia="zh-CN"/>
              </w:rPr>
            </w:pPr>
          </w:p>
          <w:p w14:paraId="1F45DC27" w14:textId="6FA8A6CB" w:rsidR="0019266C" w:rsidRPr="00915341" w:rsidRDefault="0019266C" w:rsidP="0019266C">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0FD119D" w14:textId="77777777" w:rsidR="0019266C" w:rsidRPr="00915341" w:rsidRDefault="0019266C" w:rsidP="0019266C">
            <w:pPr>
              <w:pStyle w:val="TAL"/>
              <w:rPr>
                <w:rFonts w:cs="Arial"/>
                <w:lang w:eastAsia="zh-CN"/>
              </w:rPr>
            </w:pPr>
            <w:r w:rsidRPr="00915341">
              <w:rPr>
                <w:rFonts w:cs="Arial"/>
                <w:lang w:eastAsia="zh-CN"/>
              </w:rPr>
              <w:t>type: ENUM</w:t>
            </w:r>
          </w:p>
          <w:p w14:paraId="37999717" w14:textId="77777777" w:rsidR="0019266C" w:rsidRPr="00915341" w:rsidRDefault="0019266C" w:rsidP="0019266C">
            <w:pPr>
              <w:pStyle w:val="TAL"/>
              <w:rPr>
                <w:rFonts w:cs="Arial"/>
                <w:lang w:eastAsia="zh-CN"/>
              </w:rPr>
            </w:pPr>
            <w:r w:rsidRPr="00915341">
              <w:rPr>
                <w:rFonts w:cs="Arial"/>
                <w:lang w:eastAsia="zh-CN"/>
              </w:rPr>
              <w:t>multiplicity: 1</w:t>
            </w:r>
          </w:p>
          <w:p w14:paraId="1A462C4B" w14:textId="77777777" w:rsidR="0019266C" w:rsidRPr="00915341" w:rsidRDefault="0019266C" w:rsidP="0019266C">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11DF20C" w14:textId="77777777" w:rsidR="0019266C" w:rsidRPr="00915341" w:rsidRDefault="0019266C" w:rsidP="0019266C">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4DB5DB2" w14:textId="77777777" w:rsidR="0019266C" w:rsidRPr="00915341" w:rsidRDefault="0019266C" w:rsidP="0019266C">
            <w:pPr>
              <w:pStyle w:val="TAL"/>
              <w:rPr>
                <w:rFonts w:cs="Arial"/>
                <w:lang w:eastAsia="zh-CN"/>
              </w:rPr>
            </w:pPr>
            <w:r w:rsidRPr="00915341">
              <w:rPr>
                <w:rFonts w:cs="Arial"/>
                <w:lang w:eastAsia="zh-CN"/>
              </w:rPr>
              <w:t>defaultValue: None</w:t>
            </w:r>
          </w:p>
          <w:p w14:paraId="561B788B" w14:textId="2EA65D5E" w:rsidR="0019266C" w:rsidRPr="00915341" w:rsidRDefault="0019266C" w:rsidP="0019266C">
            <w:pPr>
              <w:pStyle w:val="TAL"/>
              <w:rPr>
                <w:rFonts w:cs="Arial"/>
                <w:lang w:eastAsia="zh-CN"/>
              </w:rPr>
            </w:pPr>
            <w:r w:rsidRPr="00915341">
              <w:rPr>
                <w:rFonts w:cs="Arial"/>
                <w:lang w:eastAsia="zh-CN"/>
              </w:rPr>
              <w:t>isNullable: False</w:t>
            </w:r>
          </w:p>
        </w:tc>
      </w:tr>
      <w:tr w:rsidR="0019266C" w:rsidRPr="00B26339" w14:paraId="699060FC" w14:textId="77777777" w:rsidTr="00BE43F1">
        <w:trPr>
          <w:gridBefore w:val="1"/>
          <w:gridAfter w:val="1"/>
          <w:wBefore w:w="32" w:type="dxa"/>
          <w:wAfter w:w="9" w:type="dxa"/>
          <w:cantSplit/>
          <w:jc w:val="center"/>
        </w:trPr>
        <w:tc>
          <w:tcPr>
            <w:tcW w:w="2621" w:type="dxa"/>
          </w:tcPr>
          <w:p w14:paraId="14E38E95" w14:textId="74082EF3" w:rsidR="0019266C" w:rsidRPr="00C6717F" w:rsidRDefault="0019266C" w:rsidP="0019266C">
            <w:pPr>
              <w:pStyle w:val="TAL"/>
              <w:rPr>
                <w:rFonts w:cs="Arial"/>
              </w:rPr>
            </w:pPr>
            <w:r w:rsidRPr="005553CC">
              <w:rPr>
                <w:rFonts w:ascii="Courier New" w:hAnsi="Courier New" w:cs="Courier New"/>
              </w:rPr>
              <w:t>mDTAlignmentInformation</w:t>
            </w:r>
          </w:p>
        </w:tc>
        <w:tc>
          <w:tcPr>
            <w:tcW w:w="5245" w:type="dxa"/>
          </w:tcPr>
          <w:p w14:paraId="230286A2" w14:textId="77777777" w:rsidR="0019266C" w:rsidRPr="00C52C8C" w:rsidRDefault="0019266C" w:rsidP="0019266C">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19266C" w:rsidRPr="00F61E18" w:rsidRDefault="0019266C" w:rsidP="0019266C">
            <w:pPr>
              <w:pStyle w:val="TAL"/>
              <w:rPr>
                <w:rFonts w:cs="Arial"/>
                <w:szCs w:val="18"/>
              </w:rPr>
            </w:pPr>
          </w:p>
        </w:tc>
        <w:tc>
          <w:tcPr>
            <w:tcW w:w="1984" w:type="dxa"/>
          </w:tcPr>
          <w:p w14:paraId="32F3C148" w14:textId="77777777" w:rsidR="0019266C" w:rsidRPr="00170E77" w:rsidRDefault="0019266C" w:rsidP="0019266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C4AA51F" w14:textId="77777777" w:rsidR="0019266C" w:rsidRPr="00A3274E" w:rsidRDefault="0019266C" w:rsidP="0019266C">
            <w:pPr>
              <w:keepNext/>
              <w:keepLines/>
              <w:spacing w:after="0"/>
              <w:rPr>
                <w:rFonts w:ascii="Arial" w:hAnsi="Arial" w:cs="Arial"/>
                <w:sz w:val="18"/>
                <w:szCs w:val="18"/>
              </w:rPr>
            </w:pPr>
            <w:r w:rsidRPr="00A3274E">
              <w:rPr>
                <w:rFonts w:ascii="Arial" w:hAnsi="Arial" w:cs="Arial"/>
                <w:sz w:val="18"/>
                <w:szCs w:val="18"/>
              </w:rPr>
              <w:t>multiplicity: 1</w:t>
            </w:r>
          </w:p>
          <w:p w14:paraId="66AD786A" w14:textId="77777777" w:rsidR="0019266C" w:rsidRPr="00A3274E" w:rsidRDefault="0019266C" w:rsidP="0019266C">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7F178C4" w14:textId="77777777" w:rsidR="0019266C" w:rsidRPr="00A3274E" w:rsidRDefault="0019266C" w:rsidP="0019266C">
            <w:pPr>
              <w:keepNext/>
              <w:keepLines/>
              <w:spacing w:after="0"/>
              <w:rPr>
                <w:rFonts w:ascii="Arial" w:hAnsi="Arial" w:cs="Arial"/>
                <w:sz w:val="18"/>
                <w:szCs w:val="18"/>
              </w:rPr>
            </w:pPr>
            <w:r w:rsidRPr="00A3274E">
              <w:rPr>
                <w:rFonts w:ascii="Arial" w:hAnsi="Arial" w:cs="Arial"/>
                <w:sz w:val="18"/>
                <w:szCs w:val="18"/>
              </w:rPr>
              <w:t>isUnique: N/A</w:t>
            </w:r>
          </w:p>
          <w:p w14:paraId="75B2AD26" w14:textId="77777777" w:rsidR="0019266C" w:rsidRPr="00170E77" w:rsidRDefault="0019266C" w:rsidP="0019266C">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2A9829D" w14:textId="77777777" w:rsidR="0019266C" w:rsidRDefault="0019266C" w:rsidP="0019266C">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19266C" w:rsidRPr="00FE3560" w:rsidRDefault="0019266C" w:rsidP="0019266C">
            <w:pPr>
              <w:keepNext/>
              <w:keepLines/>
              <w:spacing w:after="0"/>
              <w:rPr>
                <w:rFonts w:ascii="Arial" w:hAnsi="Arial" w:cs="Arial"/>
                <w:sz w:val="18"/>
                <w:szCs w:val="18"/>
              </w:rPr>
            </w:pPr>
          </w:p>
        </w:tc>
      </w:tr>
      <w:tr w:rsidR="0019266C" w:rsidRPr="00B26339" w14:paraId="2A5C35AA" w14:textId="77777777" w:rsidTr="00BE43F1">
        <w:trPr>
          <w:gridBefore w:val="1"/>
          <w:gridAfter w:val="1"/>
          <w:wBefore w:w="32" w:type="dxa"/>
          <w:wAfter w:w="9" w:type="dxa"/>
          <w:cantSplit/>
          <w:jc w:val="center"/>
        </w:trPr>
        <w:tc>
          <w:tcPr>
            <w:tcW w:w="2621" w:type="dxa"/>
          </w:tcPr>
          <w:p w14:paraId="19E8FCF9" w14:textId="78FE1576" w:rsidR="0019266C" w:rsidRPr="00C6717F" w:rsidRDefault="0019266C" w:rsidP="0019266C">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5F9FD5D2" w14:textId="77777777" w:rsidR="0019266C" w:rsidRDefault="0019266C" w:rsidP="0019266C">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1DAB049" w14:textId="0240DC8A" w:rsidR="0019266C" w:rsidRPr="00C52C8C" w:rsidRDefault="0019266C" w:rsidP="0019266C">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A3DA3B7" w14:textId="77777777" w:rsidR="0019266C" w:rsidRPr="00F61E18" w:rsidRDefault="0019266C" w:rsidP="0019266C">
            <w:pPr>
              <w:pStyle w:val="TAL"/>
              <w:rPr>
                <w:rFonts w:cs="Arial"/>
                <w:szCs w:val="18"/>
              </w:rPr>
            </w:pPr>
          </w:p>
        </w:tc>
        <w:tc>
          <w:tcPr>
            <w:tcW w:w="1984" w:type="dxa"/>
          </w:tcPr>
          <w:p w14:paraId="3CF5D6F0" w14:textId="77777777" w:rsidR="0019266C" w:rsidRPr="00170E77" w:rsidRDefault="0019266C" w:rsidP="0019266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E439B8A" w14:textId="77777777" w:rsidR="0019266C" w:rsidRPr="00A3274E" w:rsidRDefault="0019266C" w:rsidP="0019266C">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42B2DB9E" w14:textId="77777777" w:rsidR="0019266C" w:rsidRPr="00A3274E" w:rsidRDefault="0019266C" w:rsidP="0019266C">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2A0181C" w14:textId="77777777" w:rsidR="0019266C" w:rsidRPr="00A3274E" w:rsidRDefault="0019266C" w:rsidP="0019266C">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2C9D09A" w14:textId="77777777" w:rsidR="0019266C" w:rsidRPr="00170E77" w:rsidRDefault="0019266C" w:rsidP="0019266C">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354630A" w:rsidR="0019266C" w:rsidRPr="00FE3560" w:rsidRDefault="0019266C" w:rsidP="0019266C">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19266C" w:rsidRPr="00B26339" w14:paraId="1E2D386D" w14:textId="77777777" w:rsidTr="00BE43F1">
        <w:trPr>
          <w:gridBefore w:val="1"/>
          <w:gridAfter w:val="1"/>
          <w:wBefore w:w="32" w:type="dxa"/>
          <w:wAfter w:w="9" w:type="dxa"/>
          <w:cantSplit/>
          <w:jc w:val="center"/>
        </w:trPr>
        <w:tc>
          <w:tcPr>
            <w:tcW w:w="2621" w:type="dxa"/>
          </w:tcPr>
          <w:p w14:paraId="22DA8481" w14:textId="468A535E" w:rsidR="0019266C" w:rsidRPr="00C52C8C" w:rsidRDefault="0019266C" w:rsidP="0019266C">
            <w:pPr>
              <w:pStyle w:val="TAL"/>
              <w:rPr>
                <w:rFonts w:cs="Arial"/>
              </w:rPr>
            </w:pPr>
            <w:bookmarkStart w:id="51" w:name="_Hlk127468836"/>
            <w:r w:rsidRPr="00D04CB9">
              <w:rPr>
                <w:rFonts w:ascii="Courier New" w:hAnsi="Courier New" w:cs="Courier New"/>
                <w:szCs w:val="18"/>
                <w:lang w:eastAsia="zh-CN"/>
              </w:rPr>
              <w:t>dnPrefix</w:t>
            </w:r>
            <w:bookmarkEnd w:id="51"/>
          </w:p>
        </w:tc>
        <w:tc>
          <w:tcPr>
            <w:tcW w:w="5245" w:type="dxa"/>
          </w:tcPr>
          <w:p w14:paraId="6857F724" w14:textId="77777777" w:rsidR="0019266C" w:rsidRDefault="0019266C" w:rsidP="0019266C">
            <w:pPr>
              <w:pStyle w:val="TAL"/>
              <w:rPr>
                <w:lang w:val="en-US"/>
              </w:rPr>
            </w:pPr>
            <w:r>
              <w:rPr>
                <w:lang w:val="en-US"/>
              </w:rPr>
              <w:t>It carries the DN Prefix information or no information. See Annex C of TS 32.300 [13] for one usage of this attribute.</w:t>
            </w:r>
          </w:p>
          <w:p w14:paraId="11B1005D" w14:textId="77777777" w:rsidR="0019266C" w:rsidRDefault="0019266C" w:rsidP="0019266C">
            <w:pPr>
              <w:pStyle w:val="TAL"/>
              <w:rPr>
                <w:lang w:val="en-US"/>
              </w:rPr>
            </w:pPr>
          </w:p>
          <w:p w14:paraId="4E67B2EC" w14:textId="77777777" w:rsidR="0019266C" w:rsidRDefault="0019266C" w:rsidP="0019266C">
            <w:pPr>
              <w:rPr>
                <w:rFonts w:ascii="Arial" w:hAnsi="Arial" w:cs="Arial"/>
                <w:sz w:val="18"/>
                <w:szCs w:val="18"/>
              </w:rPr>
            </w:pPr>
            <w:r>
              <w:rPr>
                <w:rFonts w:ascii="Arial" w:hAnsi="Arial" w:cs="Arial"/>
                <w:sz w:val="18"/>
                <w:szCs w:val="18"/>
              </w:rPr>
              <w:t>allowedValues: N/A</w:t>
            </w:r>
          </w:p>
          <w:p w14:paraId="341A0B40" w14:textId="77777777" w:rsidR="0019266C" w:rsidRPr="00C52C8C" w:rsidRDefault="0019266C" w:rsidP="0019266C">
            <w:pPr>
              <w:rPr>
                <w:rFonts w:ascii="Arial" w:hAnsi="Arial" w:cs="Arial"/>
                <w:sz w:val="18"/>
                <w:szCs w:val="18"/>
              </w:rPr>
            </w:pPr>
          </w:p>
        </w:tc>
        <w:tc>
          <w:tcPr>
            <w:tcW w:w="1984" w:type="dxa"/>
          </w:tcPr>
          <w:p w14:paraId="0E35A6A2" w14:textId="77777777" w:rsidR="0019266C" w:rsidRPr="002F3546" w:rsidRDefault="0019266C" w:rsidP="0019266C">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B463E70" w14:textId="77777777" w:rsidR="0019266C" w:rsidRPr="002F3546" w:rsidRDefault="0019266C" w:rsidP="0019266C">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10D62143" w14:textId="77777777" w:rsidR="0019266C" w:rsidRPr="002F3546" w:rsidRDefault="0019266C" w:rsidP="0019266C">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1C6C143" w14:textId="77777777" w:rsidR="0019266C" w:rsidRPr="002F3546" w:rsidRDefault="0019266C" w:rsidP="0019266C">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0F0EA7A" w14:textId="77777777" w:rsidR="0019266C" w:rsidRPr="002F3546" w:rsidRDefault="0019266C" w:rsidP="0019266C">
            <w:pPr>
              <w:keepNext/>
              <w:keepLines/>
              <w:spacing w:after="0"/>
              <w:rPr>
                <w:rFonts w:ascii="Arial" w:hAnsi="Arial" w:cs="Arial"/>
                <w:sz w:val="18"/>
                <w:szCs w:val="18"/>
              </w:rPr>
            </w:pPr>
            <w:r w:rsidRPr="002F3546">
              <w:rPr>
                <w:rFonts w:ascii="Arial" w:hAnsi="Arial" w:cs="Arial"/>
                <w:sz w:val="18"/>
                <w:szCs w:val="18"/>
              </w:rPr>
              <w:t>defaultValue: None</w:t>
            </w:r>
          </w:p>
          <w:p w14:paraId="662E6D8A" w14:textId="75601A91" w:rsidR="0019266C" w:rsidRPr="00FE3560" w:rsidRDefault="0019266C" w:rsidP="0019266C">
            <w:pPr>
              <w:keepNext/>
              <w:keepLines/>
              <w:spacing w:after="0"/>
              <w:rPr>
                <w:rFonts w:ascii="Arial" w:hAnsi="Arial" w:cs="Arial"/>
                <w:sz w:val="18"/>
                <w:szCs w:val="18"/>
              </w:rPr>
            </w:pPr>
            <w:r w:rsidRPr="002F3546">
              <w:rPr>
                <w:rFonts w:ascii="Arial" w:hAnsi="Arial" w:cs="Arial"/>
                <w:sz w:val="18"/>
                <w:szCs w:val="18"/>
              </w:rPr>
              <w:t>isNullable: False</w:t>
            </w:r>
          </w:p>
        </w:tc>
      </w:tr>
      <w:tr w:rsidR="0019266C" w:rsidRPr="00B26339" w14:paraId="25BD48E6" w14:textId="77777777" w:rsidTr="00BE43F1">
        <w:trPr>
          <w:gridBefore w:val="1"/>
          <w:gridAfter w:val="1"/>
          <w:wBefore w:w="32" w:type="dxa"/>
          <w:wAfter w:w="9" w:type="dxa"/>
          <w:cantSplit/>
          <w:jc w:val="center"/>
        </w:trPr>
        <w:tc>
          <w:tcPr>
            <w:tcW w:w="2621" w:type="dxa"/>
          </w:tcPr>
          <w:p w14:paraId="1DDFF4A7" w14:textId="75333695" w:rsidR="0019266C" w:rsidRPr="00BE14BD" w:rsidRDefault="0019266C" w:rsidP="0019266C">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19266C" w:rsidRDefault="0019266C" w:rsidP="0019266C">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19266C" w:rsidRDefault="0019266C" w:rsidP="0019266C">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19266C" w:rsidRPr="003E643B" w:rsidRDefault="0019266C" w:rsidP="0019266C">
            <w:pPr>
              <w:pStyle w:val="TAL"/>
              <w:rPr>
                <w:rFonts w:eastAsia="Yu Mincho"/>
              </w:rPr>
            </w:pPr>
          </w:p>
          <w:p w14:paraId="218E5D1D" w14:textId="77777777" w:rsidR="0019266C" w:rsidRDefault="0019266C" w:rsidP="0019266C">
            <w:pPr>
              <w:rPr>
                <w:rFonts w:ascii="Arial" w:hAnsi="Arial" w:cs="Arial"/>
                <w:sz w:val="18"/>
                <w:szCs w:val="18"/>
              </w:rPr>
            </w:pPr>
            <w:r>
              <w:rPr>
                <w:rFonts w:ascii="Arial" w:hAnsi="Arial" w:cs="Arial"/>
                <w:sz w:val="18"/>
                <w:szCs w:val="18"/>
              </w:rPr>
              <w:t>allowedValues: N/A</w:t>
            </w:r>
          </w:p>
          <w:p w14:paraId="33B96663" w14:textId="77777777" w:rsidR="0019266C" w:rsidRDefault="0019266C" w:rsidP="0019266C">
            <w:pPr>
              <w:pStyle w:val="TAL"/>
              <w:rPr>
                <w:lang w:val="en-US"/>
              </w:rPr>
            </w:pPr>
          </w:p>
        </w:tc>
        <w:tc>
          <w:tcPr>
            <w:tcW w:w="1984" w:type="dxa"/>
          </w:tcPr>
          <w:p w14:paraId="4FE861C0" w14:textId="77777777" w:rsidR="0019266C" w:rsidRPr="00C54E52" w:rsidRDefault="0019266C" w:rsidP="0019266C">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19266C" w:rsidRPr="00C54E52" w:rsidRDefault="0019266C" w:rsidP="0019266C">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54D328AC" w14:textId="77777777" w:rsidR="0019266C" w:rsidRPr="00D016EE" w:rsidRDefault="0019266C" w:rsidP="0019266C">
            <w:pPr>
              <w:pStyle w:val="TAL"/>
              <w:rPr>
                <w:szCs w:val="18"/>
              </w:rPr>
            </w:pPr>
            <w:r w:rsidRPr="00D016EE">
              <w:rPr>
                <w:szCs w:val="18"/>
              </w:rPr>
              <w:t>isOrdered: False</w:t>
            </w:r>
          </w:p>
          <w:p w14:paraId="43CC21F4" w14:textId="77777777" w:rsidR="0019266C" w:rsidRPr="00D016EE" w:rsidRDefault="0019266C" w:rsidP="0019266C">
            <w:pPr>
              <w:pStyle w:val="TAL"/>
              <w:rPr>
                <w:szCs w:val="18"/>
              </w:rPr>
            </w:pPr>
            <w:r w:rsidRPr="00D016EE">
              <w:rPr>
                <w:szCs w:val="18"/>
              </w:rPr>
              <w:t xml:space="preserve">isUnique: </w:t>
            </w:r>
            <w:r w:rsidRPr="00C54E52">
              <w:rPr>
                <w:szCs w:val="18"/>
              </w:rPr>
              <w:t>True</w:t>
            </w:r>
          </w:p>
          <w:p w14:paraId="093F74D2" w14:textId="77777777" w:rsidR="0019266C" w:rsidRPr="00C54E52" w:rsidRDefault="0019266C" w:rsidP="0019266C">
            <w:pPr>
              <w:keepNext/>
              <w:keepLines/>
              <w:spacing w:after="0"/>
              <w:rPr>
                <w:rFonts w:ascii="Arial" w:hAnsi="Arial"/>
                <w:sz w:val="18"/>
                <w:szCs w:val="18"/>
              </w:rPr>
            </w:pPr>
            <w:r w:rsidRPr="00C54E52">
              <w:rPr>
                <w:rFonts w:ascii="Arial" w:hAnsi="Arial"/>
                <w:sz w:val="18"/>
                <w:szCs w:val="18"/>
              </w:rPr>
              <w:t>defaultValue: None</w:t>
            </w:r>
          </w:p>
          <w:p w14:paraId="6A99B4E3" w14:textId="62715455" w:rsidR="0019266C" w:rsidRPr="00D016EE" w:rsidRDefault="0019266C" w:rsidP="0019266C">
            <w:pPr>
              <w:keepNext/>
              <w:keepLines/>
              <w:spacing w:after="0"/>
              <w:rPr>
                <w:rFonts w:ascii="Arial" w:hAnsi="Arial"/>
                <w:sz w:val="18"/>
                <w:szCs w:val="18"/>
              </w:rPr>
            </w:pPr>
            <w:r w:rsidRPr="00D016EE">
              <w:rPr>
                <w:rFonts w:ascii="Arial" w:hAnsi="Arial"/>
                <w:sz w:val="18"/>
                <w:szCs w:val="18"/>
              </w:rPr>
              <w:t>isNullable: False</w:t>
            </w:r>
          </w:p>
        </w:tc>
      </w:tr>
      <w:tr w:rsidR="0019266C" w:rsidRPr="00B26339" w14:paraId="0531E931" w14:textId="77777777" w:rsidTr="00BE43F1">
        <w:trPr>
          <w:gridBefore w:val="1"/>
          <w:gridAfter w:val="1"/>
          <w:wBefore w:w="32" w:type="dxa"/>
          <w:wAfter w:w="9" w:type="dxa"/>
          <w:cantSplit/>
          <w:jc w:val="center"/>
        </w:trPr>
        <w:tc>
          <w:tcPr>
            <w:tcW w:w="2621" w:type="dxa"/>
          </w:tcPr>
          <w:p w14:paraId="0720CD76" w14:textId="30BD3BFD" w:rsidR="0019266C" w:rsidRPr="00BE14BD" w:rsidRDefault="0019266C" w:rsidP="0019266C">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19266C" w:rsidRDefault="0019266C" w:rsidP="0019266C">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19266C" w:rsidRDefault="0019266C" w:rsidP="0019266C">
            <w:pPr>
              <w:pStyle w:val="TAL"/>
              <w:rPr>
                <w:lang w:eastAsia="zh-CN"/>
              </w:rPr>
            </w:pPr>
            <w:r>
              <w:rPr>
                <w:lang w:eastAsia="zh-CN"/>
              </w:rPr>
              <w:t>CAG ID is used to combine with PLMN ID to identify a PNI-NPN.</w:t>
            </w:r>
          </w:p>
          <w:p w14:paraId="446995D4" w14:textId="77777777" w:rsidR="0019266C" w:rsidRDefault="0019266C" w:rsidP="0019266C">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19266C" w:rsidRPr="003E643B" w:rsidRDefault="0019266C" w:rsidP="0019266C">
            <w:pPr>
              <w:pStyle w:val="TAL"/>
              <w:rPr>
                <w:rFonts w:eastAsia="Yu Mincho"/>
              </w:rPr>
            </w:pPr>
          </w:p>
          <w:p w14:paraId="6C14C4E1" w14:textId="77777777" w:rsidR="0019266C" w:rsidRDefault="0019266C" w:rsidP="0019266C">
            <w:pPr>
              <w:rPr>
                <w:rFonts w:ascii="Arial" w:hAnsi="Arial" w:cs="Arial"/>
                <w:sz w:val="18"/>
                <w:szCs w:val="18"/>
              </w:rPr>
            </w:pPr>
            <w:r>
              <w:rPr>
                <w:rFonts w:ascii="Arial" w:hAnsi="Arial" w:cs="Arial"/>
                <w:sz w:val="18"/>
                <w:szCs w:val="18"/>
              </w:rPr>
              <w:t>allowedValues: N/A</w:t>
            </w:r>
          </w:p>
          <w:p w14:paraId="1076DB32" w14:textId="77777777" w:rsidR="0019266C" w:rsidRDefault="0019266C" w:rsidP="0019266C">
            <w:pPr>
              <w:pStyle w:val="TAL"/>
              <w:rPr>
                <w:lang w:val="en-US"/>
              </w:rPr>
            </w:pPr>
          </w:p>
        </w:tc>
        <w:tc>
          <w:tcPr>
            <w:tcW w:w="1984" w:type="dxa"/>
          </w:tcPr>
          <w:p w14:paraId="726CAEC0" w14:textId="77777777" w:rsidR="0019266C" w:rsidRPr="00D016EE" w:rsidRDefault="0019266C" w:rsidP="0019266C">
            <w:pPr>
              <w:pStyle w:val="TAL"/>
              <w:rPr>
                <w:szCs w:val="18"/>
              </w:rPr>
            </w:pPr>
            <w:r w:rsidRPr="00D016EE">
              <w:rPr>
                <w:szCs w:val="18"/>
              </w:rPr>
              <w:t>type: String</w:t>
            </w:r>
          </w:p>
          <w:p w14:paraId="4E78E746" w14:textId="77777777" w:rsidR="0019266C" w:rsidRPr="00D016EE" w:rsidRDefault="0019266C" w:rsidP="0019266C">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0F4D3516" w14:textId="77777777" w:rsidR="0019266C" w:rsidRPr="00C54E52" w:rsidRDefault="0019266C" w:rsidP="0019266C">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19266C" w:rsidRPr="00C54E52" w:rsidRDefault="0019266C" w:rsidP="0019266C">
            <w:pPr>
              <w:keepNext/>
              <w:keepLines/>
              <w:spacing w:after="0"/>
              <w:rPr>
                <w:rFonts w:ascii="Arial" w:hAnsi="Arial"/>
                <w:sz w:val="18"/>
                <w:szCs w:val="18"/>
              </w:rPr>
            </w:pPr>
            <w:r w:rsidRPr="00C54E52">
              <w:rPr>
                <w:rFonts w:ascii="Arial" w:hAnsi="Arial"/>
                <w:sz w:val="18"/>
                <w:szCs w:val="18"/>
              </w:rPr>
              <w:t>isUnique: True</w:t>
            </w:r>
          </w:p>
          <w:p w14:paraId="5D7CB94B" w14:textId="77777777" w:rsidR="0019266C" w:rsidRPr="00D016EE" w:rsidRDefault="0019266C" w:rsidP="0019266C">
            <w:pPr>
              <w:pStyle w:val="TAL"/>
              <w:rPr>
                <w:szCs w:val="18"/>
              </w:rPr>
            </w:pPr>
            <w:r w:rsidRPr="00D016EE">
              <w:rPr>
                <w:szCs w:val="18"/>
              </w:rPr>
              <w:t>defaultValue: None</w:t>
            </w:r>
          </w:p>
          <w:p w14:paraId="3AC3D0E6" w14:textId="14DD4B44" w:rsidR="0019266C" w:rsidRPr="00D016EE" w:rsidRDefault="0019266C" w:rsidP="0019266C">
            <w:pPr>
              <w:keepNext/>
              <w:keepLines/>
              <w:spacing w:after="0"/>
              <w:rPr>
                <w:rFonts w:ascii="Arial" w:hAnsi="Arial"/>
                <w:sz w:val="18"/>
                <w:szCs w:val="18"/>
              </w:rPr>
            </w:pPr>
            <w:r w:rsidRPr="00D016EE">
              <w:rPr>
                <w:rFonts w:ascii="Arial" w:hAnsi="Arial"/>
                <w:sz w:val="18"/>
                <w:szCs w:val="18"/>
              </w:rPr>
              <w:t>isNullable: False</w:t>
            </w:r>
          </w:p>
        </w:tc>
      </w:tr>
      <w:tr w:rsidR="0019266C" w:rsidRPr="00B26339" w14:paraId="78347387" w14:textId="77777777" w:rsidTr="00BE43F1">
        <w:trPr>
          <w:gridBefore w:val="1"/>
          <w:gridAfter w:val="1"/>
          <w:wBefore w:w="32" w:type="dxa"/>
          <w:wAfter w:w="9" w:type="dxa"/>
          <w:cantSplit/>
          <w:jc w:val="center"/>
        </w:trPr>
        <w:tc>
          <w:tcPr>
            <w:tcW w:w="2621" w:type="dxa"/>
          </w:tcPr>
          <w:p w14:paraId="66CBA3E9" w14:textId="089D1B17" w:rsidR="0019266C" w:rsidRPr="00BE14BD" w:rsidRDefault="0019266C" w:rsidP="0019266C">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19266C" w:rsidRDefault="0019266C" w:rsidP="0019266C">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19266C" w:rsidRDefault="0019266C" w:rsidP="0019266C">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19266C" w:rsidRDefault="0019266C" w:rsidP="0019266C">
            <w:pPr>
              <w:pStyle w:val="TAL"/>
              <w:rPr>
                <w:lang w:val="en-US"/>
              </w:rPr>
            </w:pPr>
          </w:p>
        </w:tc>
        <w:tc>
          <w:tcPr>
            <w:tcW w:w="1984" w:type="dxa"/>
          </w:tcPr>
          <w:p w14:paraId="0773059B" w14:textId="77777777" w:rsidR="0019266C" w:rsidRPr="00D016EE" w:rsidRDefault="0019266C" w:rsidP="0019266C">
            <w:pPr>
              <w:pStyle w:val="TAL"/>
              <w:rPr>
                <w:szCs w:val="18"/>
              </w:rPr>
            </w:pPr>
            <w:r w:rsidRPr="00D016EE">
              <w:rPr>
                <w:szCs w:val="18"/>
              </w:rPr>
              <w:t>type: String</w:t>
            </w:r>
          </w:p>
          <w:p w14:paraId="62AAAD66" w14:textId="77777777" w:rsidR="0019266C" w:rsidRPr="00D016EE" w:rsidRDefault="0019266C" w:rsidP="0019266C">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48CB14B2" w14:textId="77777777" w:rsidR="0019266C" w:rsidRPr="00C54E52" w:rsidRDefault="0019266C" w:rsidP="0019266C">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19266C" w:rsidRPr="00C54E52" w:rsidRDefault="0019266C" w:rsidP="0019266C">
            <w:pPr>
              <w:keepNext/>
              <w:keepLines/>
              <w:spacing w:after="0"/>
              <w:rPr>
                <w:rFonts w:ascii="Arial" w:hAnsi="Arial"/>
                <w:sz w:val="18"/>
                <w:szCs w:val="18"/>
              </w:rPr>
            </w:pPr>
            <w:r w:rsidRPr="00C54E52">
              <w:rPr>
                <w:rFonts w:ascii="Arial" w:hAnsi="Arial"/>
                <w:sz w:val="18"/>
                <w:szCs w:val="18"/>
              </w:rPr>
              <w:t>isUnique: True</w:t>
            </w:r>
          </w:p>
          <w:p w14:paraId="57124E7C" w14:textId="77777777" w:rsidR="0019266C" w:rsidRPr="00D016EE" w:rsidRDefault="0019266C" w:rsidP="0019266C">
            <w:pPr>
              <w:pStyle w:val="TAL"/>
              <w:rPr>
                <w:szCs w:val="18"/>
              </w:rPr>
            </w:pPr>
            <w:r w:rsidRPr="00D016EE">
              <w:rPr>
                <w:szCs w:val="18"/>
              </w:rPr>
              <w:t>defaultValue: None</w:t>
            </w:r>
          </w:p>
          <w:p w14:paraId="417D1FA9" w14:textId="7459C230" w:rsidR="0019266C" w:rsidRPr="00D016EE" w:rsidRDefault="0019266C" w:rsidP="0019266C">
            <w:pPr>
              <w:keepNext/>
              <w:keepLines/>
              <w:spacing w:after="0"/>
              <w:rPr>
                <w:rFonts w:ascii="Arial" w:hAnsi="Arial"/>
                <w:sz w:val="18"/>
                <w:szCs w:val="18"/>
              </w:rPr>
            </w:pPr>
            <w:r w:rsidRPr="00D016EE">
              <w:rPr>
                <w:rFonts w:ascii="Arial" w:hAnsi="Arial"/>
                <w:sz w:val="18"/>
                <w:szCs w:val="18"/>
              </w:rPr>
              <w:t>isNullable: False</w:t>
            </w:r>
          </w:p>
        </w:tc>
      </w:tr>
      <w:tr w:rsidR="0019266C" w:rsidRPr="00B26339" w14:paraId="6AA997EC" w14:textId="77777777" w:rsidTr="00BE43F1">
        <w:trPr>
          <w:gridBefore w:val="1"/>
          <w:gridAfter w:val="1"/>
          <w:wBefore w:w="32" w:type="dxa"/>
          <w:wAfter w:w="9" w:type="dxa"/>
          <w:cantSplit/>
          <w:jc w:val="center"/>
        </w:trPr>
        <w:tc>
          <w:tcPr>
            <w:tcW w:w="2621" w:type="dxa"/>
          </w:tcPr>
          <w:p w14:paraId="15596E69" w14:textId="327B8ECB" w:rsidR="0019266C" w:rsidRPr="00BE14BD" w:rsidRDefault="0019266C" w:rsidP="0019266C">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19266C" w:rsidRDefault="0019266C" w:rsidP="0019266C">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19266C" w:rsidRDefault="0019266C" w:rsidP="0019266C">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19266C" w:rsidRDefault="0019266C" w:rsidP="0019266C">
            <w:pPr>
              <w:keepNext/>
              <w:keepLines/>
              <w:spacing w:after="0"/>
              <w:rPr>
                <w:rFonts w:ascii="Arial" w:hAnsi="Arial"/>
                <w:sz w:val="18"/>
                <w:szCs w:val="18"/>
              </w:rPr>
            </w:pPr>
            <w:r>
              <w:rPr>
                <w:rFonts w:ascii="Arial" w:hAnsi="Arial"/>
                <w:sz w:val="18"/>
                <w:szCs w:val="18"/>
              </w:rPr>
              <w:t>type: NpnId</w:t>
            </w:r>
          </w:p>
          <w:p w14:paraId="4E8F26EE" w14:textId="77777777" w:rsidR="0019266C" w:rsidRDefault="0019266C" w:rsidP="0019266C">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4D55B97" w14:textId="77777777" w:rsidR="0019266C" w:rsidRPr="00D016EE" w:rsidRDefault="0019266C" w:rsidP="0019266C">
            <w:pPr>
              <w:pStyle w:val="TAL"/>
              <w:rPr>
                <w:szCs w:val="18"/>
              </w:rPr>
            </w:pPr>
            <w:r w:rsidRPr="00D016EE">
              <w:rPr>
                <w:szCs w:val="18"/>
              </w:rPr>
              <w:t>isOrdered: N/A</w:t>
            </w:r>
          </w:p>
          <w:p w14:paraId="6827959B" w14:textId="77777777" w:rsidR="0019266C" w:rsidRPr="00D016EE" w:rsidRDefault="0019266C" w:rsidP="0019266C">
            <w:pPr>
              <w:pStyle w:val="TAL"/>
              <w:rPr>
                <w:szCs w:val="18"/>
              </w:rPr>
            </w:pPr>
            <w:r w:rsidRPr="00D016EE">
              <w:rPr>
                <w:szCs w:val="18"/>
              </w:rPr>
              <w:t>isUnique: N/A</w:t>
            </w:r>
          </w:p>
          <w:p w14:paraId="51A34EC6" w14:textId="77777777" w:rsidR="0019266C" w:rsidRDefault="0019266C" w:rsidP="0019266C">
            <w:pPr>
              <w:keepNext/>
              <w:keepLines/>
              <w:spacing w:after="0"/>
              <w:rPr>
                <w:rFonts w:ascii="Arial" w:hAnsi="Arial"/>
                <w:sz w:val="18"/>
                <w:szCs w:val="18"/>
              </w:rPr>
            </w:pPr>
            <w:r>
              <w:rPr>
                <w:rFonts w:ascii="Arial" w:hAnsi="Arial"/>
                <w:sz w:val="18"/>
                <w:szCs w:val="18"/>
              </w:rPr>
              <w:t>defaultValue: None</w:t>
            </w:r>
          </w:p>
          <w:p w14:paraId="0A689F07" w14:textId="0111D840" w:rsidR="0019266C" w:rsidRPr="00D016EE" w:rsidRDefault="0019266C" w:rsidP="0019266C">
            <w:pPr>
              <w:keepNext/>
              <w:keepLines/>
              <w:spacing w:after="0"/>
              <w:rPr>
                <w:rFonts w:ascii="Arial" w:hAnsi="Arial"/>
                <w:sz w:val="18"/>
                <w:szCs w:val="18"/>
              </w:rPr>
            </w:pPr>
            <w:r w:rsidRPr="00D016EE">
              <w:rPr>
                <w:rFonts w:ascii="Arial" w:hAnsi="Arial"/>
                <w:sz w:val="18"/>
                <w:szCs w:val="18"/>
              </w:rPr>
              <w:t>isNullable: False</w:t>
            </w:r>
          </w:p>
        </w:tc>
      </w:tr>
      <w:tr w:rsidR="0019266C" w:rsidRPr="00B26339" w14:paraId="0CE4C8C2" w14:textId="77777777" w:rsidTr="00BE43F1">
        <w:trPr>
          <w:gridBefore w:val="1"/>
          <w:gridAfter w:val="1"/>
          <w:wBefore w:w="32" w:type="dxa"/>
          <w:wAfter w:w="9" w:type="dxa"/>
          <w:cantSplit/>
          <w:jc w:val="center"/>
        </w:trPr>
        <w:tc>
          <w:tcPr>
            <w:tcW w:w="2621" w:type="dxa"/>
          </w:tcPr>
          <w:p w14:paraId="176861E3" w14:textId="43AD0E98" w:rsidR="0019266C" w:rsidRPr="00F32144" w:rsidRDefault="0019266C" w:rsidP="0019266C">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1A7FF94A" w14:textId="08A0FF20" w:rsidR="0019266C" w:rsidRDefault="0019266C" w:rsidP="0019266C">
            <w:pPr>
              <w:pStyle w:val="TAL"/>
              <w:rPr>
                <w:rFonts w:cs="Arial"/>
                <w:iCs/>
                <w:szCs w:val="18"/>
              </w:rPr>
            </w:pPr>
            <w:r>
              <w:rPr>
                <w:szCs w:val="18"/>
              </w:rPr>
              <w:t>The set of parameters specific for 5GC UE level measurements configuration.</w:t>
            </w:r>
          </w:p>
        </w:tc>
        <w:tc>
          <w:tcPr>
            <w:tcW w:w="1984" w:type="dxa"/>
          </w:tcPr>
          <w:p w14:paraId="6EC2BC2A" w14:textId="77777777" w:rsidR="0019266C" w:rsidRPr="00B26339" w:rsidRDefault="0019266C" w:rsidP="0019266C">
            <w:pPr>
              <w:pStyle w:val="TAL"/>
            </w:pPr>
            <w:r w:rsidRPr="00B26339">
              <w:t xml:space="preserve">type: </w:t>
            </w:r>
            <w:r>
              <w:t>UECoreMeasConfig</w:t>
            </w:r>
          </w:p>
          <w:p w14:paraId="3FB98793" w14:textId="77777777" w:rsidR="0019266C" w:rsidRPr="00B26339" w:rsidRDefault="0019266C" w:rsidP="0019266C">
            <w:pPr>
              <w:pStyle w:val="TAL"/>
            </w:pPr>
            <w:r w:rsidRPr="00B26339">
              <w:t xml:space="preserve">multiplicity: </w:t>
            </w:r>
            <w:proofErr w:type="gramStart"/>
            <w:r>
              <w:t>0..</w:t>
            </w:r>
            <w:proofErr w:type="gramEnd"/>
            <w:r w:rsidRPr="00B26339">
              <w:t>1</w:t>
            </w:r>
          </w:p>
          <w:p w14:paraId="4B92F708" w14:textId="77777777" w:rsidR="0019266C" w:rsidRPr="00B26339" w:rsidRDefault="0019266C" w:rsidP="0019266C">
            <w:pPr>
              <w:pStyle w:val="TAL"/>
            </w:pPr>
            <w:r w:rsidRPr="00B26339">
              <w:t>isOrdered: N/A</w:t>
            </w:r>
          </w:p>
          <w:p w14:paraId="601BC592" w14:textId="77777777" w:rsidR="0019266C" w:rsidRPr="00B26339" w:rsidRDefault="0019266C" w:rsidP="0019266C">
            <w:pPr>
              <w:pStyle w:val="TAL"/>
              <w:rPr>
                <w:lang w:val="pt-BR"/>
              </w:rPr>
            </w:pPr>
            <w:r w:rsidRPr="00B26339">
              <w:rPr>
                <w:lang w:val="pt-BR"/>
              </w:rPr>
              <w:t>isUnique: N/A</w:t>
            </w:r>
          </w:p>
          <w:p w14:paraId="24775FD0" w14:textId="77777777" w:rsidR="0019266C" w:rsidRPr="00B26339" w:rsidRDefault="0019266C" w:rsidP="0019266C">
            <w:pPr>
              <w:pStyle w:val="TAL"/>
              <w:rPr>
                <w:lang w:val="pt-BR"/>
              </w:rPr>
            </w:pPr>
            <w:r w:rsidRPr="00B26339">
              <w:rPr>
                <w:lang w:val="pt-BR"/>
              </w:rPr>
              <w:t>defaultValue: None</w:t>
            </w:r>
          </w:p>
          <w:p w14:paraId="3A8B4BB9" w14:textId="12A36603" w:rsidR="0019266C" w:rsidRDefault="0019266C" w:rsidP="0019266C">
            <w:pPr>
              <w:pStyle w:val="TAL"/>
            </w:pPr>
            <w:r w:rsidRPr="00B26339">
              <w:t>isNullable: False</w:t>
            </w:r>
          </w:p>
        </w:tc>
      </w:tr>
      <w:tr w:rsidR="0019266C" w:rsidRPr="00B26339" w14:paraId="6531705A" w14:textId="77777777" w:rsidTr="00BE43F1">
        <w:trPr>
          <w:gridBefore w:val="1"/>
          <w:gridAfter w:val="1"/>
          <w:wBefore w:w="32" w:type="dxa"/>
          <w:wAfter w:w="9" w:type="dxa"/>
          <w:cantSplit/>
          <w:jc w:val="center"/>
        </w:trPr>
        <w:tc>
          <w:tcPr>
            <w:tcW w:w="2621" w:type="dxa"/>
          </w:tcPr>
          <w:p w14:paraId="79E74E67" w14:textId="3FA83FD5" w:rsidR="0019266C" w:rsidRPr="00F32144" w:rsidRDefault="0019266C" w:rsidP="0019266C">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29B5F56C" w14:textId="77777777" w:rsidR="0019266C" w:rsidRPr="00E61963" w:rsidRDefault="0019266C" w:rsidP="0019266C">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19266C" w:rsidRDefault="0019266C" w:rsidP="0019266C">
            <w:pPr>
              <w:pStyle w:val="TAL"/>
              <w:rPr>
                <w:szCs w:val="18"/>
              </w:rPr>
            </w:pPr>
          </w:p>
          <w:p w14:paraId="1FED8369" w14:textId="77777777" w:rsidR="0019266C" w:rsidRPr="00E61963" w:rsidRDefault="0019266C" w:rsidP="0019266C">
            <w:pPr>
              <w:pStyle w:val="TAL"/>
              <w:rPr>
                <w:szCs w:val="18"/>
              </w:rPr>
            </w:pPr>
            <w:r w:rsidRPr="00E61963">
              <w:rPr>
                <w:szCs w:val="18"/>
              </w:rPr>
              <w:t>allowedValues:</w:t>
            </w:r>
          </w:p>
          <w:p w14:paraId="75D71B26" w14:textId="42B16998" w:rsidR="0019266C" w:rsidRPr="00E61963" w:rsidRDefault="0019266C" w:rsidP="0019266C">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19266C" w:rsidRPr="00E61963" w:rsidRDefault="0019266C" w:rsidP="0019266C">
            <w:pPr>
              <w:pStyle w:val="TAL"/>
              <w:rPr>
                <w:szCs w:val="18"/>
              </w:rPr>
            </w:pPr>
          </w:p>
          <w:p w14:paraId="1B567E7E" w14:textId="6C3D48A0" w:rsidR="0019266C" w:rsidRDefault="0019266C" w:rsidP="0019266C">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03F65BD" w14:textId="77777777" w:rsidR="0019266C" w:rsidRDefault="0019266C" w:rsidP="0019266C">
            <w:pPr>
              <w:pStyle w:val="B1"/>
              <w:spacing w:after="120"/>
              <w:ind w:left="0" w:firstLine="0"/>
              <w:rPr>
                <w:rFonts w:ascii="Arial" w:hAnsi="Arial" w:cs="Arial"/>
                <w:sz w:val="18"/>
                <w:szCs w:val="16"/>
              </w:rPr>
            </w:pPr>
            <w:r w:rsidRPr="006A55A7">
              <w:rPr>
                <w:rFonts w:ascii="Arial" w:hAnsi="Arial" w:cs="Arial"/>
                <w:sz w:val="18"/>
                <w:szCs w:val="16"/>
                <w:lang w:val="en-US"/>
              </w:rPr>
              <w:t>For non-3GPP sp</w:t>
            </w:r>
            <w:r w:rsidRPr="006A55A7">
              <w:rPr>
                <w:rFonts w:ascii="Arial" w:hAnsi="Arial" w:cs="Arial"/>
                <w:sz w:val="18"/>
                <w:szCs w:val="18"/>
                <w:lang w:val="en-US"/>
              </w:rPr>
              <w:t xml:space="preserve">ecified 5GC </w:t>
            </w:r>
            <w:r>
              <w:rPr>
                <w:rFonts w:ascii="Arial" w:hAnsi="Arial" w:cs="Arial"/>
                <w:sz w:val="18"/>
                <w:szCs w:val="18"/>
              </w:rPr>
              <w:t xml:space="preserve">UE level measurements </w:t>
            </w:r>
            <w:r w:rsidRPr="006A55A7">
              <w:rPr>
                <w:rFonts w:ascii="Arial" w:hAnsi="Arial" w:cs="Arial"/>
                <w:sz w:val="18"/>
                <w:szCs w:val="18"/>
                <w:lang w:val="en-US"/>
              </w:rPr>
              <w:t xml:space="preserve">the name </w:t>
            </w:r>
            <w:r w:rsidRPr="006A55A7">
              <w:rPr>
                <w:rFonts w:ascii="Arial" w:hAnsi="Arial" w:cs="Arial"/>
                <w:sz w:val="18"/>
                <w:szCs w:val="16"/>
                <w:lang w:val="en-US"/>
              </w:rPr>
              <w:t>is defined elsewhere.</w:t>
            </w:r>
          </w:p>
          <w:p w14:paraId="39B7ADCB" w14:textId="71D086EF" w:rsidR="0019266C" w:rsidRDefault="0019266C" w:rsidP="0019266C">
            <w:pPr>
              <w:pStyle w:val="TAL"/>
              <w:rPr>
                <w:rFonts w:cs="Arial"/>
                <w:iCs/>
                <w:szCs w:val="18"/>
              </w:rPr>
            </w:pPr>
          </w:p>
        </w:tc>
        <w:tc>
          <w:tcPr>
            <w:tcW w:w="1984" w:type="dxa"/>
          </w:tcPr>
          <w:p w14:paraId="597E129B" w14:textId="77777777" w:rsidR="0019266C" w:rsidRPr="00D357DD" w:rsidRDefault="0019266C" w:rsidP="0019266C">
            <w:pPr>
              <w:pStyle w:val="TAL"/>
              <w:rPr>
                <w:rFonts w:cs="Arial"/>
                <w:szCs w:val="18"/>
              </w:rPr>
            </w:pPr>
            <w:r w:rsidRPr="00D357DD">
              <w:rPr>
                <w:rFonts w:cs="Arial"/>
                <w:szCs w:val="18"/>
              </w:rPr>
              <w:t>type: String</w:t>
            </w:r>
          </w:p>
          <w:p w14:paraId="549C9827" w14:textId="77777777" w:rsidR="0019266C" w:rsidRPr="00D357DD" w:rsidRDefault="0019266C" w:rsidP="0019266C">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1685F3D3" w14:textId="77777777" w:rsidR="0019266C" w:rsidRPr="00D357DD" w:rsidRDefault="0019266C" w:rsidP="0019266C">
            <w:pPr>
              <w:pStyle w:val="TAL"/>
              <w:rPr>
                <w:rFonts w:cs="Arial"/>
                <w:szCs w:val="18"/>
              </w:rPr>
            </w:pPr>
            <w:r w:rsidRPr="00D357DD">
              <w:rPr>
                <w:rFonts w:cs="Arial"/>
                <w:szCs w:val="18"/>
              </w:rPr>
              <w:t>isOrdered: False</w:t>
            </w:r>
          </w:p>
          <w:p w14:paraId="2BE7AF75" w14:textId="77777777" w:rsidR="0019266C" w:rsidRPr="00D357DD" w:rsidRDefault="0019266C" w:rsidP="0019266C">
            <w:pPr>
              <w:pStyle w:val="TAL"/>
              <w:rPr>
                <w:rFonts w:cs="Arial"/>
                <w:szCs w:val="18"/>
              </w:rPr>
            </w:pPr>
            <w:r w:rsidRPr="00D357DD">
              <w:rPr>
                <w:rFonts w:cs="Arial"/>
                <w:szCs w:val="18"/>
              </w:rPr>
              <w:t>isUnique: True</w:t>
            </w:r>
          </w:p>
          <w:p w14:paraId="7242F21E" w14:textId="77777777" w:rsidR="0019266C" w:rsidRPr="00D357DD" w:rsidRDefault="0019266C" w:rsidP="0019266C">
            <w:pPr>
              <w:pStyle w:val="TAL"/>
              <w:rPr>
                <w:rFonts w:cs="Arial"/>
                <w:szCs w:val="18"/>
              </w:rPr>
            </w:pPr>
            <w:r w:rsidRPr="00D357DD">
              <w:rPr>
                <w:rFonts w:cs="Arial"/>
                <w:szCs w:val="18"/>
              </w:rPr>
              <w:t>defaultValue: None</w:t>
            </w:r>
          </w:p>
          <w:p w14:paraId="56931FA2" w14:textId="0D4F6834" w:rsidR="0019266C" w:rsidRDefault="0019266C" w:rsidP="0019266C">
            <w:pPr>
              <w:keepNext/>
              <w:keepLines/>
              <w:spacing w:after="0"/>
              <w:rPr>
                <w:rFonts w:ascii="Arial" w:hAnsi="Arial"/>
                <w:sz w:val="18"/>
                <w:szCs w:val="18"/>
              </w:rPr>
            </w:pPr>
            <w:r w:rsidRPr="003135ED">
              <w:rPr>
                <w:rFonts w:ascii="Arial" w:hAnsi="Arial" w:cs="Arial"/>
                <w:sz w:val="18"/>
                <w:szCs w:val="18"/>
              </w:rPr>
              <w:t>isNullable: False</w:t>
            </w:r>
          </w:p>
        </w:tc>
      </w:tr>
      <w:tr w:rsidR="0019266C" w:rsidRPr="00B26339" w14:paraId="2C18B3BE" w14:textId="77777777" w:rsidTr="00BE43F1">
        <w:trPr>
          <w:gridBefore w:val="1"/>
          <w:gridAfter w:val="1"/>
          <w:wBefore w:w="32" w:type="dxa"/>
          <w:wAfter w:w="9" w:type="dxa"/>
          <w:cantSplit/>
          <w:jc w:val="center"/>
        </w:trPr>
        <w:tc>
          <w:tcPr>
            <w:tcW w:w="2621" w:type="dxa"/>
          </w:tcPr>
          <w:p w14:paraId="773B6F8B" w14:textId="1EC4C5A8" w:rsidR="0019266C" w:rsidRPr="00F32144" w:rsidRDefault="0019266C" w:rsidP="0019266C">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4574CAB3" w14:textId="77777777" w:rsidR="0019266C" w:rsidRPr="00E61963" w:rsidRDefault="0019266C" w:rsidP="0019266C">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19266C" w:rsidRPr="00E61963" w:rsidRDefault="0019266C" w:rsidP="0019266C">
            <w:pPr>
              <w:tabs>
                <w:tab w:val="center" w:pos="1333"/>
              </w:tabs>
              <w:spacing w:after="0"/>
              <w:rPr>
                <w:rFonts w:ascii="Arial" w:hAnsi="Arial" w:cs="Arial"/>
                <w:sz w:val="18"/>
                <w:szCs w:val="18"/>
              </w:rPr>
            </w:pPr>
          </w:p>
          <w:p w14:paraId="53E8ACD6" w14:textId="77777777" w:rsidR="0019266C" w:rsidRPr="00E61963" w:rsidRDefault="0019266C" w:rsidP="0019266C">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19266C" w:rsidRPr="00E61963" w:rsidRDefault="0019266C" w:rsidP="0019266C">
            <w:pPr>
              <w:tabs>
                <w:tab w:val="center" w:pos="1333"/>
              </w:tabs>
              <w:spacing w:after="0"/>
              <w:rPr>
                <w:rFonts w:ascii="Arial" w:hAnsi="Arial" w:cs="Arial"/>
                <w:sz w:val="18"/>
                <w:szCs w:val="18"/>
              </w:rPr>
            </w:pPr>
          </w:p>
          <w:p w14:paraId="3E330BFA" w14:textId="2468B521" w:rsidR="0019266C" w:rsidRDefault="0019266C" w:rsidP="0019266C">
            <w:pPr>
              <w:pStyle w:val="TAL"/>
              <w:rPr>
                <w:rFonts w:cs="Arial"/>
                <w:iCs/>
                <w:szCs w:val="18"/>
              </w:rPr>
            </w:pPr>
            <w:r w:rsidRPr="00E61963">
              <w:rPr>
                <w:rFonts w:cs="Arial"/>
                <w:szCs w:val="18"/>
              </w:rPr>
              <w:t>allowedValues: Integer with a minimum value of 10</w:t>
            </w:r>
          </w:p>
        </w:tc>
        <w:tc>
          <w:tcPr>
            <w:tcW w:w="1984" w:type="dxa"/>
          </w:tcPr>
          <w:p w14:paraId="7DDCB4E6" w14:textId="77777777" w:rsidR="0019266C" w:rsidRPr="00E61963" w:rsidRDefault="0019266C" w:rsidP="0019266C">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19266C" w:rsidRPr="00E61963" w:rsidRDefault="0019266C" w:rsidP="0019266C">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19266C" w:rsidRPr="00E61963" w:rsidRDefault="0019266C" w:rsidP="0019266C">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19266C" w:rsidRPr="00E61963" w:rsidRDefault="0019266C" w:rsidP="0019266C">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19266C" w:rsidRPr="00E61963" w:rsidRDefault="0019266C" w:rsidP="0019266C">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19266C" w:rsidRDefault="0019266C" w:rsidP="0019266C">
            <w:pPr>
              <w:keepNext/>
              <w:keepLines/>
              <w:spacing w:after="0"/>
              <w:rPr>
                <w:rFonts w:ascii="Arial" w:hAnsi="Arial"/>
                <w:sz w:val="18"/>
                <w:szCs w:val="18"/>
              </w:rPr>
            </w:pPr>
            <w:r w:rsidRPr="00E61963">
              <w:rPr>
                <w:rFonts w:ascii="Arial" w:hAnsi="Arial" w:cs="Arial"/>
                <w:sz w:val="18"/>
                <w:szCs w:val="18"/>
              </w:rPr>
              <w:t>isNullable: False</w:t>
            </w:r>
          </w:p>
        </w:tc>
      </w:tr>
      <w:tr w:rsidR="0019266C" w:rsidRPr="00B26339" w14:paraId="78D9927C" w14:textId="77777777" w:rsidTr="00BE43F1">
        <w:trPr>
          <w:gridBefore w:val="1"/>
          <w:gridAfter w:val="1"/>
          <w:wBefore w:w="32" w:type="dxa"/>
          <w:wAfter w:w="9" w:type="dxa"/>
          <w:cantSplit/>
          <w:jc w:val="center"/>
        </w:trPr>
        <w:tc>
          <w:tcPr>
            <w:tcW w:w="2621" w:type="dxa"/>
          </w:tcPr>
          <w:p w14:paraId="05F5B661" w14:textId="7DDF7BC5" w:rsidR="0019266C" w:rsidRPr="00F32144" w:rsidRDefault="0019266C" w:rsidP="0019266C">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1683DFA9" w14:textId="77777777" w:rsidR="0019266C" w:rsidRPr="00E61963" w:rsidRDefault="0019266C" w:rsidP="0019266C">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19266C" w:rsidRPr="00E61963" w:rsidRDefault="0019266C" w:rsidP="0019266C">
            <w:pPr>
              <w:tabs>
                <w:tab w:val="center" w:pos="1333"/>
              </w:tabs>
              <w:spacing w:after="0"/>
              <w:rPr>
                <w:rFonts w:ascii="Arial" w:hAnsi="Arial" w:cs="Arial"/>
                <w:sz w:val="18"/>
                <w:szCs w:val="18"/>
              </w:rPr>
            </w:pPr>
          </w:p>
          <w:p w14:paraId="3E6249A1" w14:textId="14C1CA97" w:rsidR="0019266C" w:rsidRDefault="0019266C" w:rsidP="0019266C">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4B2E441" w14:textId="77777777" w:rsidR="0019266C" w:rsidRPr="00E61963" w:rsidRDefault="0019266C" w:rsidP="0019266C">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19266C" w:rsidRPr="00E61963" w:rsidRDefault="0019266C" w:rsidP="0019266C">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19266C" w:rsidRPr="00E61963" w:rsidRDefault="0019266C" w:rsidP="0019266C">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19266C" w:rsidRPr="00E61963" w:rsidRDefault="0019266C" w:rsidP="0019266C">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19266C" w:rsidRPr="00E61963" w:rsidRDefault="0019266C" w:rsidP="0019266C">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19266C" w:rsidRDefault="0019266C" w:rsidP="0019266C">
            <w:pPr>
              <w:keepNext/>
              <w:keepLines/>
              <w:spacing w:after="0"/>
              <w:rPr>
                <w:rFonts w:ascii="Arial" w:hAnsi="Arial"/>
                <w:sz w:val="18"/>
                <w:szCs w:val="18"/>
              </w:rPr>
            </w:pPr>
            <w:r w:rsidRPr="00E61963">
              <w:rPr>
                <w:rFonts w:ascii="Arial" w:hAnsi="Arial" w:cs="Arial"/>
                <w:sz w:val="18"/>
                <w:szCs w:val="18"/>
              </w:rPr>
              <w:t>isNullable: False</w:t>
            </w:r>
          </w:p>
        </w:tc>
      </w:tr>
      <w:tr w:rsidR="0019266C" w:rsidRPr="00B26339" w14:paraId="37937577" w14:textId="77777777" w:rsidTr="00BE43F1">
        <w:trPr>
          <w:gridBefore w:val="1"/>
          <w:gridAfter w:val="1"/>
          <w:wBefore w:w="32" w:type="dxa"/>
          <w:wAfter w:w="9" w:type="dxa"/>
          <w:cantSplit/>
          <w:jc w:val="center"/>
        </w:trPr>
        <w:tc>
          <w:tcPr>
            <w:tcW w:w="2621" w:type="dxa"/>
          </w:tcPr>
          <w:p w14:paraId="37A2D61A" w14:textId="62390AE5" w:rsidR="0019266C" w:rsidRPr="000E1B06" w:rsidRDefault="0019266C" w:rsidP="0019266C">
            <w:pPr>
              <w:pStyle w:val="TAL"/>
              <w:rPr>
                <w:rFonts w:ascii="Courier New" w:hAnsi="Courier New" w:cs="Courier New"/>
              </w:rPr>
            </w:pPr>
            <w:r>
              <w:rPr>
                <w:rFonts w:ascii="Courier New" w:hAnsi="Courier New" w:cs="Courier New"/>
                <w:lang w:eastAsia="zh-CN"/>
              </w:rPr>
              <w:t>processMonitor</w:t>
            </w:r>
          </w:p>
        </w:tc>
        <w:tc>
          <w:tcPr>
            <w:tcW w:w="5245" w:type="dxa"/>
          </w:tcPr>
          <w:p w14:paraId="7CFC7171" w14:textId="4163ED2D" w:rsidR="0019266C" w:rsidRDefault="0019266C" w:rsidP="0019266C">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318EA619" w14:textId="77777777" w:rsidR="0019266C" w:rsidRDefault="0019266C" w:rsidP="0019266C">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4886E340" w14:textId="77777777" w:rsidR="0019266C" w:rsidRDefault="0019266C" w:rsidP="0019266C">
            <w:pPr>
              <w:keepNext/>
              <w:keepLines/>
              <w:spacing w:after="0"/>
              <w:rPr>
                <w:rFonts w:ascii="Arial" w:hAnsi="Arial"/>
                <w:sz w:val="18"/>
                <w:szCs w:val="18"/>
              </w:rPr>
            </w:pPr>
            <w:r>
              <w:rPr>
                <w:rFonts w:ascii="Arial" w:hAnsi="Arial"/>
                <w:sz w:val="18"/>
                <w:szCs w:val="18"/>
              </w:rPr>
              <w:t>multiplicity: 1</w:t>
            </w:r>
          </w:p>
          <w:p w14:paraId="79C8E3BD" w14:textId="77777777" w:rsidR="0019266C" w:rsidRPr="00D016EE" w:rsidRDefault="0019266C" w:rsidP="0019266C">
            <w:pPr>
              <w:pStyle w:val="TAL"/>
              <w:rPr>
                <w:szCs w:val="18"/>
              </w:rPr>
            </w:pPr>
            <w:r w:rsidRPr="00D016EE">
              <w:rPr>
                <w:szCs w:val="18"/>
              </w:rPr>
              <w:t xml:space="preserve">isOrdered: </w:t>
            </w:r>
            <w:r>
              <w:rPr>
                <w:szCs w:val="18"/>
              </w:rPr>
              <w:t>N/A</w:t>
            </w:r>
          </w:p>
          <w:p w14:paraId="2AD5D388" w14:textId="77777777" w:rsidR="0019266C" w:rsidRPr="00D016EE" w:rsidRDefault="0019266C" w:rsidP="0019266C">
            <w:pPr>
              <w:pStyle w:val="TAL"/>
              <w:rPr>
                <w:szCs w:val="18"/>
              </w:rPr>
            </w:pPr>
            <w:r w:rsidRPr="00D016EE">
              <w:rPr>
                <w:szCs w:val="18"/>
              </w:rPr>
              <w:t xml:space="preserve">isUnique: </w:t>
            </w:r>
            <w:r>
              <w:rPr>
                <w:szCs w:val="18"/>
              </w:rPr>
              <w:t>N/A</w:t>
            </w:r>
          </w:p>
          <w:p w14:paraId="6820C446" w14:textId="77777777" w:rsidR="0019266C" w:rsidRDefault="0019266C" w:rsidP="0019266C">
            <w:pPr>
              <w:keepNext/>
              <w:keepLines/>
              <w:spacing w:after="0"/>
              <w:rPr>
                <w:rFonts w:ascii="Arial" w:hAnsi="Arial"/>
                <w:sz w:val="18"/>
                <w:szCs w:val="18"/>
              </w:rPr>
            </w:pPr>
            <w:r>
              <w:rPr>
                <w:rFonts w:ascii="Arial" w:hAnsi="Arial"/>
                <w:sz w:val="18"/>
                <w:szCs w:val="18"/>
              </w:rPr>
              <w:t>defaultValue: None</w:t>
            </w:r>
          </w:p>
          <w:p w14:paraId="7B98FF9F" w14:textId="4C16904A" w:rsidR="0019266C" w:rsidRPr="00E61963" w:rsidRDefault="0019266C" w:rsidP="0019266C">
            <w:pPr>
              <w:tabs>
                <w:tab w:val="center" w:pos="1333"/>
              </w:tabs>
              <w:spacing w:after="0"/>
              <w:rPr>
                <w:rFonts w:ascii="Arial" w:hAnsi="Arial" w:cs="Arial"/>
                <w:sz w:val="18"/>
                <w:szCs w:val="18"/>
              </w:rPr>
            </w:pPr>
            <w:r w:rsidRPr="00D016EE">
              <w:rPr>
                <w:rFonts w:ascii="Arial" w:hAnsi="Arial"/>
                <w:sz w:val="18"/>
                <w:szCs w:val="18"/>
              </w:rPr>
              <w:t>isNullable: False</w:t>
            </w:r>
          </w:p>
        </w:tc>
      </w:tr>
      <w:tr w:rsidR="0019266C" w:rsidRPr="009D468B" w14:paraId="3D43C893" w14:textId="77777777" w:rsidTr="00BE43F1">
        <w:trPr>
          <w:gridBefore w:val="1"/>
          <w:gridAfter w:val="1"/>
          <w:wBefore w:w="32" w:type="dxa"/>
          <w:wAfter w:w="9" w:type="dxa"/>
          <w:cantSplit/>
          <w:jc w:val="center"/>
        </w:trPr>
        <w:tc>
          <w:tcPr>
            <w:tcW w:w="2621" w:type="dxa"/>
          </w:tcPr>
          <w:p w14:paraId="30211FDA" w14:textId="77777777" w:rsidR="0019266C" w:rsidRDefault="0019266C" w:rsidP="0019266C">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19266C" w:rsidRPr="009D468B" w:rsidRDefault="0019266C" w:rsidP="0019266C">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19266C" w:rsidRPr="009D468B" w:rsidRDefault="0019266C" w:rsidP="0019266C">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19266C" w:rsidRPr="009D468B" w:rsidRDefault="0019266C" w:rsidP="0019266C">
            <w:pPr>
              <w:pStyle w:val="TAL"/>
              <w:rPr>
                <w:rFonts w:cs="Arial"/>
                <w:szCs w:val="18"/>
              </w:rPr>
            </w:pPr>
            <w:r w:rsidRPr="009D468B">
              <w:rPr>
                <w:rFonts w:cs="Arial"/>
                <w:szCs w:val="18"/>
              </w:rPr>
              <w:t>type: ENUM</w:t>
            </w:r>
          </w:p>
          <w:p w14:paraId="4D00907E" w14:textId="77777777" w:rsidR="0019266C" w:rsidRPr="009D468B" w:rsidRDefault="0019266C" w:rsidP="0019266C">
            <w:pPr>
              <w:pStyle w:val="TAL"/>
              <w:rPr>
                <w:rFonts w:cs="Arial"/>
                <w:szCs w:val="18"/>
              </w:rPr>
            </w:pPr>
            <w:r w:rsidRPr="009D468B">
              <w:rPr>
                <w:rFonts w:cs="Arial"/>
                <w:szCs w:val="18"/>
              </w:rPr>
              <w:t>multiplicity: 1</w:t>
            </w:r>
          </w:p>
          <w:p w14:paraId="29B411D5" w14:textId="77777777" w:rsidR="0019266C" w:rsidRPr="009D468B" w:rsidRDefault="0019266C" w:rsidP="0019266C">
            <w:pPr>
              <w:pStyle w:val="TAL"/>
              <w:rPr>
                <w:rFonts w:cs="Arial"/>
                <w:szCs w:val="18"/>
              </w:rPr>
            </w:pPr>
            <w:r w:rsidRPr="009D468B">
              <w:rPr>
                <w:rFonts w:cs="Arial"/>
                <w:szCs w:val="18"/>
              </w:rPr>
              <w:t>isOrdered: N/A</w:t>
            </w:r>
          </w:p>
          <w:p w14:paraId="7C1CECF8" w14:textId="77777777" w:rsidR="0019266C" w:rsidRPr="009D468B" w:rsidRDefault="0019266C" w:rsidP="0019266C">
            <w:pPr>
              <w:pStyle w:val="TAL"/>
              <w:rPr>
                <w:rFonts w:cs="Arial"/>
                <w:szCs w:val="18"/>
              </w:rPr>
            </w:pPr>
            <w:r w:rsidRPr="009D468B">
              <w:rPr>
                <w:rFonts w:cs="Arial"/>
                <w:szCs w:val="18"/>
              </w:rPr>
              <w:t>isUnique: N/A</w:t>
            </w:r>
          </w:p>
          <w:p w14:paraId="7CBBE911" w14:textId="77777777" w:rsidR="0019266C" w:rsidRPr="009D468B" w:rsidRDefault="0019266C" w:rsidP="0019266C">
            <w:pPr>
              <w:pStyle w:val="TAL"/>
              <w:rPr>
                <w:rFonts w:cs="Arial"/>
                <w:szCs w:val="18"/>
              </w:rPr>
            </w:pPr>
            <w:r w:rsidRPr="009D468B">
              <w:rPr>
                <w:rFonts w:cs="Arial"/>
                <w:szCs w:val="18"/>
              </w:rPr>
              <w:t>defaultValue: False</w:t>
            </w:r>
          </w:p>
          <w:p w14:paraId="4FE91E7F" w14:textId="77777777" w:rsidR="0019266C" w:rsidRPr="009D468B" w:rsidRDefault="0019266C" w:rsidP="0019266C">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19266C" w:rsidRPr="00E61963" w14:paraId="5E48A01F" w14:textId="77777777" w:rsidTr="00BE43F1">
        <w:trPr>
          <w:gridBefore w:val="1"/>
          <w:gridAfter w:val="1"/>
          <w:wBefore w:w="32" w:type="dxa"/>
          <w:wAfter w:w="9" w:type="dxa"/>
          <w:cantSplit/>
          <w:jc w:val="center"/>
        </w:trPr>
        <w:tc>
          <w:tcPr>
            <w:tcW w:w="2621" w:type="dxa"/>
          </w:tcPr>
          <w:p w14:paraId="3EE1A1EE" w14:textId="77777777" w:rsidR="0019266C" w:rsidRDefault="0019266C" w:rsidP="0019266C">
            <w:pPr>
              <w:pStyle w:val="TAL"/>
              <w:rPr>
                <w:rFonts w:cs="Arial"/>
              </w:rPr>
            </w:pPr>
            <w:r w:rsidRPr="0088008C">
              <w:rPr>
                <w:rFonts w:ascii="Courier New" w:hAnsi="Courier New" w:cs="Courier New"/>
              </w:rPr>
              <w:t>month</w:t>
            </w:r>
          </w:p>
        </w:tc>
        <w:tc>
          <w:tcPr>
            <w:tcW w:w="5245" w:type="dxa"/>
          </w:tcPr>
          <w:p w14:paraId="710DEA38" w14:textId="77777777" w:rsidR="0019266C" w:rsidRDefault="0019266C" w:rsidP="0019266C">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19266C" w:rsidRPr="00E41047" w:rsidRDefault="0019266C" w:rsidP="0019266C">
            <w:pPr>
              <w:keepNext/>
              <w:keepLines/>
              <w:spacing w:after="0"/>
              <w:rPr>
                <w:rFonts w:ascii="Arial" w:hAnsi="Arial" w:cs="Arial"/>
                <w:sz w:val="18"/>
                <w:szCs w:val="18"/>
              </w:rPr>
            </w:pPr>
          </w:p>
          <w:p w14:paraId="3D850528" w14:textId="77777777" w:rsidR="0019266C" w:rsidRDefault="0019266C" w:rsidP="0019266C">
            <w:pPr>
              <w:keepNext/>
              <w:keepLines/>
              <w:spacing w:after="0"/>
              <w:rPr>
                <w:rFonts w:ascii="Arial" w:hAnsi="Arial" w:cs="Arial"/>
                <w:sz w:val="18"/>
                <w:szCs w:val="18"/>
              </w:rPr>
            </w:pPr>
          </w:p>
          <w:p w14:paraId="3323AB65" w14:textId="134753C4" w:rsidR="0019266C" w:rsidRDefault="0019266C" w:rsidP="0019266C">
            <w:pPr>
              <w:pStyle w:val="TAL"/>
            </w:pPr>
            <w:r>
              <w:t>allowedValues:</w:t>
            </w:r>
            <w:r w:rsidRPr="005E0BEB">
              <w:t xml:space="preserve"> </w:t>
            </w:r>
            <w:r>
              <w:t>1, …, 12</w:t>
            </w:r>
          </w:p>
        </w:tc>
        <w:tc>
          <w:tcPr>
            <w:tcW w:w="1984" w:type="dxa"/>
          </w:tcPr>
          <w:p w14:paraId="7A730FB0" w14:textId="77777777" w:rsidR="0019266C" w:rsidRPr="00BB197A" w:rsidRDefault="0019266C" w:rsidP="0019266C">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19266C" w:rsidRPr="00E61963" w:rsidRDefault="0019266C" w:rsidP="0019266C">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19266C" w:rsidRPr="00E61963" w14:paraId="366206B3" w14:textId="77777777" w:rsidTr="00BE43F1">
        <w:trPr>
          <w:gridBefore w:val="1"/>
          <w:gridAfter w:val="1"/>
          <w:wBefore w:w="32" w:type="dxa"/>
          <w:wAfter w:w="9" w:type="dxa"/>
          <w:cantSplit/>
          <w:jc w:val="center"/>
        </w:trPr>
        <w:tc>
          <w:tcPr>
            <w:tcW w:w="2621" w:type="dxa"/>
          </w:tcPr>
          <w:p w14:paraId="2333ADB7" w14:textId="77777777" w:rsidR="0019266C" w:rsidRPr="0088008C" w:rsidRDefault="0019266C" w:rsidP="0019266C">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19266C" w:rsidRDefault="0019266C" w:rsidP="0019266C">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19266C" w:rsidRDefault="0019266C" w:rsidP="0019266C">
            <w:pPr>
              <w:keepNext/>
              <w:keepLines/>
              <w:spacing w:after="0"/>
              <w:rPr>
                <w:rFonts w:ascii="Arial" w:hAnsi="Arial" w:cs="Arial"/>
                <w:sz w:val="18"/>
                <w:szCs w:val="18"/>
              </w:rPr>
            </w:pPr>
          </w:p>
          <w:p w14:paraId="380ABEA6" w14:textId="32653B67" w:rsidR="0019266C" w:rsidRDefault="0019266C" w:rsidP="0019266C">
            <w:pPr>
              <w:pStyle w:val="TAL"/>
            </w:pPr>
            <w:r>
              <w:t>allowedValues:</w:t>
            </w:r>
            <w:r w:rsidRPr="005E0BEB">
              <w:t xml:space="preserve"> </w:t>
            </w:r>
            <w:r>
              <w:t>1, …, 31</w:t>
            </w:r>
          </w:p>
        </w:tc>
        <w:tc>
          <w:tcPr>
            <w:tcW w:w="1984" w:type="dxa"/>
          </w:tcPr>
          <w:p w14:paraId="0F40B5E2" w14:textId="77777777" w:rsidR="0019266C" w:rsidRPr="00BB197A" w:rsidRDefault="0019266C" w:rsidP="0019266C">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19266C" w:rsidRPr="00BB197A" w:rsidRDefault="0019266C" w:rsidP="0019266C">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19266C" w:rsidRPr="00E61963" w:rsidRDefault="0019266C" w:rsidP="0019266C">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19266C" w:rsidRPr="00E61963" w14:paraId="23B9CED7" w14:textId="77777777" w:rsidTr="00BE43F1">
        <w:trPr>
          <w:gridBefore w:val="1"/>
          <w:gridAfter w:val="1"/>
          <w:wBefore w:w="32" w:type="dxa"/>
          <w:wAfter w:w="9" w:type="dxa"/>
          <w:cantSplit/>
          <w:jc w:val="center"/>
        </w:trPr>
        <w:tc>
          <w:tcPr>
            <w:tcW w:w="2621" w:type="dxa"/>
          </w:tcPr>
          <w:p w14:paraId="0F53425E" w14:textId="019C282F" w:rsidR="0019266C" w:rsidRPr="0088008C" w:rsidRDefault="0019266C" w:rsidP="0019266C">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8A65775" w14:textId="77777777" w:rsidR="0019266C" w:rsidRPr="00836206" w:rsidRDefault="0019266C" w:rsidP="0019266C">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02301A50" w:rsidR="0019266C" w:rsidRDefault="0019266C" w:rsidP="0019266C">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825BA7D" w14:textId="73C24CFB" w:rsidR="0019266C" w:rsidRDefault="0019266C" w:rsidP="0019266C">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19266C" w:rsidRPr="00836206" w:rsidRDefault="0019266C" w:rsidP="0019266C">
            <w:pPr>
              <w:pStyle w:val="TAL"/>
              <w:rPr>
                <w:szCs w:val="18"/>
              </w:rPr>
            </w:pPr>
            <w:r w:rsidRPr="00836206">
              <w:rPr>
                <w:szCs w:val="18"/>
              </w:rPr>
              <w:t>type: Boolean</w:t>
            </w:r>
          </w:p>
          <w:p w14:paraId="0A061640" w14:textId="77777777" w:rsidR="0019266C" w:rsidRPr="00836206" w:rsidRDefault="0019266C" w:rsidP="0019266C">
            <w:pPr>
              <w:pStyle w:val="TAL"/>
              <w:rPr>
                <w:szCs w:val="18"/>
              </w:rPr>
            </w:pPr>
            <w:r w:rsidRPr="00836206">
              <w:rPr>
                <w:szCs w:val="18"/>
              </w:rPr>
              <w:t>multiplicity: 1</w:t>
            </w:r>
          </w:p>
          <w:p w14:paraId="26904103" w14:textId="77777777" w:rsidR="0019266C" w:rsidRPr="00836206" w:rsidRDefault="0019266C" w:rsidP="0019266C">
            <w:pPr>
              <w:pStyle w:val="TAL"/>
              <w:rPr>
                <w:szCs w:val="18"/>
              </w:rPr>
            </w:pPr>
            <w:r w:rsidRPr="00836206">
              <w:rPr>
                <w:szCs w:val="18"/>
              </w:rPr>
              <w:t>isOrdered: N/A</w:t>
            </w:r>
          </w:p>
          <w:p w14:paraId="071AD439" w14:textId="77777777" w:rsidR="0019266C" w:rsidRPr="00836206" w:rsidRDefault="0019266C" w:rsidP="0019266C">
            <w:pPr>
              <w:pStyle w:val="TAL"/>
              <w:rPr>
                <w:szCs w:val="18"/>
              </w:rPr>
            </w:pPr>
            <w:r w:rsidRPr="00836206">
              <w:rPr>
                <w:szCs w:val="18"/>
              </w:rPr>
              <w:t>isUnique: N/A</w:t>
            </w:r>
          </w:p>
          <w:p w14:paraId="2B4C3E96" w14:textId="77777777" w:rsidR="0019266C" w:rsidRPr="00836206" w:rsidRDefault="0019266C" w:rsidP="0019266C">
            <w:pPr>
              <w:pStyle w:val="TAL"/>
              <w:rPr>
                <w:szCs w:val="18"/>
              </w:rPr>
            </w:pPr>
            <w:r w:rsidRPr="00836206">
              <w:rPr>
                <w:szCs w:val="18"/>
              </w:rPr>
              <w:t xml:space="preserve">defaultValue: FALSE </w:t>
            </w:r>
          </w:p>
          <w:p w14:paraId="2A6FF294" w14:textId="2709DCF5" w:rsidR="0019266C" w:rsidRPr="00BB197A" w:rsidRDefault="0019266C" w:rsidP="0019266C">
            <w:pPr>
              <w:pStyle w:val="TAL"/>
              <w:rPr>
                <w:rFonts w:cs="Arial"/>
                <w:szCs w:val="18"/>
              </w:rPr>
            </w:pPr>
            <w:r w:rsidRPr="00554CEA">
              <w:rPr>
                <w:rFonts w:cs="Arial"/>
                <w:szCs w:val="18"/>
              </w:rPr>
              <w:t>isNullable: False</w:t>
            </w:r>
          </w:p>
        </w:tc>
      </w:tr>
      <w:tr w:rsidR="0019266C" w:rsidRPr="00E61963" w14:paraId="09CFC58B" w14:textId="77777777" w:rsidTr="00BE43F1">
        <w:trPr>
          <w:gridBefore w:val="1"/>
          <w:gridAfter w:val="1"/>
          <w:wBefore w:w="32" w:type="dxa"/>
          <w:wAfter w:w="9" w:type="dxa"/>
          <w:cantSplit/>
          <w:jc w:val="center"/>
        </w:trPr>
        <w:tc>
          <w:tcPr>
            <w:tcW w:w="2621" w:type="dxa"/>
          </w:tcPr>
          <w:p w14:paraId="01AE5680" w14:textId="099A1804" w:rsidR="0019266C" w:rsidRPr="007325FB" w:rsidRDefault="0019266C" w:rsidP="0019266C">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upportedExternalDataTypes</w:t>
            </w:r>
          </w:p>
        </w:tc>
        <w:tc>
          <w:tcPr>
            <w:tcW w:w="5245" w:type="dxa"/>
          </w:tcPr>
          <w:p w14:paraId="77980A52" w14:textId="41F43387" w:rsidR="0019266C" w:rsidRDefault="0019266C" w:rsidP="0019266C">
            <w:pPr>
              <w:keepNext/>
              <w:keepLines/>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 xml:space="preserve">his attribute defines a list of </w:t>
            </w:r>
            <w:r w:rsidRPr="00F72824">
              <w:rPr>
                <w:rFonts w:ascii="Arial" w:hAnsi="Arial" w:cs="Arial"/>
                <w:sz w:val="18"/>
                <w:szCs w:val="18"/>
                <w:lang w:eastAsia="zh-CN"/>
              </w:rPr>
              <w:t xml:space="preserve">types of external management data </w:t>
            </w:r>
            <w:r w:rsidR="004E24F1">
              <w:rPr>
                <w:rFonts w:ascii="Arial" w:hAnsi="Arial" w:cs="Arial"/>
                <w:sz w:val="18"/>
                <w:szCs w:val="18"/>
                <w:lang w:eastAsia="zh-CN"/>
              </w:rPr>
              <w:t xml:space="preserve">which </w:t>
            </w:r>
            <w:r w:rsidRPr="00F72824">
              <w:rPr>
                <w:rFonts w:ascii="Arial" w:hAnsi="Arial" w:cs="Arial"/>
                <w:sz w:val="18"/>
                <w:szCs w:val="18"/>
                <w:lang w:eastAsia="zh-CN"/>
              </w:rPr>
              <w:t>can be supporte</w:t>
            </w:r>
            <w:r>
              <w:rPr>
                <w:rFonts w:ascii="Arial" w:hAnsi="Arial" w:cs="Arial"/>
                <w:sz w:val="18"/>
                <w:szCs w:val="18"/>
                <w:lang w:eastAsia="zh-CN"/>
              </w:rPr>
              <w:t>d</w:t>
            </w:r>
            <w:r w:rsidRPr="00F72824">
              <w:rPr>
                <w:rFonts w:ascii="Arial" w:hAnsi="Arial" w:cs="Arial"/>
                <w:sz w:val="18"/>
                <w:szCs w:val="18"/>
                <w:lang w:eastAsia="zh-CN"/>
              </w:rPr>
              <w:t xml:space="preserve"> by MnS producer</w:t>
            </w:r>
            <w:r>
              <w:rPr>
                <w:rFonts w:ascii="Arial" w:hAnsi="Arial" w:cs="Arial"/>
                <w:sz w:val="18"/>
                <w:szCs w:val="18"/>
                <w:lang w:eastAsia="zh-CN"/>
              </w:rPr>
              <w:t>.</w:t>
            </w:r>
          </w:p>
          <w:p w14:paraId="1ED0F253" w14:textId="77777777" w:rsidR="0019266C" w:rsidRDefault="0019266C" w:rsidP="0019266C">
            <w:pPr>
              <w:keepNext/>
              <w:keepLines/>
              <w:spacing w:after="0"/>
              <w:rPr>
                <w:rFonts w:ascii="Arial" w:hAnsi="Arial" w:cs="Arial"/>
                <w:sz w:val="18"/>
                <w:szCs w:val="18"/>
                <w:lang w:eastAsia="zh-CN"/>
              </w:rPr>
            </w:pPr>
          </w:p>
          <w:p w14:paraId="18391CFB" w14:textId="77777777" w:rsidR="0019266C" w:rsidRPr="00836206" w:rsidRDefault="0019266C" w:rsidP="0019266C">
            <w:pPr>
              <w:keepLines/>
              <w:tabs>
                <w:tab w:val="decimal" w:pos="0"/>
              </w:tabs>
              <w:spacing w:line="0" w:lineRule="atLeast"/>
              <w:rPr>
                <w:rStyle w:val="TALChar1"/>
                <w:szCs w:val="18"/>
              </w:rPr>
            </w:pPr>
          </w:p>
        </w:tc>
        <w:tc>
          <w:tcPr>
            <w:tcW w:w="1984" w:type="dxa"/>
          </w:tcPr>
          <w:p w14:paraId="50ED260E" w14:textId="5069A94B" w:rsidR="0019266C" w:rsidRDefault="0019266C" w:rsidP="0019266C">
            <w:pPr>
              <w:keepNext/>
              <w:keepLines/>
              <w:spacing w:after="0"/>
              <w:rPr>
                <w:rFonts w:ascii="Arial" w:hAnsi="Arial"/>
                <w:sz w:val="18"/>
                <w:szCs w:val="18"/>
              </w:rPr>
            </w:pPr>
            <w:r>
              <w:rPr>
                <w:rFonts w:ascii="Arial" w:hAnsi="Arial"/>
                <w:sz w:val="18"/>
                <w:szCs w:val="18"/>
              </w:rPr>
              <w:t xml:space="preserve">Type: </w:t>
            </w:r>
            <w:r w:rsidRPr="00644C5F">
              <w:rPr>
                <w:rFonts w:ascii="Arial" w:hAnsi="Arial"/>
                <w:sz w:val="18"/>
                <w:szCs w:val="18"/>
              </w:rPr>
              <w:t>ExternalDataType</w:t>
            </w:r>
          </w:p>
          <w:p w14:paraId="34D9C100" w14:textId="77777777" w:rsidR="0019266C" w:rsidRDefault="0019266C" w:rsidP="0019266C">
            <w:pPr>
              <w:keepNext/>
              <w:keepLines/>
              <w:spacing w:after="0"/>
              <w:rPr>
                <w:rFonts w:ascii="Arial" w:hAnsi="Arial"/>
                <w:sz w:val="18"/>
                <w:szCs w:val="18"/>
              </w:rPr>
            </w:pPr>
            <w:r>
              <w:rPr>
                <w:rFonts w:ascii="Arial" w:hAnsi="Arial"/>
                <w:sz w:val="18"/>
                <w:szCs w:val="18"/>
              </w:rPr>
              <w:t>multiplicity: *</w:t>
            </w:r>
          </w:p>
          <w:p w14:paraId="20CDF5A4" w14:textId="77777777" w:rsidR="0019266C" w:rsidRPr="00D016EE" w:rsidRDefault="0019266C" w:rsidP="0019266C">
            <w:pPr>
              <w:pStyle w:val="TAL"/>
              <w:rPr>
                <w:szCs w:val="18"/>
              </w:rPr>
            </w:pPr>
            <w:r w:rsidRPr="00D016EE">
              <w:rPr>
                <w:szCs w:val="18"/>
              </w:rPr>
              <w:t xml:space="preserve">isOrdered: </w:t>
            </w:r>
            <w:r>
              <w:rPr>
                <w:szCs w:val="18"/>
              </w:rPr>
              <w:t>False</w:t>
            </w:r>
          </w:p>
          <w:p w14:paraId="185569D9" w14:textId="77777777" w:rsidR="0019266C" w:rsidRPr="00D016EE" w:rsidRDefault="0019266C" w:rsidP="0019266C">
            <w:pPr>
              <w:pStyle w:val="TAL"/>
              <w:rPr>
                <w:szCs w:val="18"/>
              </w:rPr>
            </w:pPr>
            <w:r w:rsidRPr="00D016EE">
              <w:rPr>
                <w:szCs w:val="18"/>
              </w:rPr>
              <w:t xml:space="preserve">isUnique: </w:t>
            </w:r>
            <w:r>
              <w:rPr>
                <w:szCs w:val="18"/>
              </w:rPr>
              <w:t>True</w:t>
            </w:r>
          </w:p>
          <w:p w14:paraId="1FCA786F" w14:textId="77777777" w:rsidR="0019266C" w:rsidRDefault="0019266C" w:rsidP="0019266C">
            <w:pPr>
              <w:keepNext/>
              <w:keepLines/>
              <w:spacing w:after="0"/>
              <w:rPr>
                <w:rFonts w:ascii="Arial" w:hAnsi="Arial"/>
                <w:sz w:val="18"/>
                <w:szCs w:val="18"/>
              </w:rPr>
            </w:pPr>
            <w:r>
              <w:rPr>
                <w:rFonts w:ascii="Arial" w:hAnsi="Arial"/>
                <w:sz w:val="18"/>
                <w:szCs w:val="18"/>
              </w:rPr>
              <w:t>defaultValue: None</w:t>
            </w:r>
          </w:p>
          <w:p w14:paraId="621990AA" w14:textId="357B028E" w:rsidR="0019266C" w:rsidRPr="00836206" w:rsidRDefault="0019266C" w:rsidP="0019266C">
            <w:pPr>
              <w:pStyle w:val="TAL"/>
              <w:rPr>
                <w:szCs w:val="18"/>
              </w:rPr>
            </w:pPr>
            <w:r w:rsidRPr="00D016EE">
              <w:rPr>
                <w:szCs w:val="18"/>
              </w:rPr>
              <w:t>isNullable: False</w:t>
            </w:r>
          </w:p>
        </w:tc>
      </w:tr>
      <w:tr w:rsidR="0019266C" w:rsidRPr="00E61963" w14:paraId="5EA9695E" w14:textId="77777777" w:rsidTr="00BE43F1">
        <w:trPr>
          <w:gridBefore w:val="1"/>
          <w:gridAfter w:val="1"/>
          <w:wBefore w:w="32" w:type="dxa"/>
          <w:wAfter w:w="9" w:type="dxa"/>
          <w:cantSplit/>
          <w:jc w:val="center"/>
        </w:trPr>
        <w:tc>
          <w:tcPr>
            <w:tcW w:w="2621" w:type="dxa"/>
          </w:tcPr>
          <w:p w14:paraId="4DA96FA3" w14:textId="009087A1" w:rsidR="0019266C" w:rsidRPr="007325FB" w:rsidRDefault="0019266C" w:rsidP="0019266C">
            <w:pPr>
              <w:pStyle w:val="TAL"/>
              <w:rPr>
                <w:rFonts w:ascii="Courier New" w:hAnsi="Courier New" w:cs="Courier New"/>
                <w:lang w:eastAsia="zh-CN"/>
              </w:rPr>
            </w:pPr>
            <w:r w:rsidRPr="00785038">
              <w:rPr>
                <w:rFonts w:ascii="Courier New" w:hAnsi="Courier New" w:cs="Courier New"/>
                <w:lang w:eastAsia="zh-CN"/>
              </w:rPr>
              <w:lastRenderedPageBreak/>
              <w:t>externalDataType</w:t>
            </w:r>
          </w:p>
        </w:tc>
        <w:tc>
          <w:tcPr>
            <w:tcW w:w="5245" w:type="dxa"/>
          </w:tcPr>
          <w:p w14:paraId="540D2F8B" w14:textId="4BA7EB4F" w:rsidR="0019266C" w:rsidRPr="00F72824" w:rsidRDefault="004E24F1" w:rsidP="0019266C">
            <w:pPr>
              <w:keepNext/>
              <w:keepLines/>
              <w:spacing w:after="0"/>
              <w:rPr>
                <w:rFonts w:ascii="Arial" w:hAnsi="Arial" w:cs="Arial"/>
                <w:sz w:val="18"/>
                <w:szCs w:val="18"/>
                <w:lang w:eastAsia="zh-CN"/>
              </w:rPr>
            </w:pPr>
            <w:r>
              <w:rPr>
                <w:rFonts w:ascii="Arial" w:hAnsi="Arial" w:cs="Arial"/>
                <w:sz w:val="18"/>
                <w:szCs w:val="18"/>
                <w:lang w:eastAsia="zh-CN"/>
              </w:rPr>
              <w:t>Type of</w:t>
            </w:r>
            <w:r w:rsidR="0019266C">
              <w:rPr>
                <w:rFonts w:ascii="Arial" w:hAnsi="Arial" w:cs="Arial"/>
                <w:sz w:val="18"/>
                <w:szCs w:val="18"/>
                <w:lang w:eastAsia="zh-CN"/>
              </w:rPr>
              <w:t xml:space="preserve"> </w:t>
            </w:r>
            <w:r w:rsidR="0019266C"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0019266C" w:rsidRPr="00F72824">
              <w:rPr>
                <w:rFonts w:ascii="Arial" w:hAnsi="Arial" w:cs="Arial"/>
                <w:sz w:val="18"/>
                <w:szCs w:val="18"/>
                <w:lang w:eastAsia="zh-CN"/>
              </w:rPr>
              <w:t>.</w:t>
            </w:r>
          </w:p>
          <w:p w14:paraId="18E5D0C6" w14:textId="77777777" w:rsidR="0019266C" w:rsidRDefault="0019266C" w:rsidP="0019266C">
            <w:pPr>
              <w:keepNext/>
              <w:keepLines/>
              <w:spacing w:after="0"/>
              <w:rPr>
                <w:rFonts w:ascii="Arial" w:hAnsi="Arial" w:cs="Arial"/>
                <w:sz w:val="18"/>
                <w:szCs w:val="18"/>
                <w:lang w:eastAsia="zh-CN"/>
              </w:rPr>
            </w:pPr>
          </w:p>
          <w:p w14:paraId="414CC847" w14:textId="03FB22B9" w:rsidR="004E24F1" w:rsidRDefault="004E24F1" w:rsidP="00052F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E</w:t>
            </w:r>
            <w:r w:rsidR="0019266C">
              <w:rPr>
                <w:rFonts w:ascii="Arial" w:hAnsi="Arial" w:cs="Arial"/>
                <w:sz w:val="18"/>
                <w:szCs w:val="18"/>
                <w:lang w:eastAsia="zh-CN"/>
              </w:rPr>
              <w:t>xamples</w:t>
            </w:r>
            <w:r>
              <w:rPr>
                <w:rFonts w:ascii="Arial" w:hAnsi="Arial" w:cs="Arial"/>
                <w:sz w:val="18"/>
                <w:szCs w:val="18"/>
                <w:lang w:eastAsia="zh-CN"/>
              </w:rPr>
              <w:t>:</w:t>
            </w:r>
          </w:p>
          <w:p w14:paraId="782CA2AB" w14:textId="60CC863C" w:rsidR="0019266C" w:rsidRPr="00836206" w:rsidRDefault="0019266C" w:rsidP="0019266C">
            <w:pPr>
              <w:keepLines/>
              <w:tabs>
                <w:tab w:val="decimal" w:pos="0"/>
              </w:tabs>
              <w:spacing w:line="0" w:lineRule="atLeast"/>
              <w:rPr>
                <w:rStyle w:val="TALChar1"/>
                <w:szCs w:val="18"/>
              </w:rPr>
            </w:pPr>
            <w:r>
              <w:rPr>
                <w:rFonts w:ascii="Arial" w:hAnsi="Arial" w:cs="Arial"/>
                <w:sz w:val="18"/>
                <w:szCs w:val="18"/>
                <w:lang w:eastAsia="zh-CN"/>
              </w:rPr>
              <w:t xml:space="preserve"> “E</w:t>
            </w:r>
            <w:r w:rsidRPr="00020CCA">
              <w:rPr>
                <w:rFonts w:ascii="Arial" w:hAnsi="Arial" w:cs="Arial"/>
                <w:sz w:val="18"/>
                <w:szCs w:val="18"/>
                <w:lang w:eastAsia="zh-CN"/>
              </w:rPr>
              <w:t xml:space="preserve">lectronic </w:t>
            </w:r>
            <w:r>
              <w:rPr>
                <w:rFonts w:ascii="Arial" w:hAnsi="Arial" w:cs="Arial"/>
                <w:sz w:val="18"/>
                <w:szCs w:val="18"/>
                <w:lang w:eastAsia="zh-CN"/>
              </w:rPr>
              <w:t xml:space="preserve">Map”, “Camara Data”, “UE path”, </w:t>
            </w:r>
            <w:r w:rsidR="004E24F1">
              <w:rPr>
                <w:rFonts w:ascii="Arial" w:hAnsi="Arial" w:cs="Arial"/>
                <w:sz w:val="18"/>
                <w:szCs w:val="18"/>
                <w:lang w:eastAsia="zh-CN"/>
              </w:rPr>
              <w:t>“Camera Photo”, “Event Schedule”</w:t>
            </w:r>
          </w:p>
        </w:tc>
        <w:tc>
          <w:tcPr>
            <w:tcW w:w="1984" w:type="dxa"/>
          </w:tcPr>
          <w:p w14:paraId="2BC90CE0" w14:textId="77777777" w:rsidR="0019266C" w:rsidRDefault="0019266C" w:rsidP="0019266C">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5AFFBC0C" w14:textId="77777777" w:rsidR="0019266C" w:rsidRDefault="0019266C" w:rsidP="0019266C">
            <w:pPr>
              <w:keepNext/>
              <w:keepLines/>
              <w:spacing w:after="0"/>
              <w:rPr>
                <w:rFonts w:ascii="Arial" w:hAnsi="Arial"/>
                <w:sz w:val="18"/>
                <w:szCs w:val="18"/>
              </w:rPr>
            </w:pPr>
            <w:r>
              <w:rPr>
                <w:rFonts w:ascii="Arial" w:hAnsi="Arial"/>
                <w:sz w:val="18"/>
                <w:szCs w:val="18"/>
              </w:rPr>
              <w:t>multiplicity: 1</w:t>
            </w:r>
          </w:p>
          <w:p w14:paraId="1FDE0DED" w14:textId="77777777" w:rsidR="0019266C" w:rsidRPr="00D016EE" w:rsidRDefault="0019266C" w:rsidP="0019266C">
            <w:pPr>
              <w:pStyle w:val="TAL"/>
              <w:rPr>
                <w:szCs w:val="18"/>
              </w:rPr>
            </w:pPr>
            <w:r w:rsidRPr="00D016EE">
              <w:rPr>
                <w:szCs w:val="18"/>
              </w:rPr>
              <w:t xml:space="preserve">isOrdered: </w:t>
            </w:r>
            <w:r>
              <w:rPr>
                <w:szCs w:val="18"/>
              </w:rPr>
              <w:t>N/A</w:t>
            </w:r>
          </w:p>
          <w:p w14:paraId="24C8F05A" w14:textId="77777777" w:rsidR="0019266C" w:rsidRPr="00D016EE" w:rsidRDefault="0019266C" w:rsidP="0019266C">
            <w:pPr>
              <w:pStyle w:val="TAL"/>
              <w:rPr>
                <w:szCs w:val="18"/>
              </w:rPr>
            </w:pPr>
            <w:r w:rsidRPr="00D016EE">
              <w:rPr>
                <w:szCs w:val="18"/>
              </w:rPr>
              <w:t xml:space="preserve">isUnique: </w:t>
            </w:r>
            <w:r>
              <w:rPr>
                <w:szCs w:val="18"/>
              </w:rPr>
              <w:t>N/A</w:t>
            </w:r>
          </w:p>
          <w:p w14:paraId="4BB96976" w14:textId="77777777" w:rsidR="0019266C" w:rsidRDefault="0019266C" w:rsidP="0019266C">
            <w:pPr>
              <w:keepNext/>
              <w:keepLines/>
              <w:spacing w:after="0"/>
              <w:rPr>
                <w:rFonts w:ascii="Arial" w:hAnsi="Arial"/>
                <w:sz w:val="18"/>
                <w:szCs w:val="18"/>
              </w:rPr>
            </w:pPr>
            <w:r>
              <w:rPr>
                <w:rFonts w:ascii="Arial" w:hAnsi="Arial"/>
                <w:sz w:val="18"/>
                <w:szCs w:val="18"/>
              </w:rPr>
              <w:t>defaultValue: None</w:t>
            </w:r>
          </w:p>
          <w:p w14:paraId="63696DE2" w14:textId="230FB99F" w:rsidR="0019266C" w:rsidRPr="00836206" w:rsidRDefault="0019266C" w:rsidP="0019266C">
            <w:pPr>
              <w:pStyle w:val="TAL"/>
              <w:rPr>
                <w:szCs w:val="18"/>
              </w:rPr>
            </w:pPr>
            <w:r w:rsidRPr="00D016EE">
              <w:rPr>
                <w:szCs w:val="18"/>
              </w:rPr>
              <w:t>isNullable: False</w:t>
            </w:r>
          </w:p>
        </w:tc>
      </w:tr>
      <w:tr w:rsidR="004E24F1" w:rsidRPr="00E61963" w14:paraId="5ECA2139" w14:textId="77777777" w:rsidTr="00BE43F1">
        <w:trPr>
          <w:gridBefore w:val="1"/>
          <w:gridAfter w:val="1"/>
          <w:wBefore w:w="32" w:type="dxa"/>
          <w:wAfter w:w="9" w:type="dxa"/>
          <w:cantSplit/>
          <w:jc w:val="center"/>
        </w:trPr>
        <w:tc>
          <w:tcPr>
            <w:tcW w:w="2621" w:type="dxa"/>
          </w:tcPr>
          <w:p w14:paraId="71BC82A6" w14:textId="619AECEE" w:rsidR="004E24F1" w:rsidRPr="00785038" w:rsidRDefault="004E24F1" w:rsidP="004E24F1">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0F8061A6" w14:textId="77777777" w:rsidR="004E24F1" w:rsidRDefault="004E24F1" w:rsidP="004E24F1">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4B2ECD8F" w14:textId="77777777" w:rsidR="004E24F1" w:rsidRDefault="004E24F1" w:rsidP="004E24F1">
            <w:pPr>
              <w:keepNext/>
              <w:keepLines/>
              <w:spacing w:after="0"/>
              <w:rPr>
                <w:rFonts w:ascii="Arial" w:hAnsi="Arial" w:cs="Arial"/>
                <w:sz w:val="18"/>
                <w:szCs w:val="18"/>
                <w:lang w:eastAsia="zh-CN"/>
              </w:rPr>
            </w:pPr>
          </w:p>
          <w:p w14:paraId="5D90BFE3" w14:textId="77777777" w:rsidR="004E24F1" w:rsidRPr="00B940D8" w:rsidRDefault="004E24F1" w:rsidP="004E24F1">
            <w:pPr>
              <w:pStyle w:val="TAL"/>
              <w:rPr>
                <w:rFonts w:cs="Arial"/>
                <w:szCs w:val="18"/>
              </w:rPr>
            </w:pPr>
            <w:r w:rsidRPr="00B940D8">
              <w:rPr>
                <w:rFonts w:cs="Arial"/>
                <w:szCs w:val="18"/>
              </w:rPr>
              <w:t>Examples:</w:t>
            </w:r>
          </w:p>
          <w:p w14:paraId="151E589C" w14:textId="77777777" w:rsidR="004E24F1" w:rsidRPr="00B940D8" w:rsidRDefault="004E24F1" w:rsidP="004E24F1">
            <w:pPr>
              <w:pStyle w:val="TAL"/>
            </w:pPr>
            <w:r w:rsidRPr="00B940D8">
              <w:t>"sftp://companyA.com/datastore/fileName.xml",</w:t>
            </w:r>
          </w:p>
          <w:p w14:paraId="483A16CA" w14:textId="77777777" w:rsidR="004E24F1" w:rsidRPr="00B940D8" w:rsidRDefault="004E24F1" w:rsidP="004E24F1">
            <w:pPr>
              <w:pStyle w:val="TAL"/>
            </w:pPr>
            <w:r w:rsidRPr="00B940D8">
              <w:t>"https://companyA.com/ManagedElement=1/Files=1/File=1</w:t>
            </w:r>
            <w:r>
              <w:t>”</w:t>
            </w:r>
          </w:p>
          <w:p w14:paraId="77890D1C" w14:textId="77777777" w:rsidR="004E24F1" w:rsidRPr="00DB321B" w:rsidRDefault="004E24F1" w:rsidP="004E24F1">
            <w:pPr>
              <w:keepNext/>
              <w:keepLines/>
              <w:spacing w:after="0"/>
              <w:rPr>
                <w:rFonts w:ascii="Arial" w:hAnsi="Arial" w:cs="Arial"/>
                <w:sz w:val="18"/>
                <w:szCs w:val="18"/>
                <w:lang w:eastAsia="zh-CN"/>
              </w:rPr>
            </w:pPr>
          </w:p>
          <w:p w14:paraId="67ED06F3" w14:textId="5FC8E12F" w:rsidR="004E24F1" w:rsidRDefault="004E24F1" w:rsidP="004E24F1">
            <w:pPr>
              <w:keepNext/>
              <w:keepLines/>
              <w:spacing w:after="0"/>
              <w:rPr>
                <w:rFonts w:ascii="Arial" w:hAnsi="Arial" w:cs="Arial"/>
                <w:sz w:val="18"/>
                <w:szCs w:val="18"/>
                <w:lang w:eastAsia="zh-CN"/>
              </w:rPr>
            </w:pPr>
            <w:r w:rsidRPr="00DB321B">
              <w:rPr>
                <w:rFonts w:ascii="Arial" w:hAnsi="Arial" w:cs="Arial"/>
                <w:sz w:val="18"/>
                <w:szCs w:val="18"/>
                <w:lang w:eastAsia="zh-CN"/>
              </w:rPr>
              <w:t>allowedValues: NA</w:t>
            </w:r>
          </w:p>
        </w:tc>
        <w:tc>
          <w:tcPr>
            <w:tcW w:w="1984" w:type="dxa"/>
          </w:tcPr>
          <w:p w14:paraId="3873A536" w14:textId="77777777" w:rsidR="004E24F1" w:rsidRPr="00DB321B" w:rsidRDefault="004E24F1" w:rsidP="004E24F1">
            <w:pPr>
              <w:spacing w:after="0"/>
              <w:rPr>
                <w:rFonts w:ascii="Arial" w:hAnsi="Arial" w:cs="Arial"/>
                <w:sz w:val="18"/>
                <w:szCs w:val="18"/>
              </w:rPr>
            </w:pPr>
            <w:r w:rsidRPr="00DB321B">
              <w:rPr>
                <w:rFonts w:ascii="Arial" w:hAnsi="Arial" w:cs="Arial"/>
                <w:sz w:val="18"/>
                <w:szCs w:val="18"/>
              </w:rPr>
              <w:t>Type: Uri</w:t>
            </w:r>
          </w:p>
          <w:p w14:paraId="4795D9FD" w14:textId="77777777" w:rsidR="004E24F1" w:rsidRPr="00DB321B" w:rsidRDefault="004E24F1" w:rsidP="004E24F1">
            <w:pPr>
              <w:spacing w:after="0"/>
              <w:rPr>
                <w:rFonts w:ascii="Arial" w:hAnsi="Arial" w:cs="Arial"/>
                <w:sz w:val="18"/>
                <w:szCs w:val="18"/>
              </w:rPr>
            </w:pPr>
            <w:r w:rsidRPr="00DB321B">
              <w:rPr>
                <w:rFonts w:ascii="Arial" w:hAnsi="Arial" w:cs="Arial"/>
                <w:sz w:val="18"/>
                <w:szCs w:val="18"/>
              </w:rPr>
              <w:t xml:space="preserve">multiplicity: </w:t>
            </w:r>
            <w:proofErr w:type="gramStart"/>
            <w:r w:rsidRPr="00DB321B">
              <w:rPr>
                <w:rFonts w:ascii="Arial" w:hAnsi="Arial" w:cs="Arial"/>
                <w:sz w:val="18"/>
                <w:szCs w:val="18"/>
              </w:rPr>
              <w:t>0..</w:t>
            </w:r>
            <w:proofErr w:type="gramEnd"/>
            <w:r w:rsidRPr="00DB321B">
              <w:rPr>
                <w:rFonts w:ascii="Arial" w:hAnsi="Arial" w:cs="Arial"/>
                <w:sz w:val="18"/>
                <w:szCs w:val="18"/>
              </w:rPr>
              <w:t>*</w:t>
            </w:r>
          </w:p>
          <w:p w14:paraId="5AD8A2CA" w14:textId="77777777" w:rsidR="004E24F1" w:rsidRPr="00DB321B" w:rsidRDefault="004E24F1" w:rsidP="004E24F1">
            <w:pPr>
              <w:spacing w:after="0"/>
              <w:rPr>
                <w:rFonts w:ascii="Arial" w:hAnsi="Arial" w:cs="Arial"/>
                <w:sz w:val="18"/>
                <w:szCs w:val="18"/>
              </w:rPr>
            </w:pPr>
            <w:r w:rsidRPr="00DB321B">
              <w:rPr>
                <w:rFonts w:ascii="Arial" w:hAnsi="Arial" w:cs="Arial"/>
                <w:sz w:val="18"/>
                <w:szCs w:val="18"/>
              </w:rPr>
              <w:t>isOrdered: false</w:t>
            </w:r>
          </w:p>
          <w:p w14:paraId="43E9FE18" w14:textId="77777777" w:rsidR="004E24F1" w:rsidRPr="00DB321B" w:rsidRDefault="004E24F1" w:rsidP="004E24F1">
            <w:pPr>
              <w:spacing w:after="0"/>
              <w:rPr>
                <w:rFonts w:ascii="Arial" w:hAnsi="Arial" w:cs="Arial"/>
                <w:sz w:val="18"/>
                <w:szCs w:val="18"/>
              </w:rPr>
            </w:pPr>
            <w:r w:rsidRPr="00DB321B">
              <w:rPr>
                <w:rFonts w:ascii="Arial" w:hAnsi="Arial" w:cs="Arial"/>
                <w:sz w:val="18"/>
                <w:szCs w:val="18"/>
              </w:rPr>
              <w:t>isUnique: true</w:t>
            </w:r>
          </w:p>
          <w:p w14:paraId="02C5A8FA" w14:textId="77777777" w:rsidR="004E24F1" w:rsidRPr="00DB321B" w:rsidRDefault="004E24F1" w:rsidP="004E24F1">
            <w:pPr>
              <w:spacing w:after="0"/>
              <w:rPr>
                <w:rFonts w:ascii="Arial" w:hAnsi="Arial" w:cs="Arial"/>
                <w:sz w:val="18"/>
                <w:szCs w:val="18"/>
              </w:rPr>
            </w:pPr>
            <w:r w:rsidRPr="00DB321B">
              <w:rPr>
                <w:rFonts w:ascii="Arial" w:hAnsi="Arial" w:cs="Arial"/>
                <w:sz w:val="18"/>
                <w:szCs w:val="18"/>
              </w:rPr>
              <w:t>defaultValue: None</w:t>
            </w:r>
          </w:p>
          <w:p w14:paraId="0B3080CE" w14:textId="73F03285" w:rsidR="004E24F1" w:rsidRDefault="004E24F1" w:rsidP="004E24F1">
            <w:pPr>
              <w:keepNext/>
              <w:keepLines/>
              <w:spacing w:after="0"/>
              <w:rPr>
                <w:rFonts w:ascii="Arial" w:hAnsi="Arial"/>
                <w:sz w:val="18"/>
                <w:szCs w:val="18"/>
              </w:rPr>
            </w:pPr>
            <w:r w:rsidRPr="00B96418">
              <w:rPr>
                <w:rFonts w:ascii="Arial" w:hAnsi="Arial" w:cs="Arial"/>
                <w:sz w:val="18"/>
                <w:szCs w:val="18"/>
              </w:rPr>
              <w:t>isNullable: False</w:t>
            </w:r>
          </w:p>
        </w:tc>
      </w:tr>
      <w:tr w:rsidR="004E24F1" w:rsidRPr="00E61963" w14:paraId="6BB0B790" w14:textId="77777777" w:rsidTr="00BE43F1">
        <w:trPr>
          <w:gridBefore w:val="1"/>
          <w:gridAfter w:val="1"/>
          <w:wBefore w:w="32" w:type="dxa"/>
          <w:wAfter w:w="9" w:type="dxa"/>
          <w:cantSplit/>
          <w:jc w:val="center"/>
        </w:trPr>
        <w:tc>
          <w:tcPr>
            <w:tcW w:w="2621" w:type="dxa"/>
          </w:tcPr>
          <w:p w14:paraId="4941D47C" w14:textId="2D50D5DD" w:rsidR="004E24F1" w:rsidRPr="007325FB" w:rsidRDefault="004E24F1" w:rsidP="004E24F1">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1129559B" w14:textId="6C4197CF" w:rsidR="004E24F1" w:rsidRDefault="004E24F1" w:rsidP="004E24F1">
            <w:pPr>
              <w:keepNext/>
              <w:keepLines/>
              <w:spacing w:after="0"/>
              <w:rPr>
                <w:rFonts w:ascii="Arial" w:hAnsi="Arial" w:cs="Arial"/>
                <w:sz w:val="18"/>
                <w:szCs w:val="18"/>
                <w:lang w:eastAsia="zh-CN"/>
              </w:rPr>
            </w:pPr>
            <w:r>
              <w:rPr>
                <w:rFonts w:ascii="Arial" w:hAnsi="Arial" w:cs="Arial"/>
                <w:sz w:val="18"/>
                <w:szCs w:val="18"/>
                <w:lang w:eastAsia="zh-CN"/>
              </w:rPr>
              <w:t xml:space="preserve">URI of the </w:t>
            </w:r>
            <w:r w:rsidRPr="00644C5F">
              <w:rPr>
                <w:rFonts w:ascii="Arial" w:hAnsi="Arial" w:cs="Arial"/>
                <w:sz w:val="18"/>
                <w:szCs w:val="18"/>
                <w:lang w:eastAsia="zh-CN"/>
              </w:rPr>
              <w:t xml:space="preserve">schema </w:t>
            </w:r>
            <w:r>
              <w:rPr>
                <w:rFonts w:ascii="Arial" w:hAnsi="Arial" w:cs="Arial"/>
                <w:sz w:val="18"/>
                <w:szCs w:val="18"/>
                <w:lang w:eastAsia="zh-CN"/>
              </w:rPr>
              <w:t>to parse</w:t>
            </w:r>
            <w:r w:rsidRPr="00644C5F">
              <w:rPr>
                <w:rFonts w:ascii="Arial" w:hAnsi="Arial" w:cs="Arial"/>
                <w:sz w:val="18"/>
                <w:szCs w:val="18"/>
                <w:lang w:eastAsia="zh-CN"/>
              </w:rPr>
              <w:t xml:space="preserve"> </w:t>
            </w:r>
            <w:r>
              <w:rPr>
                <w:rFonts w:ascii="Arial" w:hAnsi="Arial" w:cs="Arial"/>
                <w:sz w:val="18"/>
                <w:szCs w:val="18"/>
                <w:lang w:eastAsia="zh-CN"/>
              </w:rPr>
              <w:t xml:space="preserve">a type of </w:t>
            </w:r>
            <w:r w:rsidRPr="00644C5F">
              <w:rPr>
                <w:rFonts w:ascii="Arial" w:hAnsi="Arial" w:cs="Arial"/>
                <w:sz w:val="18"/>
                <w:szCs w:val="18"/>
                <w:lang w:eastAsia="zh-CN"/>
              </w:rPr>
              <w:t>external management data</w:t>
            </w:r>
            <w:r>
              <w:rPr>
                <w:rFonts w:ascii="Arial" w:hAnsi="Arial" w:cs="Arial"/>
                <w:sz w:val="18"/>
                <w:szCs w:val="18"/>
                <w:lang w:eastAsia="zh-CN"/>
              </w:rPr>
              <w:t>.</w:t>
            </w:r>
          </w:p>
          <w:p w14:paraId="79C5D85F" w14:textId="77777777" w:rsidR="004E24F1" w:rsidRDefault="004E24F1" w:rsidP="004E24F1">
            <w:pPr>
              <w:keepNext/>
              <w:keepLines/>
              <w:spacing w:after="0"/>
              <w:rPr>
                <w:rFonts w:ascii="Arial" w:hAnsi="Arial" w:cs="Arial"/>
                <w:sz w:val="18"/>
                <w:szCs w:val="18"/>
                <w:lang w:eastAsia="zh-CN"/>
              </w:rPr>
            </w:pPr>
          </w:p>
          <w:p w14:paraId="7351C58F" w14:textId="2B69D444" w:rsidR="004E24F1" w:rsidRDefault="004E24F1" w:rsidP="004E24F1">
            <w:pPr>
              <w:keepLines/>
              <w:tabs>
                <w:tab w:val="decimal" w:pos="0"/>
              </w:tabs>
              <w:spacing w:after="0" w:line="0" w:lineRule="atLeast"/>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 xml:space="preserve">he detailed schema definition for the different types of external management data is </w:t>
            </w:r>
            <w:r w:rsidRPr="00A22C62">
              <w:rPr>
                <w:rFonts w:ascii="Arial" w:hAnsi="Arial" w:cs="Arial"/>
                <w:sz w:val="18"/>
                <w:szCs w:val="18"/>
                <w:lang w:eastAsia="zh-CN"/>
              </w:rPr>
              <w:t>out of scope of this specification</w:t>
            </w:r>
            <w:r>
              <w:rPr>
                <w:rFonts w:ascii="Arial" w:hAnsi="Arial" w:cs="Arial"/>
                <w:sz w:val="18"/>
                <w:szCs w:val="18"/>
                <w:lang w:eastAsia="zh-CN"/>
              </w:rPr>
              <w:t>.</w:t>
            </w:r>
          </w:p>
          <w:p w14:paraId="43AF333F" w14:textId="77777777" w:rsidR="004E24F1" w:rsidRDefault="004E24F1" w:rsidP="00052F97">
            <w:pPr>
              <w:keepLines/>
              <w:tabs>
                <w:tab w:val="decimal" w:pos="0"/>
              </w:tabs>
              <w:spacing w:after="0" w:line="0" w:lineRule="atLeast"/>
              <w:rPr>
                <w:rFonts w:ascii="Arial" w:hAnsi="Arial" w:cs="Arial"/>
                <w:sz w:val="18"/>
                <w:szCs w:val="18"/>
                <w:lang w:eastAsia="zh-CN"/>
              </w:rPr>
            </w:pPr>
          </w:p>
          <w:p w14:paraId="7D81658C" w14:textId="5383F41E" w:rsidR="004E24F1" w:rsidRPr="00836206" w:rsidRDefault="004E24F1" w:rsidP="00052F97">
            <w:pPr>
              <w:keepLines/>
              <w:tabs>
                <w:tab w:val="decimal" w:pos="0"/>
              </w:tabs>
              <w:spacing w:after="0" w:line="0" w:lineRule="atLeast"/>
              <w:rPr>
                <w:rStyle w:val="TALChar1"/>
                <w:szCs w:val="18"/>
              </w:rPr>
            </w:pPr>
            <w:r w:rsidRPr="00DB321B">
              <w:rPr>
                <w:rFonts w:ascii="Arial" w:hAnsi="Arial" w:cs="Arial"/>
                <w:sz w:val="18"/>
                <w:szCs w:val="18"/>
                <w:lang w:eastAsia="zh-CN"/>
              </w:rPr>
              <w:t>allowedValues: NA</w:t>
            </w:r>
          </w:p>
        </w:tc>
        <w:tc>
          <w:tcPr>
            <w:tcW w:w="1984" w:type="dxa"/>
          </w:tcPr>
          <w:p w14:paraId="53FA3FD8" w14:textId="77777777" w:rsidR="004E24F1" w:rsidRDefault="004E24F1" w:rsidP="004E24F1">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42702739" w14:textId="77777777" w:rsidR="004E24F1" w:rsidRDefault="004E24F1" w:rsidP="004E24F1">
            <w:pPr>
              <w:keepNext/>
              <w:keepLines/>
              <w:spacing w:after="0"/>
              <w:rPr>
                <w:rFonts w:ascii="Arial" w:hAnsi="Arial"/>
                <w:sz w:val="18"/>
                <w:szCs w:val="18"/>
              </w:rPr>
            </w:pPr>
            <w:r>
              <w:rPr>
                <w:rFonts w:ascii="Arial" w:hAnsi="Arial"/>
                <w:sz w:val="18"/>
                <w:szCs w:val="18"/>
              </w:rPr>
              <w:t>multiplicity: 1</w:t>
            </w:r>
          </w:p>
          <w:p w14:paraId="639D82CE" w14:textId="77777777" w:rsidR="004E24F1" w:rsidRPr="00D016EE" w:rsidRDefault="004E24F1" w:rsidP="004E24F1">
            <w:pPr>
              <w:pStyle w:val="TAL"/>
              <w:rPr>
                <w:szCs w:val="18"/>
              </w:rPr>
            </w:pPr>
            <w:r w:rsidRPr="00D016EE">
              <w:rPr>
                <w:szCs w:val="18"/>
              </w:rPr>
              <w:t xml:space="preserve">isOrdered: </w:t>
            </w:r>
            <w:r>
              <w:rPr>
                <w:szCs w:val="18"/>
              </w:rPr>
              <w:t>N/A</w:t>
            </w:r>
          </w:p>
          <w:p w14:paraId="2CB01585" w14:textId="77777777" w:rsidR="004E24F1" w:rsidRPr="00D016EE" w:rsidRDefault="004E24F1" w:rsidP="004E24F1">
            <w:pPr>
              <w:pStyle w:val="TAL"/>
              <w:rPr>
                <w:szCs w:val="18"/>
              </w:rPr>
            </w:pPr>
            <w:r w:rsidRPr="00D016EE">
              <w:rPr>
                <w:szCs w:val="18"/>
              </w:rPr>
              <w:t xml:space="preserve">isUnique: </w:t>
            </w:r>
            <w:r>
              <w:rPr>
                <w:szCs w:val="18"/>
              </w:rPr>
              <w:t>N/A</w:t>
            </w:r>
          </w:p>
          <w:p w14:paraId="7A364C61" w14:textId="77777777" w:rsidR="004E24F1" w:rsidRDefault="004E24F1" w:rsidP="004E24F1">
            <w:pPr>
              <w:keepNext/>
              <w:keepLines/>
              <w:spacing w:after="0"/>
              <w:rPr>
                <w:rFonts w:ascii="Arial" w:hAnsi="Arial"/>
                <w:sz w:val="18"/>
                <w:szCs w:val="18"/>
              </w:rPr>
            </w:pPr>
            <w:r>
              <w:rPr>
                <w:rFonts w:ascii="Arial" w:hAnsi="Arial"/>
                <w:sz w:val="18"/>
                <w:szCs w:val="18"/>
              </w:rPr>
              <w:t>defaultValue: None</w:t>
            </w:r>
          </w:p>
          <w:p w14:paraId="68219728" w14:textId="101D26DE" w:rsidR="004E24F1" w:rsidRPr="00836206" w:rsidRDefault="004E24F1" w:rsidP="004E24F1">
            <w:pPr>
              <w:pStyle w:val="TAL"/>
              <w:rPr>
                <w:szCs w:val="18"/>
              </w:rPr>
            </w:pPr>
            <w:r w:rsidRPr="00D016EE">
              <w:rPr>
                <w:szCs w:val="18"/>
              </w:rPr>
              <w:t>isNullable: False</w:t>
            </w:r>
          </w:p>
        </w:tc>
      </w:tr>
      <w:tr w:rsidR="004E24F1" w:rsidRPr="00E61963" w:rsidDel="00052F97" w14:paraId="4CB11C16" w14:textId="4D4CA69B" w:rsidTr="00BE43F1">
        <w:trPr>
          <w:gridBefore w:val="1"/>
          <w:gridAfter w:val="1"/>
          <w:wBefore w:w="32" w:type="dxa"/>
          <w:wAfter w:w="9" w:type="dxa"/>
          <w:cantSplit/>
          <w:jc w:val="center"/>
          <w:del w:id="52" w:author="Nokia" w:date="2025-05-06T08:55:00Z"/>
        </w:trPr>
        <w:tc>
          <w:tcPr>
            <w:tcW w:w="2621" w:type="dxa"/>
          </w:tcPr>
          <w:p w14:paraId="2A6D8F6B" w14:textId="6F0D1D96" w:rsidR="004E24F1" w:rsidRPr="007325FB" w:rsidDel="00052F97" w:rsidRDefault="004E24F1" w:rsidP="004E24F1">
            <w:pPr>
              <w:pStyle w:val="TAL"/>
              <w:rPr>
                <w:del w:id="53" w:author="Nokia" w:date="2025-05-06T08:55:00Z" w16du:dateUtc="2025-05-06T06:55:00Z"/>
                <w:rFonts w:ascii="Courier New" w:hAnsi="Courier New" w:cs="Courier New"/>
                <w:lang w:eastAsia="zh-CN"/>
              </w:rPr>
            </w:pPr>
            <w:del w:id="54" w:author="Nokia" w:date="2025-05-06T08:55:00Z" w16du:dateUtc="2025-05-06T06:55:00Z">
              <w:r w:rsidRPr="00785038" w:rsidDel="00052F97">
                <w:rPr>
                  <w:rFonts w:ascii="Courier New" w:hAnsi="Courier New" w:cs="Courier New"/>
                  <w:lang w:eastAsia="zh-CN"/>
                </w:rPr>
                <w:delText>externalDataReportingMethods</w:delText>
              </w:r>
            </w:del>
          </w:p>
        </w:tc>
        <w:tc>
          <w:tcPr>
            <w:tcW w:w="5245" w:type="dxa"/>
          </w:tcPr>
          <w:p w14:paraId="54E9FB42" w14:textId="3C1E0962" w:rsidR="004E24F1" w:rsidDel="00052F97" w:rsidRDefault="004E24F1" w:rsidP="004E24F1">
            <w:pPr>
              <w:keepNext/>
              <w:keepLines/>
              <w:spacing w:after="0"/>
              <w:rPr>
                <w:del w:id="55" w:author="Nokia" w:date="2025-05-06T08:55:00Z" w16du:dateUtc="2025-05-06T06:55:00Z"/>
                <w:rFonts w:ascii="Arial" w:hAnsi="Arial" w:cs="Arial"/>
                <w:sz w:val="18"/>
                <w:szCs w:val="18"/>
                <w:lang w:eastAsia="zh-CN"/>
              </w:rPr>
            </w:pPr>
            <w:del w:id="56" w:author="Nokia" w:date="2025-05-06T08:55:00Z" w16du:dateUtc="2025-05-06T06:55:00Z">
              <w:r w:rsidDel="00052F97">
                <w:rPr>
                  <w:rFonts w:ascii="Arial" w:hAnsi="Arial" w:cs="Arial"/>
                  <w:sz w:val="18"/>
                  <w:szCs w:val="18"/>
                  <w:lang w:eastAsia="zh-CN"/>
                </w:rPr>
                <w:delText>Supported reporting methods or mechanism for external management data.</w:delText>
              </w:r>
            </w:del>
          </w:p>
          <w:p w14:paraId="2F590671" w14:textId="675AC094" w:rsidR="004E24F1" w:rsidDel="00052F97" w:rsidRDefault="004E24F1" w:rsidP="004E24F1">
            <w:pPr>
              <w:pStyle w:val="TAL"/>
              <w:rPr>
                <w:del w:id="57" w:author="Nokia" w:date="2025-05-06T08:55:00Z" w16du:dateUtc="2025-05-06T06:55:00Z"/>
                <w:szCs w:val="18"/>
              </w:rPr>
            </w:pPr>
          </w:p>
          <w:p w14:paraId="0558F35F" w14:textId="5D38964B" w:rsidR="004E24F1" w:rsidDel="00052F97" w:rsidRDefault="004E24F1" w:rsidP="004E24F1">
            <w:pPr>
              <w:pStyle w:val="TAL"/>
              <w:rPr>
                <w:del w:id="58" w:author="Nokia" w:date="2025-05-06T08:55:00Z" w16du:dateUtc="2025-05-06T06:55:00Z"/>
                <w:szCs w:val="18"/>
                <w:lang w:eastAsia="zh-CN"/>
              </w:rPr>
            </w:pPr>
            <w:del w:id="59" w:author="Nokia" w:date="2025-05-06T08:55:00Z" w16du:dateUtc="2025-05-06T06:55:00Z">
              <w:r w:rsidDel="00052F97">
                <w:rPr>
                  <w:szCs w:val="18"/>
                  <w:lang w:eastAsia="zh-CN"/>
                </w:rPr>
                <w:delText xml:space="preserve">allowedValues: </w:delText>
              </w:r>
              <w:r w:rsidRPr="00AA4198" w:rsidDel="00052F97">
                <w:rPr>
                  <w:szCs w:val="18"/>
                  <w:lang w:eastAsia="zh-CN"/>
                </w:rPr>
                <w:delText>“FILE_BASED”</w:delText>
              </w:r>
            </w:del>
          </w:p>
          <w:p w14:paraId="407D4094" w14:textId="5EEAACB0" w:rsidR="004E24F1" w:rsidRPr="002E2ACC" w:rsidDel="00052F97" w:rsidRDefault="004E24F1" w:rsidP="004E24F1">
            <w:pPr>
              <w:pStyle w:val="TAL"/>
              <w:rPr>
                <w:del w:id="60" w:author="Nokia" w:date="2025-05-06T08:55:00Z" w16du:dateUtc="2025-05-06T06:55:00Z"/>
                <w:szCs w:val="18"/>
                <w:lang w:eastAsia="zh-CN"/>
              </w:rPr>
            </w:pPr>
          </w:p>
          <w:p w14:paraId="4823BD82" w14:textId="6D4404E6" w:rsidR="004E24F1" w:rsidRPr="00836206" w:rsidDel="00052F97" w:rsidRDefault="004E24F1" w:rsidP="004E24F1">
            <w:pPr>
              <w:keepLines/>
              <w:tabs>
                <w:tab w:val="decimal" w:pos="0"/>
              </w:tabs>
              <w:spacing w:line="0" w:lineRule="atLeast"/>
              <w:rPr>
                <w:del w:id="61" w:author="Nokia" w:date="2025-05-06T08:55:00Z" w16du:dateUtc="2025-05-06T06:55:00Z"/>
                <w:rStyle w:val="TALChar1"/>
                <w:szCs w:val="18"/>
              </w:rPr>
            </w:pPr>
            <w:del w:id="62" w:author="Nokia" w:date="2025-05-06T08:55:00Z" w16du:dateUtc="2025-05-06T06:55:00Z">
              <w:r w:rsidRPr="00F72824" w:rsidDel="00052F97">
                <w:rPr>
                  <w:rFonts w:cs="Arial" w:hint="eastAsia"/>
                  <w:i/>
                  <w:iCs/>
                  <w:szCs w:val="18"/>
                  <w:lang w:eastAsia="zh-CN"/>
                </w:rPr>
                <w:delText>E</w:delText>
              </w:r>
              <w:r w:rsidRPr="00F72824" w:rsidDel="00052F97">
                <w:rPr>
                  <w:rFonts w:cs="Arial"/>
                  <w:i/>
                  <w:iCs/>
                  <w:szCs w:val="18"/>
                  <w:lang w:eastAsia="zh-CN"/>
                </w:rPr>
                <w:delText>ditor’s Note: the reporting methods or mechanism for external management data is FFS.</w:delText>
              </w:r>
            </w:del>
          </w:p>
        </w:tc>
        <w:tc>
          <w:tcPr>
            <w:tcW w:w="1984" w:type="dxa"/>
          </w:tcPr>
          <w:p w14:paraId="04B57487" w14:textId="02CC760E" w:rsidR="004E24F1" w:rsidDel="00052F97" w:rsidRDefault="004E24F1" w:rsidP="004E24F1">
            <w:pPr>
              <w:pStyle w:val="TAL"/>
              <w:rPr>
                <w:del w:id="63" w:author="Nokia" w:date="2025-05-06T08:55:00Z" w16du:dateUtc="2025-05-06T06:55:00Z"/>
                <w:rFonts w:eastAsia="SimSun"/>
              </w:rPr>
            </w:pPr>
            <w:del w:id="64" w:author="Nokia" w:date="2025-05-06T08:55:00Z" w16du:dateUtc="2025-05-06T06:55:00Z">
              <w:r w:rsidDel="00052F97">
                <w:delText>type: ENUM</w:delText>
              </w:r>
            </w:del>
          </w:p>
          <w:p w14:paraId="4044107F" w14:textId="5106CCC5" w:rsidR="004E24F1" w:rsidDel="00052F97" w:rsidRDefault="004E24F1" w:rsidP="004E24F1">
            <w:pPr>
              <w:pStyle w:val="TAL"/>
              <w:rPr>
                <w:del w:id="65" w:author="Nokia" w:date="2025-05-06T08:55:00Z" w16du:dateUtc="2025-05-06T06:55:00Z"/>
              </w:rPr>
            </w:pPr>
            <w:del w:id="66" w:author="Nokia" w:date="2025-05-06T08:55:00Z" w16du:dateUtc="2025-05-06T06:55:00Z">
              <w:r w:rsidDel="00052F97">
                <w:delText>multiplicity: *</w:delText>
              </w:r>
            </w:del>
          </w:p>
          <w:p w14:paraId="0E39AD7C" w14:textId="1DC8F136" w:rsidR="004E24F1" w:rsidDel="00052F97" w:rsidRDefault="004E24F1" w:rsidP="004E24F1">
            <w:pPr>
              <w:pStyle w:val="TAL"/>
              <w:rPr>
                <w:del w:id="67" w:author="Nokia" w:date="2025-05-06T08:55:00Z" w16du:dateUtc="2025-05-06T06:55:00Z"/>
              </w:rPr>
            </w:pPr>
            <w:del w:id="68" w:author="Nokia" w:date="2025-05-06T08:55:00Z" w16du:dateUtc="2025-05-06T06:55:00Z">
              <w:r w:rsidDel="00052F97">
                <w:delText>isOrdered: False</w:delText>
              </w:r>
            </w:del>
          </w:p>
          <w:p w14:paraId="55C11D40" w14:textId="13BD1F08" w:rsidR="004E24F1" w:rsidDel="00052F97" w:rsidRDefault="004E24F1" w:rsidP="004E24F1">
            <w:pPr>
              <w:pStyle w:val="TAL"/>
              <w:rPr>
                <w:del w:id="69" w:author="Nokia" w:date="2025-05-06T08:55:00Z" w16du:dateUtc="2025-05-06T06:55:00Z"/>
              </w:rPr>
            </w:pPr>
            <w:del w:id="70" w:author="Nokia" w:date="2025-05-06T08:55:00Z" w16du:dateUtc="2025-05-06T06:55:00Z">
              <w:r w:rsidDel="00052F97">
                <w:delText>isUnique: True</w:delText>
              </w:r>
            </w:del>
          </w:p>
          <w:p w14:paraId="6C8C0AB9" w14:textId="40CBD957" w:rsidR="004E24F1" w:rsidDel="00052F97" w:rsidRDefault="004E24F1" w:rsidP="004E24F1">
            <w:pPr>
              <w:pStyle w:val="TAL"/>
              <w:rPr>
                <w:del w:id="71" w:author="Nokia" w:date="2025-05-06T08:55:00Z" w16du:dateUtc="2025-05-06T06:55:00Z"/>
              </w:rPr>
            </w:pPr>
            <w:del w:id="72" w:author="Nokia" w:date="2025-05-06T08:55:00Z" w16du:dateUtc="2025-05-06T06:55:00Z">
              <w:r w:rsidDel="00052F97">
                <w:delText>defaultValue: None</w:delText>
              </w:r>
            </w:del>
          </w:p>
          <w:p w14:paraId="1E2A0290" w14:textId="12E3EECB" w:rsidR="004E24F1" w:rsidRPr="00836206" w:rsidDel="00052F97" w:rsidRDefault="004E24F1" w:rsidP="004E24F1">
            <w:pPr>
              <w:pStyle w:val="TAL"/>
              <w:rPr>
                <w:del w:id="73" w:author="Nokia" w:date="2025-05-06T08:55:00Z" w16du:dateUtc="2025-05-06T06:55:00Z"/>
                <w:szCs w:val="18"/>
              </w:rPr>
            </w:pPr>
            <w:del w:id="74" w:author="Nokia" w:date="2025-05-06T08:55:00Z" w16du:dateUtc="2025-05-06T06:55:00Z">
              <w:r w:rsidDel="00052F97">
                <w:delText>isNullable: False</w:delText>
              </w:r>
            </w:del>
          </w:p>
        </w:tc>
      </w:tr>
      <w:tr w:rsidR="004E24F1" w:rsidRPr="00E61963" w14:paraId="531381E6" w14:textId="77777777" w:rsidTr="00BE43F1">
        <w:trPr>
          <w:gridBefore w:val="1"/>
          <w:gridAfter w:val="1"/>
          <w:wBefore w:w="32" w:type="dxa"/>
          <w:wAfter w:w="9" w:type="dxa"/>
          <w:cantSplit/>
          <w:jc w:val="center"/>
        </w:trPr>
        <w:tc>
          <w:tcPr>
            <w:tcW w:w="2621" w:type="dxa"/>
          </w:tcPr>
          <w:p w14:paraId="763556BD" w14:textId="1297B7AA" w:rsidR="004E24F1" w:rsidRPr="007325FB" w:rsidRDefault="004E24F1" w:rsidP="004E24F1">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616DA310" w14:textId="64F1FA36" w:rsidR="004E24F1" w:rsidRDefault="004E24F1" w:rsidP="004E24F1">
            <w:pPr>
              <w:pStyle w:val="TAL"/>
              <w:rPr>
                <w:lang w:eastAsia="zh-CN"/>
              </w:rPr>
            </w:pPr>
            <w:r w:rsidRPr="00E031FF">
              <w:rPr>
                <w:rFonts w:cs="Arial"/>
                <w:szCs w:val="18"/>
                <w:lang w:eastAsia="zh-CN"/>
              </w:rPr>
              <w:t xml:space="preserve">It describes the concrete scope which the external management data is applicable. </w:t>
            </w:r>
          </w:p>
          <w:p w14:paraId="774D8C5D" w14:textId="77777777" w:rsidR="004E24F1" w:rsidRPr="00836206" w:rsidRDefault="004E24F1" w:rsidP="004E24F1">
            <w:pPr>
              <w:keepLines/>
              <w:tabs>
                <w:tab w:val="decimal" w:pos="0"/>
              </w:tabs>
              <w:spacing w:line="0" w:lineRule="atLeast"/>
              <w:rPr>
                <w:rStyle w:val="TALChar1"/>
                <w:szCs w:val="18"/>
              </w:rPr>
            </w:pPr>
          </w:p>
        </w:tc>
        <w:tc>
          <w:tcPr>
            <w:tcW w:w="1984" w:type="dxa"/>
          </w:tcPr>
          <w:p w14:paraId="46158064" w14:textId="77777777" w:rsidR="004E24F1" w:rsidRPr="00BA118B" w:rsidRDefault="004E24F1" w:rsidP="004E24F1">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41EB6587" w14:textId="77777777" w:rsidR="004E24F1" w:rsidRPr="00BA118B" w:rsidRDefault="004E24F1" w:rsidP="004E24F1">
            <w:pPr>
              <w:pStyle w:val="TAL"/>
              <w:rPr>
                <w:rFonts w:cs="Arial"/>
                <w:szCs w:val="18"/>
                <w:lang w:val="en-US"/>
              </w:rPr>
            </w:pPr>
            <w:r w:rsidRPr="00BA118B">
              <w:rPr>
                <w:rFonts w:cs="Arial"/>
                <w:szCs w:val="18"/>
                <w:lang w:val="en-US"/>
              </w:rPr>
              <w:t>multiplicity: *</w:t>
            </w:r>
          </w:p>
          <w:p w14:paraId="7EA2C6C7" w14:textId="77777777" w:rsidR="004E24F1" w:rsidRPr="00BA118B" w:rsidRDefault="004E24F1" w:rsidP="004E24F1">
            <w:pPr>
              <w:pStyle w:val="TAL"/>
              <w:rPr>
                <w:rFonts w:cs="Arial"/>
                <w:szCs w:val="18"/>
                <w:lang w:val="en-US"/>
              </w:rPr>
            </w:pPr>
            <w:r w:rsidRPr="00BA118B">
              <w:rPr>
                <w:rFonts w:cs="Arial"/>
                <w:szCs w:val="18"/>
                <w:lang w:val="en-US"/>
              </w:rPr>
              <w:t>isOrdered: False</w:t>
            </w:r>
          </w:p>
          <w:p w14:paraId="45B0BF39" w14:textId="77777777" w:rsidR="004E24F1" w:rsidRPr="00BA118B" w:rsidRDefault="004E24F1" w:rsidP="004E24F1">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28A4BC29" w14:textId="77777777" w:rsidR="004E24F1" w:rsidRPr="00C076D2" w:rsidRDefault="004E24F1" w:rsidP="004E24F1">
            <w:pPr>
              <w:pStyle w:val="TAL"/>
              <w:rPr>
                <w:rFonts w:cs="Arial"/>
                <w:szCs w:val="18"/>
                <w:lang w:val="de-DE"/>
              </w:rPr>
            </w:pPr>
            <w:r w:rsidRPr="00C076D2">
              <w:rPr>
                <w:rFonts w:cs="Arial"/>
                <w:szCs w:val="18"/>
                <w:lang w:val="de-DE"/>
              </w:rPr>
              <w:t xml:space="preserve">defaultValue: None </w:t>
            </w:r>
          </w:p>
          <w:p w14:paraId="750EC7CA" w14:textId="52D32B30" w:rsidR="004E24F1" w:rsidRPr="00836206" w:rsidRDefault="004E24F1" w:rsidP="004E24F1">
            <w:pPr>
              <w:pStyle w:val="TAL"/>
              <w:rPr>
                <w:szCs w:val="18"/>
              </w:rPr>
            </w:pPr>
            <w:r w:rsidRPr="00C076D2">
              <w:rPr>
                <w:rFonts w:cs="Arial"/>
                <w:szCs w:val="18"/>
                <w:lang w:val="de-DE"/>
              </w:rPr>
              <w:t xml:space="preserve">isNullable: </w:t>
            </w:r>
            <w:r>
              <w:rPr>
                <w:rFonts w:cs="Arial"/>
                <w:szCs w:val="18"/>
                <w:lang w:val="de-DE"/>
              </w:rPr>
              <w:t>False</w:t>
            </w:r>
          </w:p>
        </w:tc>
      </w:tr>
      <w:tr w:rsidR="004E24F1" w:rsidRPr="00E61963" w14:paraId="19748DFC" w14:textId="77777777" w:rsidTr="00BE43F1">
        <w:trPr>
          <w:gridBefore w:val="1"/>
          <w:gridAfter w:val="1"/>
          <w:wBefore w:w="32" w:type="dxa"/>
          <w:wAfter w:w="9" w:type="dxa"/>
          <w:cantSplit/>
          <w:jc w:val="center"/>
        </w:trPr>
        <w:tc>
          <w:tcPr>
            <w:tcW w:w="2621" w:type="dxa"/>
          </w:tcPr>
          <w:p w14:paraId="286B5C0E" w14:textId="0A2CB66B" w:rsidR="004E24F1" w:rsidRPr="007325FB" w:rsidRDefault="004E24F1" w:rsidP="004E24F1">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39B756AF" w14:textId="705EE283" w:rsidR="004E24F1" w:rsidRPr="00836206" w:rsidRDefault="004E24F1" w:rsidP="004E24F1">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0324ABE9" w14:textId="77777777" w:rsidR="004E24F1" w:rsidRPr="00BA118B" w:rsidRDefault="004E24F1" w:rsidP="004E24F1">
            <w:pPr>
              <w:pStyle w:val="TAL"/>
              <w:rPr>
                <w:rFonts w:cs="Arial"/>
                <w:szCs w:val="18"/>
                <w:lang w:val="en-US"/>
              </w:rPr>
            </w:pPr>
            <w:r w:rsidRPr="00BA118B">
              <w:rPr>
                <w:rFonts w:cs="Arial"/>
                <w:szCs w:val="18"/>
                <w:lang w:val="en-US"/>
              </w:rPr>
              <w:t xml:space="preserve">type: </w:t>
            </w:r>
            <w:r>
              <w:rPr>
                <w:rFonts w:cs="Arial"/>
                <w:lang w:eastAsia="zh-CN"/>
              </w:rPr>
              <w:t>GeoArea</w:t>
            </w:r>
          </w:p>
          <w:p w14:paraId="30E3C7E9" w14:textId="77777777" w:rsidR="004E24F1" w:rsidRPr="00BA118B" w:rsidRDefault="004E24F1" w:rsidP="004E24F1">
            <w:pPr>
              <w:pStyle w:val="TAL"/>
              <w:rPr>
                <w:rFonts w:cs="Arial"/>
                <w:szCs w:val="18"/>
                <w:lang w:val="en-US"/>
              </w:rPr>
            </w:pPr>
            <w:r w:rsidRPr="00BA118B">
              <w:rPr>
                <w:rFonts w:cs="Arial"/>
                <w:szCs w:val="18"/>
                <w:lang w:val="en-US"/>
              </w:rPr>
              <w:t>multiplicity: *</w:t>
            </w:r>
          </w:p>
          <w:p w14:paraId="2D790D50" w14:textId="77777777" w:rsidR="004E24F1" w:rsidRPr="00BA118B" w:rsidRDefault="004E24F1" w:rsidP="004E24F1">
            <w:pPr>
              <w:pStyle w:val="TAL"/>
              <w:rPr>
                <w:rFonts w:cs="Arial"/>
                <w:szCs w:val="18"/>
                <w:lang w:val="en-US"/>
              </w:rPr>
            </w:pPr>
            <w:r w:rsidRPr="00BA118B">
              <w:rPr>
                <w:rFonts w:cs="Arial"/>
                <w:szCs w:val="18"/>
                <w:lang w:val="en-US"/>
              </w:rPr>
              <w:t>isOrdered: False</w:t>
            </w:r>
          </w:p>
          <w:p w14:paraId="1800947A" w14:textId="77777777" w:rsidR="004E24F1" w:rsidRPr="00BA118B" w:rsidRDefault="004E24F1" w:rsidP="004E24F1">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694CBAB3" w14:textId="77777777" w:rsidR="004E24F1" w:rsidRPr="00C076D2" w:rsidRDefault="004E24F1" w:rsidP="004E24F1">
            <w:pPr>
              <w:pStyle w:val="TAL"/>
              <w:rPr>
                <w:rFonts w:cs="Arial"/>
                <w:szCs w:val="18"/>
                <w:lang w:val="de-DE"/>
              </w:rPr>
            </w:pPr>
            <w:r w:rsidRPr="00C076D2">
              <w:rPr>
                <w:rFonts w:cs="Arial"/>
                <w:szCs w:val="18"/>
                <w:lang w:val="de-DE"/>
              </w:rPr>
              <w:t xml:space="preserve">defaultValue: None </w:t>
            </w:r>
          </w:p>
          <w:p w14:paraId="498549FF" w14:textId="3FA34F93" w:rsidR="004E24F1" w:rsidRPr="00836206" w:rsidRDefault="004E24F1" w:rsidP="004E24F1">
            <w:pPr>
              <w:pStyle w:val="TAL"/>
              <w:rPr>
                <w:szCs w:val="18"/>
              </w:rPr>
            </w:pPr>
            <w:r w:rsidRPr="00C076D2">
              <w:rPr>
                <w:rFonts w:cs="Arial"/>
                <w:szCs w:val="18"/>
                <w:lang w:val="de-DE"/>
              </w:rPr>
              <w:t xml:space="preserve">isNullable: </w:t>
            </w:r>
            <w:r>
              <w:rPr>
                <w:rFonts w:cs="Arial"/>
                <w:szCs w:val="18"/>
                <w:lang w:val="de-DE"/>
              </w:rPr>
              <w:t>False</w:t>
            </w:r>
          </w:p>
        </w:tc>
      </w:tr>
      <w:tr w:rsidR="004E24F1" w:rsidRPr="00E61963" w14:paraId="2443F911" w14:textId="77777777" w:rsidTr="00BE43F1">
        <w:trPr>
          <w:gridBefore w:val="1"/>
          <w:gridAfter w:val="1"/>
          <w:wBefore w:w="32" w:type="dxa"/>
          <w:wAfter w:w="9" w:type="dxa"/>
          <w:cantSplit/>
          <w:jc w:val="center"/>
        </w:trPr>
        <w:tc>
          <w:tcPr>
            <w:tcW w:w="2621" w:type="dxa"/>
          </w:tcPr>
          <w:p w14:paraId="4BB003B9" w14:textId="5FE0C809" w:rsidR="004E24F1" w:rsidRPr="00785038" w:rsidRDefault="004E24F1" w:rsidP="004E24F1">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4D66E4B3" w14:textId="77777777" w:rsidR="004E24F1" w:rsidRPr="0061649B" w:rsidRDefault="004E24F1" w:rsidP="004E24F1">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7F608249" w14:textId="77777777" w:rsidR="004E24F1" w:rsidRPr="0061649B" w:rsidRDefault="004E24F1" w:rsidP="004E24F1">
            <w:pPr>
              <w:pStyle w:val="TAL"/>
              <w:rPr>
                <w:szCs w:val="18"/>
              </w:rPr>
            </w:pPr>
          </w:p>
          <w:p w14:paraId="3A8BB31D" w14:textId="347333DD" w:rsidR="004E24F1" w:rsidRPr="00E031FF" w:rsidRDefault="004E24F1" w:rsidP="00052F97">
            <w:pPr>
              <w:keepLines/>
              <w:tabs>
                <w:tab w:val="decimal" w:pos="0"/>
              </w:tabs>
              <w:spacing w:after="0" w:line="0" w:lineRule="atLeast"/>
              <w:rPr>
                <w:rFonts w:ascii="Arial" w:hAnsi="Arial" w:cs="Arial"/>
                <w:sz w:val="18"/>
                <w:szCs w:val="18"/>
                <w:lang w:eastAsia="zh-CN"/>
              </w:rPr>
            </w:pPr>
            <w:r w:rsidRPr="00B96418">
              <w:rPr>
                <w:rFonts w:ascii="Arial" w:hAnsi="Arial" w:cs="Arial"/>
                <w:sz w:val="18"/>
                <w:szCs w:val="18"/>
                <w:lang w:eastAsia="zh-CN"/>
              </w:rPr>
              <w:t>allowedValues: N/A</w:t>
            </w:r>
          </w:p>
        </w:tc>
        <w:tc>
          <w:tcPr>
            <w:tcW w:w="1984" w:type="dxa"/>
          </w:tcPr>
          <w:p w14:paraId="42997D2D" w14:textId="77777777" w:rsidR="004E24F1" w:rsidRPr="0061649B" w:rsidRDefault="004E24F1" w:rsidP="004E24F1">
            <w:pPr>
              <w:pStyle w:val="TAL"/>
            </w:pPr>
            <w:r w:rsidRPr="0061649B">
              <w:t>type: D</w:t>
            </w:r>
            <w:r>
              <w:t>N</w:t>
            </w:r>
          </w:p>
          <w:p w14:paraId="156403AA" w14:textId="77777777" w:rsidR="004E24F1" w:rsidRPr="0061649B" w:rsidRDefault="004E24F1" w:rsidP="004E24F1">
            <w:pPr>
              <w:pStyle w:val="TAL"/>
            </w:pPr>
            <w:r w:rsidRPr="0061649B">
              <w:t>multiplicity: *</w:t>
            </w:r>
          </w:p>
          <w:p w14:paraId="38ED3BD8" w14:textId="77777777" w:rsidR="004E24F1" w:rsidRPr="0061649B" w:rsidRDefault="004E24F1" w:rsidP="004E24F1">
            <w:pPr>
              <w:pStyle w:val="TAL"/>
            </w:pPr>
            <w:r w:rsidRPr="0061649B">
              <w:t>isOrdered: False</w:t>
            </w:r>
          </w:p>
          <w:p w14:paraId="001D91F5" w14:textId="77777777" w:rsidR="004E24F1" w:rsidRPr="00B940D8" w:rsidRDefault="004E24F1" w:rsidP="004E24F1">
            <w:pPr>
              <w:pStyle w:val="TAL"/>
            </w:pPr>
            <w:r w:rsidRPr="00B940D8">
              <w:t>isUnique: True</w:t>
            </w:r>
          </w:p>
          <w:p w14:paraId="0975183C" w14:textId="77777777" w:rsidR="004E24F1" w:rsidRPr="00B940D8" w:rsidRDefault="004E24F1" w:rsidP="004E24F1">
            <w:pPr>
              <w:pStyle w:val="TAL"/>
            </w:pPr>
            <w:r w:rsidRPr="00B940D8">
              <w:t>defaultValue: None</w:t>
            </w:r>
          </w:p>
          <w:p w14:paraId="1C633063" w14:textId="6C2F5A10" w:rsidR="004E24F1" w:rsidRPr="00BA118B" w:rsidRDefault="004E24F1" w:rsidP="004E24F1">
            <w:pPr>
              <w:pStyle w:val="TAL"/>
              <w:rPr>
                <w:rFonts w:cs="Arial"/>
                <w:szCs w:val="18"/>
                <w:lang w:val="en-US"/>
              </w:rPr>
            </w:pPr>
            <w:r w:rsidRPr="0061649B">
              <w:t>isNullable: False</w:t>
            </w:r>
          </w:p>
        </w:tc>
      </w:tr>
      <w:tr w:rsidR="004E24F1" w:rsidRPr="00E61963" w14:paraId="1E882EC3" w14:textId="77777777" w:rsidTr="00BE43F1">
        <w:trPr>
          <w:gridBefore w:val="1"/>
          <w:gridAfter w:val="1"/>
          <w:wBefore w:w="32" w:type="dxa"/>
          <w:wAfter w:w="9" w:type="dxa"/>
          <w:cantSplit/>
          <w:jc w:val="center"/>
        </w:trPr>
        <w:tc>
          <w:tcPr>
            <w:tcW w:w="2621" w:type="dxa"/>
          </w:tcPr>
          <w:p w14:paraId="49D92EF6" w14:textId="6F9EFCBB" w:rsidR="004E24F1" w:rsidRPr="00785038" w:rsidRDefault="004E24F1" w:rsidP="004E24F1">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41527643" w14:textId="77777777" w:rsidR="004E24F1" w:rsidRPr="00204F4D" w:rsidRDefault="004E24F1" w:rsidP="004E24F1">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138FCA93" w14:textId="77777777" w:rsidR="004E24F1" w:rsidRPr="00B96418" w:rsidRDefault="004E24F1" w:rsidP="004E24F1">
            <w:pPr>
              <w:keepLines/>
              <w:tabs>
                <w:tab w:val="decimal" w:pos="0"/>
              </w:tabs>
              <w:spacing w:after="0" w:line="0" w:lineRule="atLeast"/>
              <w:rPr>
                <w:rFonts w:cs="Arial"/>
                <w:szCs w:val="18"/>
                <w:lang w:eastAsia="zh-CN"/>
              </w:rPr>
            </w:pPr>
          </w:p>
          <w:p w14:paraId="2BEB7D78" w14:textId="0E5B21E7" w:rsidR="004E24F1" w:rsidRPr="00E031FF" w:rsidRDefault="004E24F1" w:rsidP="00052F97">
            <w:pPr>
              <w:keepLines/>
              <w:tabs>
                <w:tab w:val="decimal" w:pos="0"/>
              </w:tabs>
              <w:spacing w:after="0" w:line="0" w:lineRule="atLeast"/>
              <w:rPr>
                <w:rFonts w:ascii="Arial" w:hAnsi="Arial" w:cs="Arial"/>
                <w:sz w:val="18"/>
                <w:szCs w:val="18"/>
                <w:lang w:eastAsia="zh-CN"/>
              </w:rPr>
            </w:pPr>
            <w:r w:rsidRPr="00B96418">
              <w:rPr>
                <w:rFonts w:ascii="Arial" w:hAnsi="Arial" w:cs="Arial"/>
                <w:sz w:val="18"/>
                <w:szCs w:val="18"/>
                <w:lang w:eastAsia="zh-CN"/>
              </w:rPr>
              <w:t>allowedValues: N/A</w:t>
            </w:r>
          </w:p>
        </w:tc>
        <w:tc>
          <w:tcPr>
            <w:tcW w:w="1984" w:type="dxa"/>
          </w:tcPr>
          <w:p w14:paraId="59304CBE" w14:textId="77777777" w:rsidR="004E24F1" w:rsidRPr="0061649B" w:rsidRDefault="004E24F1" w:rsidP="004E24F1">
            <w:pPr>
              <w:pStyle w:val="TAL"/>
            </w:pPr>
            <w:r w:rsidRPr="0061649B">
              <w:t>type: D</w:t>
            </w:r>
            <w:r>
              <w:t>N</w:t>
            </w:r>
          </w:p>
          <w:p w14:paraId="2CFD0D36" w14:textId="77777777" w:rsidR="004E24F1" w:rsidRPr="0061649B" w:rsidRDefault="004E24F1" w:rsidP="004E24F1">
            <w:pPr>
              <w:pStyle w:val="TAL"/>
            </w:pPr>
            <w:r w:rsidRPr="0061649B">
              <w:t>multiplicity: *</w:t>
            </w:r>
          </w:p>
          <w:p w14:paraId="02F09196" w14:textId="77777777" w:rsidR="004E24F1" w:rsidRPr="0061649B" w:rsidRDefault="004E24F1" w:rsidP="004E24F1">
            <w:pPr>
              <w:pStyle w:val="TAL"/>
            </w:pPr>
            <w:r w:rsidRPr="0061649B">
              <w:t>isOrdered: False</w:t>
            </w:r>
          </w:p>
          <w:p w14:paraId="620DC71C" w14:textId="77777777" w:rsidR="004E24F1" w:rsidRPr="00B940D8" w:rsidRDefault="004E24F1" w:rsidP="004E24F1">
            <w:pPr>
              <w:pStyle w:val="TAL"/>
            </w:pPr>
            <w:r w:rsidRPr="00B940D8">
              <w:t>isUnique: True</w:t>
            </w:r>
          </w:p>
          <w:p w14:paraId="459C700A" w14:textId="77777777" w:rsidR="004E24F1" w:rsidRPr="00B940D8" w:rsidRDefault="004E24F1" w:rsidP="004E24F1">
            <w:pPr>
              <w:pStyle w:val="TAL"/>
            </w:pPr>
            <w:r w:rsidRPr="00B940D8">
              <w:t>defaultValue: None</w:t>
            </w:r>
          </w:p>
          <w:p w14:paraId="04391FDE" w14:textId="1D830B92" w:rsidR="004E24F1" w:rsidRPr="00BA118B" w:rsidRDefault="004E24F1" w:rsidP="004E24F1">
            <w:pPr>
              <w:pStyle w:val="TAL"/>
              <w:rPr>
                <w:rFonts w:cs="Arial"/>
                <w:szCs w:val="18"/>
                <w:lang w:val="en-US"/>
              </w:rPr>
            </w:pPr>
            <w:r w:rsidRPr="0061649B">
              <w:t>isNullable: False</w:t>
            </w:r>
          </w:p>
        </w:tc>
      </w:tr>
      <w:tr w:rsidR="004E24F1" w:rsidRPr="00E61963" w14:paraId="0F752C44" w14:textId="77777777" w:rsidTr="00BE43F1">
        <w:trPr>
          <w:gridBefore w:val="1"/>
          <w:gridAfter w:val="1"/>
          <w:wBefore w:w="32" w:type="dxa"/>
          <w:wAfter w:w="9" w:type="dxa"/>
          <w:cantSplit/>
          <w:jc w:val="center"/>
        </w:trPr>
        <w:tc>
          <w:tcPr>
            <w:tcW w:w="2621" w:type="dxa"/>
          </w:tcPr>
          <w:p w14:paraId="7F0E3A22" w14:textId="77309F7A" w:rsidR="004E24F1" w:rsidRPr="007325FB" w:rsidRDefault="004E24F1" w:rsidP="004E24F1">
            <w:pPr>
              <w:pStyle w:val="TAL"/>
              <w:rPr>
                <w:rFonts w:ascii="Courier New" w:hAnsi="Courier New" w:cs="Courier New"/>
                <w:lang w:eastAsia="zh-CN"/>
              </w:rPr>
            </w:pPr>
            <w:bookmarkStart w:id="75" w:name="_MCCTEMPBM_CRPT95410056___7"/>
            <w:r w:rsidRPr="00785038">
              <w:rPr>
                <w:rFonts w:ascii="Courier New" w:hAnsi="Courier New" w:cs="Courier New"/>
                <w:lang w:eastAsia="zh-CN"/>
              </w:rPr>
              <w:t>supportedManagementData</w:t>
            </w:r>
            <w:bookmarkEnd w:id="75"/>
          </w:p>
        </w:tc>
        <w:tc>
          <w:tcPr>
            <w:tcW w:w="5245" w:type="dxa"/>
          </w:tcPr>
          <w:p w14:paraId="1F630CCC" w14:textId="77777777" w:rsidR="004E24F1" w:rsidRPr="00BE41C3" w:rsidRDefault="004E24F1" w:rsidP="004E24F1">
            <w:pPr>
              <w:pStyle w:val="TAL"/>
              <w:rPr>
                <w:rFonts w:cs="Arial"/>
                <w:szCs w:val="18"/>
                <w:lang w:eastAsia="zh-CN"/>
              </w:rPr>
            </w:pPr>
            <w:r w:rsidRPr="00BE41C3">
              <w:rPr>
                <w:rFonts w:cs="Arial"/>
                <w:szCs w:val="18"/>
                <w:lang w:eastAsia="zh-CN"/>
              </w:rPr>
              <w:t>This attribute defines the list of management data that can be supported.</w:t>
            </w:r>
          </w:p>
          <w:p w14:paraId="35EEC327" w14:textId="77777777" w:rsidR="004E24F1" w:rsidRPr="00BE41C3" w:rsidRDefault="004E24F1" w:rsidP="004E24F1">
            <w:pPr>
              <w:pStyle w:val="TAL"/>
              <w:rPr>
                <w:rFonts w:cs="Arial"/>
                <w:szCs w:val="18"/>
                <w:lang w:eastAsia="zh-CN"/>
              </w:rPr>
            </w:pPr>
          </w:p>
          <w:p w14:paraId="23C18F3A" w14:textId="77777777" w:rsidR="004E24F1" w:rsidRPr="00785038" w:rsidRDefault="004E24F1" w:rsidP="004E24F1">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53A078AA" w14:textId="77777777" w:rsidR="004E24F1" w:rsidRPr="00F1643E" w:rsidRDefault="004E24F1" w:rsidP="004E24F1">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5FD9224F" w14:textId="4E41EE5E" w:rsidR="004E24F1" w:rsidRPr="00836206" w:rsidRDefault="004E24F1" w:rsidP="004E24F1">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52627978" w14:textId="77777777" w:rsidR="004E24F1" w:rsidRPr="00BE41C3" w:rsidRDefault="004E24F1" w:rsidP="004E24F1">
            <w:pPr>
              <w:spacing w:after="0"/>
              <w:rPr>
                <w:rFonts w:ascii="Arial" w:hAnsi="Arial" w:cs="Arial"/>
                <w:sz w:val="18"/>
                <w:szCs w:val="18"/>
              </w:rPr>
            </w:pPr>
            <w:bookmarkStart w:id="76" w:name="_MCCTEMPBM_CRPT95410058___7"/>
            <w:r w:rsidRPr="00BE41C3">
              <w:rPr>
                <w:rFonts w:ascii="Arial" w:hAnsi="Arial" w:cs="Arial"/>
                <w:sz w:val="18"/>
                <w:szCs w:val="18"/>
              </w:rPr>
              <w:t>Type: ManagementData</w:t>
            </w:r>
          </w:p>
          <w:p w14:paraId="26DACAF6" w14:textId="77777777" w:rsidR="004E24F1" w:rsidRPr="00BE41C3" w:rsidRDefault="004E24F1" w:rsidP="004E24F1">
            <w:pPr>
              <w:spacing w:after="0"/>
              <w:rPr>
                <w:rFonts w:ascii="Arial" w:hAnsi="Arial" w:cs="Arial"/>
                <w:sz w:val="18"/>
                <w:szCs w:val="18"/>
              </w:rPr>
            </w:pPr>
            <w:r w:rsidRPr="00BE41C3">
              <w:rPr>
                <w:rFonts w:ascii="Arial" w:hAnsi="Arial" w:cs="Arial"/>
                <w:sz w:val="18"/>
                <w:szCs w:val="18"/>
              </w:rPr>
              <w:t>multiplicity: *</w:t>
            </w:r>
          </w:p>
          <w:p w14:paraId="32A8F518" w14:textId="77777777" w:rsidR="004E24F1" w:rsidRPr="00BE41C3" w:rsidRDefault="004E24F1" w:rsidP="004E24F1">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16CF5643" w14:textId="77777777" w:rsidR="004E24F1" w:rsidRPr="00BE41C3" w:rsidRDefault="004E24F1" w:rsidP="004E24F1">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2B2D1930" w14:textId="77777777" w:rsidR="004E24F1" w:rsidRPr="00BE41C3" w:rsidRDefault="004E24F1" w:rsidP="004E24F1">
            <w:pPr>
              <w:spacing w:after="0"/>
              <w:rPr>
                <w:rFonts w:ascii="Arial" w:hAnsi="Arial" w:cs="Arial"/>
                <w:sz w:val="18"/>
                <w:szCs w:val="18"/>
              </w:rPr>
            </w:pPr>
            <w:r w:rsidRPr="00BE41C3">
              <w:rPr>
                <w:rFonts w:ascii="Arial" w:hAnsi="Arial" w:cs="Arial"/>
                <w:sz w:val="18"/>
                <w:szCs w:val="18"/>
              </w:rPr>
              <w:t>defaultValue: None</w:t>
            </w:r>
          </w:p>
          <w:bookmarkEnd w:id="76"/>
          <w:p w14:paraId="2806298F" w14:textId="7C2C1FE6" w:rsidR="004E24F1" w:rsidRPr="00836206" w:rsidRDefault="004E24F1" w:rsidP="004E24F1">
            <w:pPr>
              <w:pStyle w:val="TAL"/>
              <w:rPr>
                <w:szCs w:val="18"/>
              </w:rPr>
            </w:pPr>
            <w:r w:rsidRPr="00BE41C3">
              <w:rPr>
                <w:rFonts w:cs="Arial"/>
                <w:szCs w:val="18"/>
              </w:rPr>
              <w:t>isNullable: False</w:t>
            </w:r>
          </w:p>
        </w:tc>
      </w:tr>
      <w:tr w:rsidR="004E24F1" w:rsidRPr="00E61963" w14:paraId="0B22ED91" w14:textId="77777777" w:rsidTr="00BE43F1">
        <w:trPr>
          <w:gridBefore w:val="1"/>
          <w:gridAfter w:val="1"/>
          <w:wBefore w:w="32" w:type="dxa"/>
          <w:wAfter w:w="9" w:type="dxa"/>
          <w:cantSplit/>
          <w:jc w:val="center"/>
        </w:trPr>
        <w:tc>
          <w:tcPr>
            <w:tcW w:w="2621" w:type="dxa"/>
          </w:tcPr>
          <w:p w14:paraId="2107497F" w14:textId="43D0B61D" w:rsidR="004E24F1" w:rsidRPr="007325FB" w:rsidRDefault="004E24F1" w:rsidP="004E24F1">
            <w:pPr>
              <w:pStyle w:val="TAL"/>
              <w:rPr>
                <w:rFonts w:ascii="Courier New" w:hAnsi="Courier New" w:cs="Courier New"/>
                <w:lang w:eastAsia="zh-CN"/>
              </w:rPr>
            </w:pPr>
            <w:bookmarkStart w:id="77" w:name="_MCCTEMPBM_CRPT95410059___7"/>
            <w:r w:rsidRPr="00785038">
              <w:rPr>
                <w:rFonts w:ascii="Courier New" w:hAnsi="Courier New" w:cs="Courier New"/>
                <w:lang w:eastAsia="zh-CN"/>
              </w:rPr>
              <w:t>supportedGranularityPeriods</w:t>
            </w:r>
            <w:bookmarkEnd w:id="77"/>
          </w:p>
        </w:tc>
        <w:tc>
          <w:tcPr>
            <w:tcW w:w="5245" w:type="dxa"/>
          </w:tcPr>
          <w:p w14:paraId="38E73E3E" w14:textId="77777777" w:rsidR="004E24F1" w:rsidRPr="00BE41C3" w:rsidRDefault="004E24F1" w:rsidP="004E24F1">
            <w:pPr>
              <w:pStyle w:val="TAL"/>
              <w:rPr>
                <w:szCs w:val="18"/>
              </w:rPr>
            </w:pPr>
            <w:r w:rsidRPr="00BE41C3">
              <w:rPr>
                <w:szCs w:val="18"/>
              </w:rPr>
              <w:t xml:space="preserve">Granularity periods supported </w:t>
            </w:r>
            <w:proofErr w:type="gramStart"/>
            <w:r w:rsidRPr="00BE41C3">
              <w:rPr>
                <w:szCs w:val="18"/>
              </w:rPr>
              <w:t>for the production of</w:t>
            </w:r>
            <w:proofErr w:type="gramEnd"/>
            <w:r w:rsidRPr="00BE41C3">
              <w:rPr>
                <w:szCs w:val="18"/>
              </w:rPr>
              <w:t xml:space="preserve"> associated management data. The period is defined in seconds.</w:t>
            </w:r>
          </w:p>
          <w:p w14:paraId="2F9B5BBD" w14:textId="77777777" w:rsidR="004E24F1" w:rsidRPr="00836206" w:rsidRDefault="004E24F1" w:rsidP="004E24F1">
            <w:pPr>
              <w:keepLines/>
              <w:tabs>
                <w:tab w:val="decimal" w:pos="0"/>
              </w:tabs>
              <w:spacing w:line="0" w:lineRule="atLeast"/>
              <w:rPr>
                <w:rStyle w:val="TALChar1"/>
                <w:szCs w:val="18"/>
              </w:rPr>
            </w:pPr>
          </w:p>
        </w:tc>
        <w:tc>
          <w:tcPr>
            <w:tcW w:w="1984" w:type="dxa"/>
          </w:tcPr>
          <w:p w14:paraId="1A4BA3D9" w14:textId="77777777" w:rsidR="004E24F1" w:rsidRPr="00BE41C3" w:rsidRDefault="004E24F1" w:rsidP="004E24F1">
            <w:pPr>
              <w:pStyle w:val="TAL"/>
            </w:pPr>
            <w:bookmarkStart w:id="78" w:name="_MCCTEMPBM_CRPT95410060___7"/>
            <w:r w:rsidRPr="00BE41C3">
              <w:t xml:space="preserve">Type: </w:t>
            </w:r>
            <w:r>
              <w:t>I</w:t>
            </w:r>
            <w:r w:rsidRPr="00BE41C3">
              <w:t>nteger</w:t>
            </w:r>
          </w:p>
          <w:p w14:paraId="62D96EB5" w14:textId="77777777" w:rsidR="004E24F1" w:rsidRPr="00BE41C3" w:rsidRDefault="004E24F1" w:rsidP="004E24F1">
            <w:pPr>
              <w:pStyle w:val="TAL"/>
            </w:pPr>
            <w:r w:rsidRPr="00BE41C3">
              <w:t>multiplicity: *</w:t>
            </w:r>
          </w:p>
          <w:p w14:paraId="4A78FC68" w14:textId="77777777" w:rsidR="004E24F1" w:rsidRPr="00BE41C3" w:rsidRDefault="004E24F1" w:rsidP="004E24F1">
            <w:pPr>
              <w:pStyle w:val="TAL"/>
            </w:pPr>
            <w:r w:rsidRPr="00BE41C3">
              <w:t>isOrdered: False</w:t>
            </w:r>
          </w:p>
          <w:p w14:paraId="1E77F5C7" w14:textId="77777777" w:rsidR="004E24F1" w:rsidRPr="00BE41C3" w:rsidRDefault="004E24F1" w:rsidP="004E24F1">
            <w:pPr>
              <w:pStyle w:val="TAL"/>
            </w:pPr>
            <w:r w:rsidRPr="00BE41C3">
              <w:t>isUnique: T</w:t>
            </w:r>
            <w:r>
              <w:t>rue</w:t>
            </w:r>
          </w:p>
          <w:p w14:paraId="7B1C9E85" w14:textId="77777777" w:rsidR="004E24F1" w:rsidRPr="00BE41C3" w:rsidRDefault="004E24F1" w:rsidP="004E24F1">
            <w:pPr>
              <w:pStyle w:val="TAL"/>
            </w:pPr>
            <w:r w:rsidRPr="00BE41C3">
              <w:t>defaultValue: None</w:t>
            </w:r>
          </w:p>
          <w:bookmarkEnd w:id="78"/>
          <w:p w14:paraId="761B29E3" w14:textId="13FA3C3F" w:rsidR="004E24F1" w:rsidRPr="00836206" w:rsidRDefault="004E24F1" w:rsidP="004E24F1">
            <w:pPr>
              <w:pStyle w:val="TAL"/>
              <w:rPr>
                <w:szCs w:val="18"/>
              </w:rPr>
            </w:pPr>
            <w:r w:rsidRPr="00BE41C3">
              <w:t>isNullable: False</w:t>
            </w:r>
          </w:p>
        </w:tc>
      </w:tr>
      <w:tr w:rsidR="004E24F1" w:rsidRPr="00E61963" w14:paraId="18FDC8D0" w14:textId="77777777" w:rsidTr="00BE43F1">
        <w:trPr>
          <w:gridBefore w:val="1"/>
          <w:gridAfter w:val="1"/>
          <w:wBefore w:w="32" w:type="dxa"/>
          <w:wAfter w:w="9" w:type="dxa"/>
          <w:cantSplit/>
          <w:jc w:val="center"/>
        </w:trPr>
        <w:tc>
          <w:tcPr>
            <w:tcW w:w="2621" w:type="dxa"/>
          </w:tcPr>
          <w:p w14:paraId="279D4C43" w14:textId="01E5EDF8" w:rsidR="004E24F1" w:rsidRPr="007325FB" w:rsidRDefault="004E24F1" w:rsidP="004E24F1">
            <w:pPr>
              <w:pStyle w:val="TAL"/>
              <w:rPr>
                <w:rFonts w:ascii="Courier New" w:hAnsi="Courier New" w:cs="Courier New"/>
                <w:lang w:eastAsia="zh-CN"/>
              </w:rPr>
            </w:pPr>
            <w:bookmarkStart w:id="79" w:name="_MCCTEMPBM_CRPT95410061___7"/>
            <w:r w:rsidRPr="00785038">
              <w:rPr>
                <w:rFonts w:ascii="Courier New" w:hAnsi="Courier New" w:cs="Courier New"/>
                <w:lang w:eastAsia="zh-CN"/>
              </w:rPr>
              <w:lastRenderedPageBreak/>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79"/>
          </w:p>
        </w:tc>
        <w:tc>
          <w:tcPr>
            <w:tcW w:w="5245" w:type="dxa"/>
          </w:tcPr>
          <w:p w14:paraId="6CE6F598" w14:textId="77777777" w:rsidR="004E24F1" w:rsidRPr="00BE41C3" w:rsidRDefault="004E24F1" w:rsidP="004E24F1">
            <w:pPr>
              <w:pStyle w:val="TAL"/>
              <w:rPr>
                <w:szCs w:val="18"/>
              </w:rPr>
            </w:pPr>
            <w:r w:rsidRPr="00BE41C3">
              <w:rPr>
                <w:szCs w:val="18"/>
              </w:rPr>
              <w:t>Reporting periods supported for the associated management data. The period is defined in seconds.</w:t>
            </w:r>
          </w:p>
          <w:p w14:paraId="58836A60" w14:textId="77777777" w:rsidR="004E24F1" w:rsidRPr="00836206" w:rsidRDefault="004E24F1" w:rsidP="004E24F1">
            <w:pPr>
              <w:keepLines/>
              <w:tabs>
                <w:tab w:val="decimal" w:pos="0"/>
              </w:tabs>
              <w:spacing w:line="0" w:lineRule="atLeast"/>
              <w:rPr>
                <w:rStyle w:val="TALChar1"/>
                <w:szCs w:val="18"/>
              </w:rPr>
            </w:pPr>
          </w:p>
        </w:tc>
        <w:tc>
          <w:tcPr>
            <w:tcW w:w="1984" w:type="dxa"/>
          </w:tcPr>
          <w:p w14:paraId="7368B264" w14:textId="77777777" w:rsidR="004E24F1" w:rsidRPr="00BE41C3" w:rsidRDefault="004E24F1" w:rsidP="004E24F1">
            <w:pPr>
              <w:pStyle w:val="TAL"/>
            </w:pPr>
            <w:bookmarkStart w:id="80" w:name="_MCCTEMPBM_CRPT95410062___7"/>
            <w:r w:rsidRPr="00BE41C3">
              <w:t xml:space="preserve">Type: </w:t>
            </w:r>
            <w:r>
              <w:t>I</w:t>
            </w:r>
            <w:r w:rsidRPr="00BE41C3">
              <w:t>nteger</w:t>
            </w:r>
          </w:p>
          <w:p w14:paraId="1290A5EF" w14:textId="77777777" w:rsidR="004E24F1" w:rsidRPr="00BE41C3" w:rsidRDefault="004E24F1" w:rsidP="004E24F1">
            <w:pPr>
              <w:pStyle w:val="TAL"/>
            </w:pPr>
            <w:r w:rsidRPr="00BE41C3">
              <w:t>multiplicity: *</w:t>
            </w:r>
          </w:p>
          <w:p w14:paraId="523A8230" w14:textId="77777777" w:rsidR="004E24F1" w:rsidRPr="00BE41C3" w:rsidRDefault="004E24F1" w:rsidP="004E24F1">
            <w:pPr>
              <w:pStyle w:val="TAL"/>
            </w:pPr>
            <w:r w:rsidRPr="00BE41C3">
              <w:t>isOrdered: False</w:t>
            </w:r>
          </w:p>
          <w:p w14:paraId="29A14667" w14:textId="77777777" w:rsidR="004E24F1" w:rsidRPr="00BE41C3" w:rsidRDefault="004E24F1" w:rsidP="004E24F1">
            <w:pPr>
              <w:pStyle w:val="TAL"/>
            </w:pPr>
            <w:r w:rsidRPr="00BE41C3">
              <w:t>isUnique: T</w:t>
            </w:r>
            <w:r>
              <w:t>rue</w:t>
            </w:r>
          </w:p>
          <w:p w14:paraId="2B16A487" w14:textId="77777777" w:rsidR="004E24F1" w:rsidRPr="00BE41C3" w:rsidRDefault="004E24F1" w:rsidP="004E24F1">
            <w:pPr>
              <w:pStyle w:val="TAL"/>
            </w:pPr>
            <w:r w:rsidRPr="00BE41C3">
              <w:t>defaultValue: None</w:t>
            </w:r>
          </w:p>
          <w:bookmarkEnd w:id="80"/>
          <w:p w14:paraId="4494BC04" w14:textId="1EB290FB" w:rsidR="004E24F1" w:rsidRPr="00836206" w:rsidRDefault="004E24F1" w:rsidP="004E24F1">
            <w:pPr>
              <w:pStyle w:val="TAL"/>
              <w:rPr>
                <w:szCs w:val="18"/>
              </w:rPr>
            </w:pPr>
            <w:r w:rsidRPr="00BE41C3">
              <w:t>isNullable: False</w:t>
            </w:r>
          </w:p>
        </w:tc>
      </w:tr>
      <w:tr w:rsidR="004E24F1" w:rsidRPr="00E61963" w14:paraId="19EA07D2" w14:textId="77777777" w:rsidTr="00BE43F1">
        <w:trPr>
          <w:gridBefore w:val="1"/>
          <w:gridAfter w:val="1"/>
          <w:wBefore w:w="32" w:type="dxa"/>
          <w:wAfter w:w="9" w:type="dxa"/>
          <w:cantSplit/>
          <w:jc w:val="center"/>
        </w:trPr>
        <w:tc>
          <w:tcPr>
            <w:tcW w:w="2621" w:type="dxa"/>
          </w:tcPr>
          <w:p w14:paraId="5D4A0BB7" w14:textId="4370C107" w:rsidR="004E24F1" w:rsidRPr="007325FB" w:rsidRDefault="004E24F1" w:rsidP="004E24F1">
            <w:pPr>
              <w:pStyle w:val="TAL"/>
              <w:rPr>
                <w:rFonts w:ascii="Courier New" w:hAnsi="Courier New" w:cs="Courier New"/>
                <w:lang w:eastAsia="zh-CN"/>
              </w:rPr>
            </w:pPr>
            <w:bookmarkStart w:id="81"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81"/>
          </w:p>
        </w:tc>
        <w:tc>
          <w:tcPr>
            <w:tcW w:w="5245" w:type="dxa"/>
          </w:tcPr>
          <w:p w14:paraId="57AA0D32" w14:textId="77777777" w:rsidR="004E24F1" w:rsidRPr="00785038" w:rsidRDefault="004E24F1" w:rsidP="004E24F1">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31C92755" w14:textId="77777777" w:rsidR="004E24F1" w:rsidRPr="00785038" w:rsidRDefault="004E24F1" w:rsidP="004E24F1">
            <w:pPr>
              <w:pStyle w:val="TAL"/>
              <w:rPr>
                <w:rFonts w:cs="Arial"/>
                <w:szCs w:val="18"/>
              </w:rPr>
            </w:pPr>
          </w:p>
          <w:p w14:paraId="0CF6BE80" w14:textId="77777777" w:rsidR="004E24F1" w:rsidRPr="00785038" w:rsidRDefault="004E24F1" w:rsidP="004E24F1">
            <w:pPr>
              <w:pStyle w:val="TAL"/>
              <w:rPr>
                <w:rFonts w:cs="Arial"/>
                <w:szCs w:val="18"/>
                <w:lang w:eastAsia="zh-CN"/>
              </w:rPr>
            </w:pPr>
          </w:p>
          <w:p w14:paraId="7CB0470A" w14:textId="70F6E713" w:rsidR="004E24F1" w:rsidRPr="00836206" w:rsidRDefault="004E24F1" w:rsidP="004E24F1">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4B0BB50B" w14:textId="77777777" w:rsidR="004E24F1" w:rsidRPr="00BE41C3" w:rsidRDefault="004E24F1" w:rsidP="004E24F1">
            <w:pPr>
              <w:pStyle w:val="TAL"/>
            </w:pPr>
            <w:bookmarkStart w:id="82" w:name="_MCCTEMPBM_CRPT95410064___7"/>
            <w:r w:rsidRPr="00BE41C3">
              <w:t xml:space="preserve">Type: </w:t>
            </w:r>
            <w:r>
              <w:t>I</w:t>
            </w:r>
            <w:r w:rsidRPr="00BE41C3">
              <w:t>nteger</w:t>
            </w:r>
          </w:p>
          <w:p w14:paraId="1B2D4BA1" w14:textId="77777777" w:rsidR="004E24F1" w:rsidRPr="00BE41C3" w:rsidRDefault="004E24F1" w:rsidP="004E24F1">
            <w:pPr>
              <w:pStyle w:val="TAL"/>
            </w:pPr>
            <w:r w:rsidRPr="00BE41C3">
              <w:t>multiplicity: 1</w:t>
            </w:r>
          </w:p>
          <w:p w14:paraId="33BB10CB" w14:textId="77777777" w:rsidR="004E24F1" w:rsidRPr="00BE41C3" w:rsidRDefault="004E24F1" w:rsidP="004E24F1">
            <w:pPr>
              <w:pStyle w:val="TAL"/>
            </w:pPr>
            <w:r w:rsidRPr="00BE41C3">
              <w:t xml:space="preserve">isOrdered: </w:t>
            </w:r>
            <w:r>
              <w:rPr>
                <w:szCs w:val="18"/>
              </w:rPr>
              <w:t>N/A</w:t>
            </w:r>
          </w:p>
          <w:p w14:paraId="2A800328" w14:textId="77777777" w:rsidR="004E24F1" w:rsidRPr="00BE41C3" w:rsidRDefault="004E24F1" w:rsidP="004E24F1">
            <w:pPr>
              <w:pStyle w:val="TAL"/>
            </w:pPr>
            <w:r w:rsidRPr="00BE41C3">
              <w:t xml:space="preserve">isUnique: </w:t>
            </w:r>
            <w:r>
              <w:rPr>
                <w:szCs w:val="18"/>
              </w:rPr>
              <w:t>N/A</w:t>
            </w:r>
          </w:p>
          <w:p w14:paraId="0C05CCFB" w14:textId="77777777" w:rsidR="004E24F1" w:rsidRPr="00BE41C3" w:rsidRDefault="004E24F1" w:rsidP="004E24F1">
            <w:pPr>
              <w:pStyle w:val="TAL"/>
            </w:pPr>
            <w:r w:rsidRPr="00BE41C3">
              <w:t>defaultValue: None</w:t>
            </w:r>
          </w:p>
          <w:bookmarkEnd w:id="82"/>
          <w:p w14:paraId="11A2497D" w14:textId="55957C8B" w:rsidR="004E24F1" w:rsidRPr="00836206" w:rsidRDefault="004E24F1" w:rsidP="004E24F1">
            <w:pPr>
              <w:pStyle w:val="TAL"/>
              <w:rPr>
                <w:szCs w:val="18"/>
              </w:rPr>
            </w:pPr>
            <w:r w:rsidRPr="00BE41C3">
              <w:t xml:space="preserve">isNullable: </w:t>
            </w:r>
            <w:r w:rsidRPr="00BE41C3">
              <w:rPr>
                <w:rFonts w:hint="eastAsia"/>
                <w:lang w:eastAsia="zh-CN"/>
              </w:rPr>
              <w:t>TR</w:t>
            </w:r>
            <w:r w:rsidRPr="00BE41C3">
              <w:rPr>
                <w:lang w:eastAsia="zh-CN"/>
              </w:rPr>
              <w:t>UE</w:t>
            </w:r>
          </w:p>
        </w:tc>
      </w:tr>
      <w:tr w:rsidR="004E24F1" w:rsidRPr="00E61963" w14:paraId="7C3E4503" w14:textId="77777777" w:rsidTr="00BE43F1">
        <w:trPr>
          <w:gridBefore w:val="1"/>
          <w:gridAfter w:val="1"/>
          <w:wBefore w:w="32" w:type="dxa"/>
          <w:wAfter w:w="9" w:type="dxa"/>
          <w:cantSplit/>
          <w:jc w:val="center"/>
        </w:trPr>
        <w:tc>
          <w:tcPr>
            <w:tcW w:w="2621" w:type="dxa"/>
          </w:tcPr>
          <w:p w14:paraId="77008986" w14:textId="62D7C5A6" w:rsidR="004E24F1" w:rsidRPr="007325FB" w:rsidRDefault="004E24F1" w:rsidP="004E24F1">
            <w:pPr>
              <w:pStyle w:val="TAL"/>
              <w:rPr>
                <w:rFonts w:ascii="Courier New" w:hAnsi="Courier New" w:cs="Courier New"/>
                <w:lang w:eastAsia="zh-CN"/>
              </w:rPr>
            </w:pPr>
            <w:bookmarkStart w:id="83"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83"/>
          </w:p>
        </w:tc>
        <w:tc>
          <w:tcPr>
            <w:tcW w:w="5245" w:type="dxa"/>
          </w:tcPr>
          <w:p w14:paraId="0AC65364" w14:textId="77777777" w:rsidR="004E24F1" w:rsidRPr="00785038" w:rsidRDefault="004E24F1" w:rsidP="004E24F1">
            <w:pPr>
              <w:pStyle w:val="TAL"/>
              <w:rPr>
                <w:rFonts w:cs="Arial"/>
                <w:szCs w:val="18"/>
              </w:rPr>
            </w:pPr>
            <w:r w:rsidRPr="00785038">
              <w:rPr>
                <w:rFonts w:cs="Arial"/>
                <w:szCs w:val="18"/>
              </w:rPr>
              <w:t>List of supported reporting methods for the associated management data.</w:t>
            </w:r>
          </w:p>
          <w:p w14:paraId="7579CDE2" w14:textId="77777777" w:rsidR="004E24F1" w:rsidRPr="00785038" w:rsidRDefault="004E24F1" w:rsidP="004E24F1">
            <w:pPr>
              <w:pStyle w:val="TAL"/>
              <w:rPr>
                <w:rFonts w:cs="Arial"/>
                <w:szCs w:val="18"/>
              </w:rPr>
            </w:pPr>
          </w:p>
          <w:p w14:paraId="5CDC5DE5" w14:textId="77777777" w:rsidR="004E24F1" w:rsidRPr="00785038" w:rsidRDefault="004E24F1" w:rsidP="004E24F1">
            <w:pPr>
              <w:pStyle w:val="TAL"/>
              <w:rPr>
                <w:rFonts w:cs="Arial"/>
                <w:szCs w:val="18"/>
              </w:rPr>
            </w:pPr>
            <w:r w:rsidRPr="00785038">
              <w:rPr>
                <w:rFonts w:cs="Arial"/>
                <w:szCs w:val="18"/>
              </w:rPr>
              <w:t xml:space="preserve">AllowedValues: </w:t>
            </w:r>
          </w:p>
          <w:p w14:paraId="6AA8C846" w14:textId="0D0B11B5" w:rsidR="004E24F1" w:rsidRPr="00836206" w:rsidRDefault="004E24F1" w:rsidP="004E24F1">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7CB2F55D" w14:textId="77777777" w:rsidR="004E24F1" w:rsidRPr="00BE41C3" w:rsidRDefault="004E24F1" w:rsidP="004E24F1">
            <w:pPr>
              <w:pStyle w:val="TAL"/>
            </w:pPr>
            <w:r w:rsidRPr="00BE41C3">
              <w:t>type: ENUM</w:t>
            </w:r>
          </w:p>
          <w:p w14:paraId="787BDBDB" w14:textId="77777777" w:rsidR="004E24F1" w:rsidRPr="00BE41C3" w:rsidRDefault="004E24F1" w:rsidP="004E24F1">
            <w:pPr>
              <w:pStyle w:val="TAL"/>
            </w:pPr>
            <w:r w:rsidRPr="00BE41C3">
              <w:t xml:space="preserve">multiplicity: </w:t>
            </w:r>
            <w:proofErr w:type="gramStart"/>
            <w:r w:rsidRPr="00BE41C3">
              <w:t>1..</w:t>
            </w:r>
            <w:proofErr w:type="gramEnd"/>
            <w:r w:rsidRPr="00BE41C3">
              <w:t>*</w:t>
            </w:r>
          </w:p>
          <w:p w14:paraId="42AE5021" w14:textId="77777777" w:rsidR="004E24F1" w:rsidRPr="00BE41C3" w:rsidRDefault="004E24F1" w:rsidP="004E24F1">
            <w:pPr>
              <w:pStyle w:val="TAL"/>
            </w:pPr>
            <w:r w:rsidRPr="00BE41C3">
              <w:t xml:space="preserve">isOrdered: </w:t>
            </w:r>
            <w:r>
              <w:rPr>
                <w:szCs w:val="18"/>
              </w:rPr>
              <w:t>False</w:t>
            </w:r>
          </w:p>
          <w:p w14:paraId="3444C74C" w14:textId="77777777" w:rsidR="004E24F1" w:rsidRPr="00BE41C3" w:rsidRDefault="004E24F1" w:rsidP="004E24F1">
            <w:pPr>
              <w:pStyle w:val="TAL"/>
            </w:pPr>
            <w:r w:rsidRPr="00BE41C3">
              <w:t xml:space="preserve">isUnique: </w:t>
            </w:r>
            <w:r>
              <w:t>True</w:t>
            </w:r>
          </w:p>
          <w:p w14:paraId="4D9E891F" w14:textId="77777777" w:rsidR="004E24F1" w:rsidRPr="00BE41C3" w:rsidRDefault="004E24F1" w:rsidP="004E24F1">
            <w:pPr>
              <w:pStyle w:val="TAL"/>
            </w:pPr>
            <w:r w:rsidRPr="00BE41C3">
              <w:t>defaultValue: None</w:t>
            </w:r>
          </w:p>
          <w:p w14:paraId="6818032A" w14:textId="55FF5449" w:rsidR="004E24F1" w:rsidRPr="00836206" w:rsidRDefault="004E24F1" w:rsidP="004E24F1">
            <w:pPr>
              <w:pStyle w:val="TAL"/>
              <w:rPr>
                <w:szCs w:val="18"/>
              </w:rPr>
            </w:pPr>
            <w:r w:rsidRPr="00BE41C3">
              <w:t>isNullable: False</w:t>
            </w:r>
          </w:p>
        </w:tc>
      </w:tr>
      <w:tr w:rsidR="004E24F1" w:rsidRPr="00E61963" w14:paraId="47142BF7" w14:textId="77777777" w:rsidTr="00BE43F1">
        <w:trPr>
          <w:gridBefore w:val="1"/>
          <w:gridAfter w:val="1"/>
          <w:wBefore w:w="32" w:type="dxa"/>
          <w:wAfter w:w="9" w:type="dxa"/>
          <w:cantSplit/>
          <w:jc w:val="center"/>
        </w:trPr>
        <w:tc>
          <w:tcPr>
            <w:tcW w:w="2621" w:type="dxa"/>
          </w:tcPr>
          <w:p w14:paraId="02A47B48" w14:textId="3F514F2F" w:rsidR="004E24F1" w:rsidRPr="007325FB" w:rsidRDefault="004E24F1" w:rsidP="004E24F1">
            <w:pPr>
              <w:pStyle w:val="TAL"/>
              <w:rPr>
                <w:rFonts w:ascii="Courier New" w:hAnsi="Courier New" w:cs="Courier New"/>
                <w:lang w:eastAsia="zh-CN"/>
              </w:rPr>
            </w:pPr>
            <w:bookmarkStart w:id="84"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84"/>
          </w:p>
        </w:tc>
        <w:tc>
          <w:tcPr>
            <w:tcW w:w="5245" w:type="dxa"/>
          </w:tcPr>
          <w:p w14:paraId="2D578FAC" w14:textId="77777777" w:rsidR="004E24F1" w:rsidRPr="00785038" w:rsidRDefault="004E24F1" w:rsidP="004E24F1">
            <w:pPr>
              <w:pStyle w:val="TAL"/>
              <w:rPr>
                <w:rFonts w:cs="Arial"/>
                <w:szCs w:val="18"/>
                <w:lang w:eastAsia="zh-CN"/>
              </w:rPr>
            </w:pPr>
            <w:r w:rsidRPr="00785038">
              <w:rPr>
                <w:rFonts w:cs="Arial"/>
                <w:szCs w:val="18"/>
                <w:lang w:eastAsia="zh-CN"/>
              </w:rPr>
              <w:t>List of supported sub counter capabilities for the associated management data</w:t>
            </w:r>
          </w:p>
          <w:p w14:paraId="132F8BE9" w14:textId="77777777" w:rsidR="004E24F1" w:rsidRPr="00785038" w:rsidRDefault="004E24F1" w:rsidP="004E24F1">
            <w:pPr>
              <w:pStyle w:val="TAL"/>
              <w:rPr>
                <w:rFonts w:cs="Arial"/>
                <w:szCs w:val="18"/>
              </w:rPr>
            </w:pPr>
          </w:p>
          <w:p w14:paraId="221715A1" w14:textId="77777777" w:rsidR="004E24F1" w:rsidRDefault="004E24F1" w:rsidP="004E24F1">
            <w:pPr>
              <w:pStyle w:val="TAL"/>
              <w:rPr>
                <w:rFonts w:cs="Arial"/>
                <w:szCs w:val="18"/>
                <w:lang w:eastAsia="zh-CN"/>
              </w:rPr>
            </w:pPr>
            <w:r w:rsidRPr="00785038">
              <w:rPr>
                <w:rFonts w:cs="Arial"/>
                <w:szCs w:val="18"/>
                <w:lang w:eastAsia="zh-CN"/>
              </w:rPr>
              <w:t>Allowed Values:</w:t>
            </w:r>
          </w:p>
          <w:p w14:paraId="6AA58CDD" w14:textId="77777777" w:rsidR="004E24F1" w:rsidRDefault="004E24F1" w:rsidP="004E24F1">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6C19F025" w14:textId="77777777" w:rsidR="004E24F1" w:rsidRDefault="004E24F1" w:rsidP="004E24F1">
            <w:pPr>
              <w:pStyle w:val="TAL"/>
              <w:rPr>
                <w:rFonts w:cs="Arial"/>
                <w:szCs w:val="18"/>
              </w:rPr>
            </w:pPr>
            <w:r>
              <w:rPr>
                <w:rFonts w:cs="Arial"/>
                <w:szCs w:val="18"/>
              </w:rPr>
              <w:t xml:space="preserve">- </w:t>
            </w:r>
            <w:r w:rsidRPr="00785038">
              <w:rPr>
                <w:rFonts w:cs="Arial"/>
                <w:szCs w:val="18"/>
              </w:rPr>
              <w:t>5QI</w:t>
            </w:r>
          </w:p>
          <w:p w14:paraId="7B1A3180" w14:textId="3A1EB0EE" w:rsidR="004E24F1" w:rsidRPr="00836206" w:rsidRDefault="004E24F1" w:rsidP="004E24F1">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46766D1B" w14:textId="77777777" w:rsidR="004E24F1" w:rsidRPr="00BE41C3" w:rsidRDefault="004E24F1" w:rsidP="004E24F1">
            <w:pPr>
              <w:pStyle w:val="TAL"/>
            </w:pPr>
            <w:r w:rsidRPr="00BE41C3">
              <w:t>type: ENUM</w:t>
            </w:r>
          </w:p>
          <w:p w14:paraId="48448C0F" w14:textId="77777777" w:rsidR="004E24F1" w:rsidRPr="00BE41C3" w:rsidRDefault="004E24F1" w:rsidP="004E24F1">
            <w:pPr>
              <w:pStyle w:val="TAL"/>
            </w:pPr>
            <w:r w:rsidRPr="00BE41C3">
              <w:t xml:space="preserve">multiplicity: </w:t>
            </w:r>
            <w:proofErr w:type="gramStart"/>
            <w:r w:rsidRPr="00BE41C3">
              <w:t>1..</w:t>
            </w:r>
            <w:proofErr w:type="gramEnd"/>
            <w:r w:rsidRPr="00BE41C3">
              <w:t>*</w:t>
            </w:r>
          </w:p>
          <w:p w14:paraId="08BE00D5" w14:textId="77777777" w:rsidR="004E24F1" w:rsidRPr="00BE41C3" w:rsidRDefault="004E24F1" w:rsidP="004E24F1">
            <w:pPr>
              <w:pStyle w:val="TAL"/>
            </w:pPr>
            <w:r w:rsidRPr="00BE41C3">
              <w:t xml:space="preserve">isOrdered: </w:t>
            </w:r>
            <w:r>
              <w:t>False</w:t>
            </w:r>
          </w:p>
          <w:p w14:paraId="7C3295A3" w14:textId="77777777" w:rsidR="004E24F1" w:rsidRPr="00BE41C3" w:rsidRDefault="004E24F1" w:rsidP="004E24F1">
            <w:pPr>
              <w:pStyle w:val="TAL"/>
            </w:pPr>
            <w:r w:rsidRPr="00BE41C3">
              <w:t xml:space="preserve">isUnique: </w:t>
            </w:r>
            <w:r>
              <w:t>True</w:t>
            </w:r>
          </w:p>
          <w:p w14:paraId="3BA37923" w14:textId="77777777" w:rsidR="004E24F1" w:rsidRPr="00BE41C3" w:rsidRDefault="004E24F1" w:rsidP="004E24F1">
            <w:pPr>
              <w:pStyle w:val="TAL"/>
            </w:pPr>
            <w:r w:rsidRPr="00BE41C3">
              <w:t>defaultValue: None</w:t>
            </w:r>
          </w:p>
          <w:p w14:paraId="096B155A" w14:textId="77777777" w:rsidR="004E24F1" w:rsidRPr="00BE41C3" w:rsidRDefault="004E24F1" w:rsidP="004E24F1">
            <w:pPr>
              <w:pStyle w:val="TAL"/>
            </w:pPr>
            <w:r w:rsidRPr="00BE41C3">
              <w:t>isNullable: False</w:t>
            </w:r>
          </w:p>
          <w:p w14:paraId="36E9EC1F" w14:textId="77777777" w:rsidR="004E24F1" w:rsidRPr="00836206" w:rsidRDefault="004E24F1" w:rsidP="004E24F1">
            <w:pPr>
              <w:pStyle w:val="TAL"/>
              <w:rPr>
                <w:szCs w:val="18"/>
              </w:rPr>
            </w:pPr>
          </w:p>
        </w:tc>
      </w:tr>
      <w:tr w:rsidR="004E24F1" w:rsidRPr="00E61963" w14:paraId="60EEF618" w14:textId="77777777" w:rsidTr="00BE43F1">
        <w:trPr>
          <w:gridBefore w:val="1"/>
          <w:gridAfter w:val="1"/>
          <w:wBefore w:w="32" w:type="dxa"/>
          <w:wAfter w:w="9" w:type="dxa"/>
          <w:cantSplit/>
          <w:jc w:val="center"/>
        </w:trPr>
        <w:tc>
          <w:tcPr>
            <w:tcW w:w="2621" w:type="dxa"/>
          </w:tcPr>
          <w:p w14:paraId="7CAD8D89" w14:textId="6C1EC4CE" w:rsidR="004E24F1" w:rsidRPr="007325FB" w:rsidRDefault="004E24F1" w:rsidP="004E24F1">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73710BFE" w14:textId="77777777" w:rsidR="004E24F1" w:rsidRPr="00BE41C3" w:rsidRDefault="004E24F1" w:rsidP="004E24F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52E60489" w14:textId="77777777" w:rsidR="004E24F1" w:rsidRPr="00BE41C3" w:rsidRDefault="004E24F1" w:rsidP="004E24F1">
            <w:pPr>
              <w:pStyle w:val="TAL"/>
              <w:rPr>
                <w:rFonts w:cs="Arial"/>
                <w:szCs w:val="18"/>
              </w:rPr>
            </w:pPr>
          </w:p>
          <w:p w14:paraId="291BC89E" w14:textId="77777777" w:rsidR="004E24F1" w:rsidRPr="00836206" w:rsidRDefault="004E24F1" w:rsidP="004E24F1">
            <w:pPr>
              <w:keepLines/>
              <w:tabs>
                <w:tab w:val="decimal" w:pos="0"/>
              </w:tabs>
              <w:spacing w:line="0" w:lineRule="atLeast"/>
              <w:rPr>
                <w:rStyle w:val="TALChar1"/>
                <w:szCs w:val="18"/>
              </w:rPr>
            </w:pPr>
          </w:p>
        </w:tc>
        <w:tc>
          <w:tcPr>
            <w:tcW w:w="1984" w:type="dxa"/>
          </w:tcPr>
          <w:p w14:paraId="5D48DFF2" w14:textId="77777777" w:rsidR="004E24F1" w:rsidRPr="00BE41C3" w:rsidRDefault="004E24F1" w:rsidP="004E24F1">
            <w:pPr>
              <w:pStyle w:val="TAL"/>
            </w:pPr>
            <w:r w:rsidRPr="00BE41C3">
              <w:t>type: DN</w:t>
            </w:r>
          </w:p>
          <w:p w14:paraId="4FC4417F" w14:textId="77777777" w:rsidR="004E24F1" w:rsidRPr="00BE41C3" w:rsidRDefault="004E24F1" w:rsidP="004E24F1">
            <w:pPr>
              <w:pStyle w:val="TAL"/>
            </w:pPr>
            <w:r w:rsidRPr="00BE41C3">
              <w:t xml:space="preserve">multiplicity: </w:t>
            </w:r>
            <w:proofErr w:type="gramStart"/>
            <w:r w:rsidRPr="00BE41C3">
              <w:t>1..</w:t>
            </w:r>
            <w:proofErr w:type="gramEnd"/>
            <w:r w:rsidRPr="00BE41C3">
              <w:t>*</w:t>
            </w:r>
          </w:p>
          <w:p w14:paraId="37118545" w14:textId="77777777" w:rsidR="004E24F1" w:rsidRPr="00BE41C3" w:rsidRDefault="004E24F1" w:rsidP="004E24F1">
            <w:pPr>
              <w:pStyle w:val="TAL"/>
            </w:pPr>
            <w:r w:rsidRPr="00BE41C3">
              <w:t xml:space="preserve">isOrdered: </w:t>
            </w:r>
            <w:r>
              <w:t>False</w:t>
            </w:r>
          </w:p>
          <w:p w14:paraId="363283A1" w14:textId="77777777" w:rsidR="004E24F1" w:rsidRPr="00BE41C3" w:rsidRDefault="004E24F1" w:rsidP="004E24F1">
            <w:pPr>
              <w:pStyle w:val="TAL"/>
            </w:pPr>
            <w:r w:rsidRPr="00BE41C3">
              <w:t xml:space="preserve">isUnique: </w:t>
            </w:r>
            <w:r>
              <w:t>True</w:t>
            </w:r>
          </w:p>
          <w:p w14:paraId="4AF08FFA" w14:textId="77777777" w:rsidR="004E24F1" w:rsidRPr="00BE41C3" w:rsidRDefault="004E24F1" w:rsidP="004E24F1">
            <w:pPr>
              <w:pStyle w:val="TAL"/>
            </w:pPr>
            <w:r w:rsidRPr="00BE41C3">
              <w:t>defaultValue: None</w:t>
            </w:r>
          </w:p>
          <w:p w14:paraId="29EC1504" w14:textId="09D05785" w:rsidR="004E24F1" w:rsidRPr="00836206" w:rsidRDefault="004E24F1" w:rsidP="004E24F1">
            <w:pPr>
              <w:pStyle w:val="TAL"/>
              <w:rPr>
                <w:szCs w:val="18"/>
              </w:rPr>
            </w:pPr>
            <w:r w:rsidRPr="00BE41C3">
              <w:t>isNullable: False</w:t>
            </w:r>
          </w:p>
        </w:tc>
      </w:tr>
      <w:tr w:rsidR="004E24F1" w:rsidRPr="00E61963" w14:paraId="7FB90041" w14:textId="77777777" w:rsidTr="00BE43F1">
        <w:trPr>
          <w:gridBefore w:val="1"/>
          <w:gridAfter w:val="1"/>
          <w:wBefore w:w="32" w:type="dxa"/>
          <w:wAfter w:w="9" w:type="dxa"/>
          <w:cantSplit/>
          <w:jc w:val="center"/>
        </w:trPr>
        <w:tc>
          <w:tcPr>
            <w:tcW w:w="2621" w:type="dxa"/>
          </w:tcPr>
          <w:p w14:paraId="1E863F19" w14:textId="18BA39CC" w:rsidR="004E24F1" w:rsidRPr="007325FB" w:rsidRDefault="004E24F1" w:rsidP="004E24F1">
            <w:pPr>
              <w:pStyle w:val="TAL"/>
              <w:rPr>
                <w:rFonts w:ascii="Courier New" w:hAnsi="Courier New" w:cs="Courier New"/>
                <w:lang w:eastAsia="zh-CN"/>
              </w:rPr>
            </w:pPr>
            <w:bookmarkStart w:id="85"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85"/>
            <w:r w:rsidRPr="00785038">
              <w:rPr>
                <w:rFonts w:ascii="Courier New" w:hAnsi="Courier New" w:cs="Courier New"/>
                <w:lang w:eastAsia="zh-CN"/>
              </w:rPr>
              <w:t>Ref</w:t>
            </w:r>
          </w:p>
        </w:tc>
        <w:tc>
          <w:tcPr>
            <w:tcW w:w="5245" w:type="dxa"/>
          </w:tcPr>
          <w:p w14:paraId="3B480E97" w14:textId="77777777" w:rsidR="004E24F1" w:rsidRPr="00BE41C3" w:rsidRDefault="004E24F1" w:rsidP="004E24F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56649BA2" w14:textId="77777777" w:rsidR="004E24F1" w:rsidRPr="00BE41C3" w:rsidRDefault="004E24F1" w:rsidP="004E24F1">
            <w:pPr>
              <w:pStyle w:val="TAL"/>
              <w:rPr>
                <w:rFonts w:cs="Arial"/>
                <w:szCs w:val="18"/>
              </w:rPr>
            </w:pPr>
          </w:p>
          <w:p w14:paraId="1F2F7195" w14:textId="77777777" w:rsidR="004E24F1" w:rsidRPr="00836206" w:rsidRDefault="004E24F1" w:rsidP="004E24F1">
            <w:pPr>
              <w:keepLines/>
              <w:tabs>
                <w:tab w:val="decimal" w:pos="0"/>
              </w:tabs>
              <w:spacing w:line="0" w:lineRule="atLeast"/>
              <w:rPr>
                <w:rStyle w:val="TALChar1"/>
                <w:szCs w:val="18"/>
              </w:rPr>
            </w:pPr>
          </w:p>
        </w:tc>
        <w:tc>
          <w:tcPr>
            <w:tcW w:w="1984" w:type="dxa"/>
          </w:tcPr>
          <w:p w14:paraId="6CB37B74" w14:textId="77777777" w:rsidR="004E24F1" w:rsidRPr="00BE41C3" w:rsidRDefault="004E24F1" w:rsidP="004E24F1">
            <w:pPr>
              <w:pStyle w:val="TAL"/>
            </w:pPr>
            <w:r w:rsidRPr="00BE41C3">
              <w:t>type: DN</w:t>
            </w:r>
          </w:p>
          <w:p w14:paraId="3C93F6AB" w14:textId="77777777" w:rsidR="004E24F1" w:rsidRPr="00BE41C3" w:rsidRDefault="004E24F1" w:rsidP="004E24F1">
            <w:pPr>
              <w:pStyle w:val="TAL"/>
            </w:pPr>
            <w:r w:rsidRPr="00BE41C3">
              <w:t xml:space="preserve">multiplicity: </w:t>
            </w:r>
            <w:proofErr w:type="gramStart"/>
            <w:r w:rsidRPr="00BE41C3">
              <w:t>1..</w:t>
            </w:r>
            <w:proofErr w:type="gramEnd"/>
            <w:r w:rsidRPr="00BE41C3">
              <w:t>*</w:t>
            </w:r>
          </w:p>
          <w:p w14:paraId="136ADCC2" w14:textId="77777777" w:rsidR="004E24F1" w:rsidRPr="00BE41C3" w:rsidRDefault="004E24F1" w:rsidP="004E24F1">
            <w:pPr>
              <w:pStyle w:val="TAL"/>
            </w:pPr>
            <w:r w:rsidRPr="00BE41C3">
              <w:t xml:space="preserve">isOrdered: </w:t>
            </w:r>
            <w:r>
              <w:t>False</w:t>
            </w:r>
          </w:p>
          <w:p w14:paraId="05A3C1C4" w14:textId="77777777" w:rsidR="004E24F1" w:rsidRPr="00BE41C3" w:rsidRDefault="004E24F1" w:rsidP="004E24F1">
            <w:pPr>
              <w:pStyle w:val="TAL"/>
            </w:pPr>
            <w:r w:rsidRPr="00BE41C3">
              <w:t xml:space="preserve">isUnique: </w:t>
            </w:r>
            <w:r>
              <w:t>True</w:t>
            </w:r>
          </w:p>
          <w:p w14:paraId="764D3406" w14:textId="77777777" w:rsidR="004E24F1" w:rsidRPr="00BE41C3" w:rsidRDefault="004E24F1" w:rsidP="004E24F1">
            <w:pPr>
              <w:pStyle w:val="TAL"/>
            </w:pPr>
            <w:r w:rsidRPr="00BE41C3">
              <w:t>defaultValue: None</w:t>
            </w:r>
          </w:p>
          <w:p w14:paraId="7A253040" w14:textId="0AD1B063" w:rsidR="004E24F1" w:rsidRPr="00836206" w:rsidRDefault="004E24F1" w:rsidP="004E24F1">
            <w:pPr>
              <w:pStyle w:val="TAL"/>
              <w:rPr>
                <w:szCs w:val="18"/>
              </w:rPr>
            </w:pPr>
            <w:r w:rsidRPr="00BE41C3">
              <w:t>isNullable: False</w:t>
            </w:r>
          </w:p>
        </w:tc>
      </w:tr>
      <w:tr w:rsidR="004E24F1" w:rsidRPr="00E61963" w14:paraId="2EF41AD3" w14:textId="77777777" w:rsidTr="00BE43F1">
        <w:trPr>
          <w:gridBefore w:val="1"/>
          <w:gridAfter w:val="1"/>
          <w:wBefore w:w="32" w:type="dxa"/>
          <w:wAfter w:w="9" w:type="dxa"/>
          <w:cantSplit/>
          <w:jc w:val="center"/>
        </w:trPr>
        <w:tc>
          <w:tcPr>
            <w:tcW w:w="2621" w:type="dxa"/>
          </w:tcPr>
          <w:p w14:paraId="7F355D4E" w14:textId="29687027" w:rsidR="004E24F1" w:rsidRPr="007325FB" w:rsidRDefault="004E24F1" w:rsidP="004E24F1">
            <w:pPr>
              <w:pStyle w:val="TAL"/>
              <w:rPr>
                <w:rFonts w:ascii="Courier New" w:hAnsi="Courier New" w:cs="Courier New"/>
                <w:lang w:eastAsia="zh-CN"/>
              </w:rPr>
            </w:pPr>
            <w:r w:rsidRPr="00785038">
              <w:rPr>
                <w:rFonts w:ascii="Courier New" w:hAnsi="Courier New" w:cs="Courier New"/>
                <w:lang w:eastAsia="zh-CN"/>
              </w:rPr>
              <w:t>MgmtDataInfoRef</w:t>
            </w:r>
          </w:p>
        </w:tc>
        <w:tc>
          <w:tcPr>
            <w:tcW w:w="5245" w:type="dxa"/>
          </w:tcPr>
          <w:p w14:paraId="26A345C3" w14:textId="77777777" w:rsidR="004E24F1" w:rsidRPr="00BE41C3" w:rsidRDefault="004E24F1" w:rsidP="004E24F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3D497378" w14:textId="77777777" w:rsidR="004E24F1" w:rsidRPr="00836206" w:rsidRDefault="004E24F1" w:rsidP="004E24F1">
            <w:pPr>
              <w:keepLines/>
              <w:tabs>
                <w:tab w:val="decimal" w:pos="0"/>
              </w:tabs>
              <w:spacing w:line="0" w:lineRule="atLeast"/>
              <w:rPr>
                <w:rStyle w:val="TALChar1"/>
                <w:szCs w:val="18"/>
              </w:rPr>
            </w:pPr>
          </w:p>
        </w:tc>
        <w:tc>
          <w:tcPr>
            <w:tcW w:w="1984" w:type="dxa"/>
          </w:tcPr>
          <w:p w14:paraId="60B80927" w14:textId="77777777" w:rsidR="004E24F1" w:rsidRPr="00BE41C3" w:rsidRDefault="004E24F1" w:rsidP="004E24F1">
            <w:pPr>
              <w:pStyle w:val="TAL"/>
            </w:pPr>
            <w:r w:rsidRPr="00BE41C3">
              <w:t>type: DN</w:t>
            </w:r>
          </w:p>
          <w:p w14:paraId="0F4409AB" w14:textId="77777777" w:rsidR="004E24F1" w:rsidRPr="00BE41C3" w:rsidRDefault="004E24F1" w:rsidP="004E24F1">
            <w:pPr>
              <w:pStyle w:val="TAL"/>
            </w:pPr>
            <w:r w:rsidRPr="00BE41C3">
              <w:t xml:space="preserve">multiplicity: </w:t>
            </w:r>
            <w:proofErr w:type="gramStart"/>
            <w:r w:rsidRPr="00BE41C3">
              <w:t>1..</w:t>
            </w:r>
            <w:proofErr w:type="gramEnd"/>
            <w:r w:rsidRPr="00BE41C3">
              <w:t>*</w:t>
            </w:r>
          </w:p>
          <w:p w14:paraId="40339932" w14:textId="77777777" w:rsidR="004E24F1" w:rsidRPr="00BE41C3" w:rsidRDefault="004E24F1" w:rsidP="004E24F1">
            <w:pPr>
              <w:pStyle w:val="TAL"/>
            </w:pPr>
            <w:r w:rsidRPr="00BE41C3">
              <w:t xml:space="preserve">isOrdered: </w:t>
            </w:r>
            <w:r>
              <w:t>False</w:t>
            </w:r>
          </w:p>
          <w:p w14:paraId="1688F639" w14:textId="77777777" w:rsidR="004E24F1" w:rsidRPr="00BE41C3" w:rsidRDefault="004E24F1" w:rsidP="004E24F1">
            <w:pPr>
              <w:pStyle w:val="TAL"/>
            </w:pPr>
            <w:r w:rsidRPr="00BE41C3">
              <w:t xml:space="preserve">isUnique: </w:t>
            </w:r>
            <w:r>
              <w:t>True</w:t>
            </w:r>
          </w:p>
          <w:p w14:paraId="1F5AA121" w14:textId="77777777" w:rsidR="004E24F1" w:rsidRPr="00BE41C3" w:rsidRDefault="004E24F1" w:rsidP="004E24F1">
            <w:pPr>
              <w:pStyle w:val="TAL"/>
            </w:pPr>
            <w:r w:rsidRPr="00BE41C3">
              <w:t>defaultValue: None</w:t>
            </w:r>
          </w:p>
          <w:p w14:paraId="45DF9F6E" w14:textId="72E44035" w:rsidR="004E24F1" w:rsidRPr="00836206" w:rsidRDefault="004E24F1" w:rsidP="004E24F1">
            <w:pPr>
              <w:pStyle w:val="TAL"/>
              <w:rPr>
                <w:szCs w:val="18"/>
              </w:rPr>
            </w:pPr>
            <w:r w:rsidRPr="00BE41C3">
              <w:t>isNullable: False</w:t>
            </w:r>
          </w:p>
        </w:tc>
      </w:tr>
      <w:tr w:rsidR="004E24F1" w:rsidRPr="00B26339" w14:paraId="2997AB1C" w14:textId="77777777" w:rsidTr="00BE43F1">
        <w:trPr>
          <w:gridBefore w:val="1"/>
          <w:wBefore w:w="32" w:type="dxa"/>
          <w:cantSplit/>
          <w:jc w:val="center"/>
        </w:trPr>
        <w:tc>
          <w:tcPr>
            <w:tcW w:w="9859" w:type="dxa"/>
            <w:gridSpan w:val="4"/>
          </w:tcPr>
          <w:p w14:paraId="5BEDB98A" w14:textId="77777777" w:rsidR="004E24F1" w:rsidRPr="0061649B" w:rsidRDefault="004E24F1" w:rsidP="004E24F1">
            <w:pPr>
              <w:pStyle w:val="TAN"/>
            </w:pPr>
            <w:r w:rsidRPr="0061649B">
              <w:lastRenderedPageBreak/>
              <w:t>NOTE 1:</w:t>
            </w:r>
            <w:r w:rsidRPr="0061649B">
              <w:tab/>
              <w:t>The value of this attribute is identical to that of the same attribute in clause 9.4.2 of ETSI GS NFV-IFA 008 [16].</w:t>
            </w:r>
          </w:p>
          <w:p w14:paraId="49F3DD57" w14:textId="1F6C5937" w:rsidR="004E24F1" w:rsidRPr="0061649B" w:rsidRDefault="004E24F1" w:rsidP="004E24F1">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4E24F1" w:rsidRPr="0061649B" w:rsidRDefault="004E24F1" w:rsidP="004E24F1">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4E24F1" w:rsidRPr="0061649B" w:rsidRDefault="004E24F1" w:rsidP="004E24F1">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4E24F1" w:rsidRPr="0061649B" w:rsidRDefault="004E24F1" w:rsidP="004E24F1">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4E24F1" w:rsidRDefault="004E24F1" w:rsidP="004E24F1">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4E24F1" w:rsidRDefault="004E24F1" w:rsidP="004E24F1">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4E24F1" w:rsidRPr="0061649B" w:rsidRDefault="004E24F1" w:rsidP="004E24F1">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w:t>
            </w:r>
            <w:proofErr w:type="gramStart"/>
            <w:r w:rsidRPr="00E61963">
              <w:t>reflects</w:t>
            </w:r>
            <w:proofErr w:type="gramEnd"/>
            <w:r w:rsidRPr="00E61963">
              <w:t xml:space="preserve"> the agreement between producer and the consumer involved.</w:t>
            </w:r>
          </w:p>
        </w:tc>
      </w:tr>
    </w:tbl>
    <w:p w14:paraId="3A8C0F4A" w14:textId="77777777" w:rsidR="00BD0CAD" w:rsidRDefault="00BD0CAD">
      <w:pPr>
        <w:spacing w:after="0"/>
      </w:pPr>
    </w:p>
    <w:p w14:paraId="6B96C572" w14:textId="77777777" w:rsidR="006A55A7" w:rsidRDefault="006A55A7" w:rsidP="006A55A7">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86" w:name="_CR4_4_2"/>
      <w:bookmarkStart w:id="87" w:name="_CRB_1"/>
      <w:bookmarkEnd w:id="86"/>
      <w:bookmarkEnd w:id="87"/>
      <w:r>
        <w:rPr>
          <w:b/>
          <w:i/>
        </w:rPr>
        <w:t>End of Changes</w:t>
      </w:r>
      <w:bookmarkEnd w:id="6"/>
    </w:p>
    <w:sectPr w:rsidR="006A55A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8F65B" w14:textId="77777777" w:rsidR="00A323CD" w:rsidRDefault="00A323CD">
      <w:r>
        <w:separator/>
      </w:r>
    </w:p>
  </w:endnote>
  <w:endnote w:type="continuationSeparator" w:id="0">
    <w:p w14:paraId="2A1E5D48" w14:textId="77777777" w:rsidR="00A323CD" w:rsidRDefault="00A32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28B79DD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88C74" w14:textId="77777777" w:rsidR="00A323CD" w:rsidRDefault="00A323CD">
      <w:r>
        <w:separator/>
      </w:r>
    </w:p>
  </w:footnote>
  <w:footnote w:type="continuationSeparator" w:id="0">
    <w:p w14:paraId="2BED95F5" w14:textId="77777777" w:rsidR="00A323CD" w:rsidRDefault="00A32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EE62" w14:textId="77777777" w:rsidR="00DD2B6E" w:rsidRDefault="00DD2B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2A67E78"/>
    <w:multiLevelType w:val="hybridMultilevel"/>
    <w:tmpl w:val="4EE2C61A"/>
    <w:lvl w:ilvl="0" w:tplc="5628A924">
      <w:start w:val="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3C06DD6"/>
    <w:multiLevelType w:val="hybridMultilevel"/>
    <w:tmpl w:val="5F96933A"/>
    <w:lvl w:ilvl="0" w:tplc="0756BF84">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2"/>
  </w:num>
  <w:num w:numId="6" w16cid:durableId="658533039">
    <w:abstractNumId w:val="32"/>
  </w:num>
  <w:num w:numId="7" w16cid:durableId="373307393">
    <w:abstractNumId w:val="37"/>
  </w:num>
  <w:num w:numId="8" w16cid:durableId="601957338">
    <w:abstractNumId w:val="34"/>
  </w:num>
  <w:num w:numId="9" w16cid:durableId="886647370">
    <w:abstractNumId w:val="20"/>
  </w:num>
  <w:num w:numId="10" w16cid:durableId="1375928825">
    <w:abstractNumId w:val="33"/>
  </w:num>
  <w:num w:numId="11" w16cid:durableId="437722946">
    <w:abstractNumId w:val="5"/>
  </w:num>
  <w:num w:numId="12" w16cid:durableId="1286503785">
    <w:abstractNumId w:val="14"/>
  </w:num>
  <w:num w:numId="13" w16cid:durableId="124080551">
    <w:abstractNumId w:val="36"/>
  </w:num>
  <w:num w:numId="14" w16cid:durableId="473717356">
    <w:abstractNumId w:val="9"/>
  </w:num>
  <w:num w:numId="15" w16cid:durableId="1176263617">
    <w:abstractNumId w:val="16"/>
  </w:num>
  <w:num w:numId="16" w16cid:durableId="2075203487">
    <w:abstractNumId w:val="26"/>
  </w:num>
  <w:num w:numId="17" w16cid:durableId="904873024">
    <w:abstractNumId w:val="31"/>
  </w:num>
  <w:num w:numId="18" w16cid:durableId="799691693">
    <w:abstractNumId w:val="15"/>
  </w:num>
  <w:num w:numId="19" w16cid:durableId="1183087911">
    <w:abstractNumId w:val="24"/>
  </w:num>
  <w:num w:numId="20" w16cid:durableId="1829832455">
    <w:abstractNumId w:val="28"/>
  </w:num>
  <w:num w:numId="21" w16cid:durableId="279922209">
    <w:abstractNumId w:val="13"/>
  </w:num>
  <w:num w:numId="22" w16cid:durableId="916747198">
    <w:abstractNumId w:val="25"/>
  </w:num>
  <w:num w:numId="23" w16cid:durableId="639916636">
    <w:abstractNumId w:val="10"/>
  </w:num>
  <w:num w:numId="24" w16cid:durableId="337538024">
    <w:abstractNumId w:val="17"/>
  </w:num>
  <w:num w:numId="25" w16cid:durableId="831606768">
    <w:abstractNumId w:val="23"/>
  </w:num>
  <w:num w:numId="26" w16cid:durableId="1466004583">
    <w:abstractNumId w:val="18"/>
  </w:num>
  <w:num w:numId="27" w16cid:durableId="362942612">
    <w:abstractNumId w:val="7"/>
  </w:num>
  <w:num w:numId="28" w16cid:durableId="1643659374">
    <w:abstractNumId w:val="35"/>
  </w:num>
  <w:num w:numId="29" w16cid:durableId="746810241">
    <w:abstractNumId w:val="11"/>
  </w:num>
  <w:num w:numId="30" w16cid:durableId="494997931">
    <w:abstractNumId w:val="4"/>
  </w:num>
  <w:num w:numId="31" w16cid:durableId="1198082284">
    <w:abstractNumId w:val="30"/>
  </w:num>
  <w:num w:numId="32" w16cid:durableId="33238271">
    <w:abstractNumId w:val="27"/>
  </w:num>
  <w:num w:numId="33" w16cid:durableId="1766994060">
    <w:abstractNumId w:val="29"/>
  </w:num>
  <w:num w:numId="34" w16cid:durableId="1139347546">
    <w:abstractNumId w:val="2"/>
  </w:num>
  <w:num w:numId="35" w16cid:durableId="259485619">
    <w:abstractNumId w:val="1"/>
  </w:num>
  <w:num w:numId="36" w16cid:durableId="506672771">
    <w:abstractNumId w:val="0"/>
  </w:num>
  <w:num w:numId="37" w16cid:durableId="1183279635">
    <w:abstractNumId w:val="21"/>
  </w:num>
  <w:num w:numId="38" w16cid:durableId="1846091915">
    <w:abstractNumId w:val="19"/>
  </w:num>
  <w:num w:numId="39" w16cid:durableId="1909345999">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staAACf7rssAAAA"/>
  </w:docVars>
  <w:rsids>
    <w:rsidRoot w:val="00757840"/>
    <w:rsid w:val="000016A3"/>
    <w:rsid w:val="00004A92"/>
    <w:rsid w:val="0000533E"/>
    <w:rsid w:val="0000610B"/>
    <w:rsid w:val="0001425E"/>
    <w:rsid w:val="000142DB"/>
    <w:rsid w:val="00024A16"/>
    <w:rsid w:val="00026E4D"/>
    <w:rsid w:val="0003209A"/>
    <w:rsid w:val="0003457A"/>
    <w:rsid w:val="00034C07"/>
    <w:rsid w:val="0003621D"/>
    <w:rsid w:val="0003663B"/>
    <w:rsid w:val="00041180"/>
    <w:rsid w:val="000414FD"/>
    <w:rsid w:val="00042135"/>
    <w:rsid w:val="00044454"/>
    <w:rsid w:val="0004568A"/>
    <w:rsid w:val="000465D5"/>
    <w:rsid w:val="00047456"/>
    <w:rsid w:val="00047E5F"/>
    <w:rsid w:val="00051BE0"/>
    <w:rsid w:val="00052F97"/>
    <w:rsid w:val="00053BB1"/>
    <w:rsid w:val="00056ECC"/>
    <w:rsid w:val="00062C87"/>
    <w:rsid w:val="00064019"/>
    <w:rsid w:val="00072072"/>
    <w:rsid w:val="0007281C"/>
    <w:rsid w:val="000819C1"/>
    <w:rsid w:val="0008318B"/>
    <w:rsid w:val="00086A78"/>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B7CA2"/>
    <w:rsid w:val="000C335F"/>
    <w:rsid w:val="000C6687"/>
    <w:rsid w:val="000C6AEC"/>
    <w:rsid w:val="000D00A2"/>
    <w:rsid w:val="000D1D4A"/>
    <w:rsid w:val="000D4DC3"/>
    <w:rsid w:val="000D506F"/>
    <w:rsid w:val="000D5F42"/>
    <w:rsid w:val="000D6502"/>
    <w:rsid w:val="000E5FC4"/>
    <w:rsid w:val="000E6B61"/>
    <w:rsid w:val="000E7AF8"/>
    <w:rsid w:val="000F05B5"/>
    <w:rsid w:val="000F2F90"/>
    <w:rsid w:val="00101120"/>
    <w:rsid w:val="001018BF"/>
    <w:rsid w:val="00104EF6"/>
    <w:rsid w:val="00105EC9"/>
    <w:rsid w:val="00113BBB"/>
    <w:rsid w:val="00113DEB"/>
    <w:rsid w:val="0012232F"/>
    <w:rsid w:val="00122B9A"/>
    <w:rsid w:val="0012319B"/>
    <w:rsid w:val="001243E8"/>
    <w:rsid w:val="0012474C"/>
    <w:rsid w:val="00126FC4"/>
    <w:rsid w:val="0013531D"/>
    <w:rsid w:val="00135400"/>
    <w:rsid w:val="00135AF7"/>
    <w:rsid w:val="00141AEA"/>
    <w:rsid w:val="00145707"/>
    <w:rsid w:val="001503FB"/>
    <w:rsid w:val="001608A6"/>
    <w:rsid w:val="00160DFB"/>
    <w:rsid w:val="0016277B"/>
    <w:rsid w:val="0016416B"/>
    <w:rsid w:val="00165998"/>
    <w:rsid w:val="00176DF7"/>
    <w:rsid w:val="0018210B"/>
    <w:rsid w:val="00183567"/>
    <w:rsid w:val="001872BF"/>
    <w:rsid w:val="00190A62"/>
    <w:rsid w:val="0019266C"/>
    <w:rsid w:val="0019491F"/>
    <w:rsid w:val="00194A5C"/>
    <w:rsid w:val="00195540"/>
    <w:rsid w:val="001A573B"/>
    <w:rsid w:val="001A67EB"/>
    <w:rsid w:val="001A6DE9"/>
    <w:rsid w:val="001B1216"/>
    <w:rsid w:val="001B250C"/>
    <w:rsid w:val="001B431F"/>
    <w:rsid w:val="001B456F"/>
    <w:rsid w:val="001C2076"/>
    <w:rsid w:val="001C63F2"/>
    <w:rsid w:val="001D0F73"/>
    <w:rsid w:val="001D791D"/>
    <w:rsid w:val="001E4244"/>
    <w:rsid w:val="001E7081"/>
    <w:rsid w:val="001E7ADF"/>
    <w:rsid w:val="001F32FE"/>
    <w:rsid w:val="001F3A25"/>
    <w:rsid w:val="001F3A82"/>
    <w:rsid w:val="001F7EF1"/>
    <w:rsid w:val="002005EB"/>
    <w:rsid w:val="00201AA5"/>
    <w:rsid w:val="00202D1B"/>
    <w:rsid w:val="00202D71"/>
    <w:rsid w:val="00204B8D"/>
    <w:rsid w:val="00211BD6"/>
    <w:rsid w:val="00212C19"/>
    <w:rsid w:val="00217EBF"/>
    <w:rsid w:val="00220DD6"/>
    <w:rsid w:val="00222A04"/>
    <w:rsid w:val="00222E22"/>
    <w:rsid w:val="00224798"/>
    <w:rsid w:val="0022764B"/>
    <w:rsid w:val="002320E3"/>
    <w:rsid w:val="0023287B"/>
    <w:rsid w:val="00232E95"/>
    <w:rsid w:val="00233531"/>
    <w:rsid w:val="00234998"/>
    <w:rsid w:val="00243472"/>
    <w:rsid w:val="0024350D"/>
    <w:rsid w:val="002461CA"/>
    <w:rsid w:val="00246E01"/>
    <w:rsid w:val="00246E3D"/>
    <w:rsid w:val="00264B63"/>
    <w:rsid w:val="002657F5"/>
    <w:rsid w:val="00266C86"/>
    <w:rsid w:val="002675FD"/>
    <w:rsid w:val="002771C7"/>
    <w:rsid w:val="00280F8A"/>
    <w:rsid w:val="0028251B"/>
    <w:rsid w:val="0028342B"/>
    <w:rsid w:val="00290A9A"/>
    <w:rsid w:val="00291B33"/>
    <w:rsid w:val="00297CE8"/>
    <w:rsid w:val="002A0733"/>
    <w:rsid w:val="002A0DBD"/>
    <w:rsid w:val="002A13F5"/>
    <w:rsid w:val="002A4C0B"/>
    <w:rsid w:val="002C3406"/>
    <w:rsid w:val="002C6C7C"/>
    <w:rsid w:val="002C7DE1"/>
    <w:rsid w:val="002D4668"/>
    <w:rsid w:val="002D617A"/>
    <w:rsid w:val="002E0A30"/>
    <w:rsid w:val="002E0F76"/>
    <w:rsid w:val="002F16C7"/>
    <w:rsid w:val="002F4EC6"/>
    <w:rsid w:val="00300156"/>
    <w:rsid w:val="00302857"/>
    <w:rsid w:val="00303C16"/>
    <w:rsid w:val="00305D27"/>
    <w:rsid w:val="00311438"/>
    <w:rsid w:val="003135ED"/>
    <w:rsid w:val="00315B16"/>
    <w:rsid w:val="003178E3"/>
    <w:rsid w:val="00326492"/>
    <w:rsid w:val="003267B4"/>
    <w:rsid w:val="0032680E"/>
    <w:rsid w:val="003310B1"/>
    <w:rsid w:val="00331434"/>
    <w:rsid w:val="003326A3"/>
    <w:rsid w:val="00333C2F"/>
    <w:rsid w:val="003358EF"/>
    <w:rsid w:val="00341637"/>
    <w:rsid w:val="00343F50"/>
    <w:rsid w:val="00344567"/>
    <w:rsid w:val="00345592"/>
    <w:rsid w:val="00347B06"/>
    <w:rsid w:val="00350081"/>
    <w:rsid w:val="0035057D"/>
    <w:rsid w:val="00353ED8"/>
    <w:rsid w:val="003553C5"/>
    <w:rsid w:val="0036098F"/>
    <w:rsid w:val="0036382A"/>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6235"/>
    <w:rsid w:val="003B0281"/>
    <w:rsid w:val="003B2726"/>
    <w:rsid w:val="003B33F8"/>
    <w:rsid w:val="003B5797"/>
    <w:rsid w:val="003B6446"/>
    <w:rsid w:val="003C29C1"/>
    <w:rsid w:val="003C5E33"/>
    <w:rsid w:val="003D1EB1"/>
    <w:rsid w:val="003D39E5"/>
    <w:rsid w:val="003D505D"/>
    <w:rsid w:val="003D699A"/>
    <w:rsid w:val="003E220A"/>
    <w:rsid w:val="003E4907"/>
    <w:rsid w:val="003E517B"/>
    <w:rsid w:val="003E721E"/>
    <w:rsid w:val="003F10E1"/>
    <w:rsid w:val="003F2074"/>
    <w:rsid w:val="003F40DE"/>
    <w:rsid w:val="0040024A"/>
    <w:rsid w:val="00400E6C"/>
    <w:rsid w:val="00402C36"/>
    <w:rsid w:val="00402D65"/>
    <w:rsid w:val="00405345"/>
    <w:rsid w:val="00406775"/>
    <w:rsid w:val="0040722D"/>
    <w:rsid w:val="00407653"/>
    <w:rsid w:val="00411123"/>
    <w:rsid w:val="004125F6"/>
    <w:rsid w:val="00412695"/>
    <w:rsid w:val="0041277E"/>
    <w:rsid w:val="00412A80"/>
    <w:rsid w:val="00412D78"/>
    <w:rsid w:val="004173F7"/>
    <w:rsid w:val="0042083A"/>
    <w:rsid w:val="00423DDF"/>
    <w:rsid w:val="00427B28"/>
    <w:rsid w:val="00427D0F"/>
    <w:rsid w:val="004307ED"/>
    <w:rsid w:val="00431153"/>
    <w:rsid w:val="00433AD6"/>
    <w:rsid w:val="00436F77"/>
    <w:rsid w:val="0043738C"/>
    <w:rsid w:val="004467E3"/>
    <w:rsid w:val="00450619"/>
    <w:rsid w:val="0045184C"/>
    <w:rsid w:val="004519D2"/>
    <w:rsid w:val="00452306"/>
    <w:rsid w:val="004650BE"/>
    <w:rsid w:val="0047206C"/>
    <w:rsid w:val="00474689"/>
    <w:rsid w:val="004778A9"/>
    <w:rsid w:val="004816FD"/>
    <w:rsid w:val="00483435"/>
    <w:rsid w:val="0048344F"/>
    <w:rsid w:val="004837C0"/>
    <w:rsid w:val="00487A05"/>
    <w:rsid w:val="00491D24"/>
    <w:rsid w:val="0049501B"/>
    <w:rsid w:val="00495F6C"/>
    <w:rsid w:val="004A1010"/>
    <w:rsid w:val="004A2324"/>
    <w:rsid w:val="004A5270"/>
    <w:rsid w:val="004A54DB"/>
    <w:rsid w:val="004B3D23"/>
    <w:rsid w:val="004B4986"/>
    <w:rsid w:val="004B55F2"/>
    <w:rsid w:val="004B6D7B"/>
    <w:rsid w:val="004C2D1B"/>
    <w:rsid w:val="004C2E40"/>
    <w:rsid w:val="004D2B27"/>
    <w:rsid w:val="004D4E12"/>
    <w:rsid w:val="004E24F1"/>
    <w:rsid w:val="004E43AC"/>
    <w:rsid w:val="004E4B27"/>
    <w:rsid w:val="004E7056"/>
    <w:rsid w:val="004E71DE"/>
    <w:rsid w:val="004E77FE"/>
    <w:rsid w:val="004F083E"/>
    <w:rsid w:val="004F0CA6"/>
    <w:rsid w:val="004F6C02"/>
    <w:rsid w:val="00501418"/>
    <w:rsid w:val="00501F92"/>
    <w:rsid w:val="00503B34"/>
    <w:rsid w:val="00503BBB"/>
    <w:rsid w:val="00504CEF"/>
    <w:rsid w:val="00505859"/>
    <w:rsid w:val="00505F56"/>
    <w:rsid w:val="0050726D"/>
    <w:rsid w:val="00511ED3"/>
    <w:rsid w:val="0051260A"/>
    <w:rsid w:val="00513290"/>
    <w:rsid w:val="0051480E"/>
    <w:rsid w:val="00520202"/>
    <w:rsid w:val="00524E6A"/>
    <w:rsid w:val="005260E0"/>
    <w:rsid w:val="005300A5"/>
    <w:rsid w:val="005324A7"/>
    <w:rsid w:val="00532CD5"/>
    <w:rsid w:val="00532E9B"/>
    <w:rsid w:val="00535420"/>
    <w:rsid w:val="00535ABE"/>
    <w:rsid w:val="005362F5"/>
    <w:rsid w:val="005421B8"/>
    <w:rsid w:val="005427F9"/>
    <w:rsid w:val="005550CF"/>
    <w:rsid w:val="005617B7"/>
    <w:rsid w:val="00563D91"/>
    <w:rsid w:val="00563E0E"/>
    <w:rsid w:val="00571ED2"/>
    <w:rsid w:val="00575257"/>
    <w:rsid w:val="00575BF4"/>
    <w:rsid w:val="005770B6"/>
    <w:rsid w:val="0059640E"/>
    <w:rsid w:val="005A7D75"/>
    <w:rsid w:val="005B2264"/>
    <w:rsid w:val="005C0751"/>
    <w:rsid w:val="005C1F99"/>
    <w:rsid w:val="005C29FE"/>
    <w:rsid w:val="005C4A93"/>
    <w:rsid w:val="005C684F"/>
    <w:rsid w:val="005D0085"/>
    <w:rsid w:val="005D0F15"/>
    <w:rsid w:val="005D785C"/>
    <w:rsid w:val="005E04FE"/>
    <w:rsid w:val="005E3BE0"/>
    <w:rsid w:val="005E5873"/>
    <w:rsid w:val="005F1D3F"/>
    <w:rsid w:val="005F38D2"/>
    <w:rsid w:val="005F3B5F"/>
    <w:rsid w:val="005F48DE"/>
    <w:rsid w:val="005F6093"/>
    <w:rsid w:val="005F6801"/>
    <w:rsid w:val="005F730E"/>
    <w:rsid w:val="00601777"/>
    <w:rsid w:val="00605B64"/>
    <w:rsid w:val="00610900"/>
    <w:rsid w:val="0061440B"/>
    <w:rsid w:val="00614A01"/>
    <w:rsid w:val="00615553"/>
    <w:rsid w:val="0061613A"/>
    <w:rsid w:val="0061649B"/>
    <w:rsid w:val="006176B9"/>
    <w:rsid w:val="006201A7"/>
    <w:rsid w:val="00621CFC"/>
    <w:rsid w:val="0062229D"/>
    <w:rsid w:val="00622479"/>
    <w:rsid w:val="00624292"/>
    <w:rsid w:val="00625AD1"/>
    <w:rsid w:val="006360B5"/>
    <w:rsid w:val="00644449"/>
    <w:rsid w:val="00644E85"/>
    <w:rsid w:val="006506C2"/>
    <w:rsid w:val="00650B04"/>
    <w:rsid w:val="00651B38"/>
    <w:rsid w:val="00651EFC"/>
    <w:rsid w:val="0065341F"/>
    <w:rsid w:val="006543A8"/>
    <w:rsid w:val="0065594E"/>
    <w:rsid w:val="0065708C"/>
    <w:rsid w:val="00661894"/>
    <w:rsid w:val="0066225A"/>
    <w:rsid w:val="00663B3D"/>
    <w:rsid w:val="00663DC8"/>
    <w:rsid w:val="00665E59"/>
    <w:rsid w:val="00671292"/>
    <w:rsid w:val="006742F7"/>
    <w:rsid w:val="00682CB3"/>
    <w:rsid w:val="006873A6"/>
    <w:rsid w:val="00694B67"/>
    <w:rsid w:val="00696F29"/>
    <w:rsid w:val="006A3CA0"/>
    <w:rsid w:val="006A4EDF"/>
    <w:rsid w:val="006A509F"/>
    <w:rsid w:val="006A55A7"/>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7649"/>
    <w:rsid w:val="006F7D82"/>
    <w:rsid w:val="00702A83"/>
    <w:rsid w:val="00702D2F"/>
    <w:rsid w:val="00707F6F"/>
    <w:rsid w:val="007104CC"/>
    <w:rsid w:val="00710597"/>
    <w:rsid w:val="00710891"/>
    <w:rsid w:val="007110E2"/>
    <w:rsid w:val="007131B2"/>
    <w:rsid w:val="00713F3D"/>
    <w:rsid w:val="007153FB"/>
    <w:rsid w:val="0071556D"/>
    <w:rsid w:val="00722BC2"/>
    <w:rsid w:val="00725277"/>
    <w:rsid w:val="007311D0"/>
    <w:rsid w:val="007339BC"/>
    <w:rsid w:val="00735FD2"/>
    <w:rsid w:val="00736275"/>
    <w:rsid w:val="0073752A"/>
    <w:rsid w:val="0074405C"/>
    <w:rsid w:val="007455C3"/>
    <w:rsid w:val="00747041"/>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FD5"/>
    <w:rsid w:val="00785F27"/>
    <w:rsid w:val="00791305"/>
    <w:rsid w:val="007A366C"/>
    <w:rsid w:val="007B01E5"/>
    <w:rsid w:val="007B3DFF"/>
    <w:rsid w:val="007B45AE"/>
    <w:rsid w:val="007B6156"/>
    <w:rsid w:val="007C2BA8"/>
    <w:rsid w:val="007C3CDF"/>
    <w:rsid w:val="007C3E2D"/>
    <w:rsid w:val="007C53A8"/>
    <w:rsid w:val="007C7B28"/>
    <w:rsid w:val="007C7B6F"/>
    <w:rsid w:val="007D17FB"/>
    <w:rsid w:val="007D4B4B"/>
    <w:rsid w:val="007D6E57"/>
    <w:rsid w:val="007D751F"/>
    <w:rsid w:val="007D7DDE"/>
    <w:rsid w:val="007E3695"/>
    <w:rsid w:val="007E6328"/>
    <w:rsid w:val="007E7E7A"/>
    <w:rsid w:val="007F03B3"/>
    <w:rsid w:val="007F3C24"/>
    <w:rsid w:val="007F3F55"/>
    <w:rsid w:val="007F54F7"/>
    <w:rsid w:val="007F76D6"/>
    <w:rsid w:val="0080376A"/>
    <w:rsid w:val="0080657C"/>
    <w:rsid w:val="00812393"/>
    <w:rsid w:val="00812AB0"/>
    <w:rsid w:val="00821E78"/>
    <w:rsid w:val="00822E5F"/>
    <w:rsid w:val="00823A1D"/>
    <w:rsid w:val="00824198"/>
    <w:rsid w:val="00824571"/>
    <w:rsid w:val="0082568D"/>
    <w:rsid w:val="00826234"/>
    <w:rsid w:val="00834255"/>
    <w:rsid w:val="00834E97"/>
    <w:rsid w:val="0083570F"/>
    <w:rsid w:val="008406F6"/>
    <w:rsid w:val="00841A50"/>
    <w:rsid w:val="0084473B"/>
    <w:rsid w:val="008456CD"/>
    <w:rsid w:val="008512F2"/>
    <w:rsid w:val="0085263D"/>
    <w:rsid w:val="008542B5"/>
    <w:rsid w:val="008624AC"/>
    <w:rsid w:val="00862EC7"/>
    <w:rsid w:val="008660D6"/>
    <w:rsid w:val="008669FA"/>
    <w:rsid w:val="0087176C"/>
    <w:rsid w:val="00882E2D"/>
    <w:rsid w:val="00886203"/>
    <w:rsid w:val="00886D92"/>
    <w:rsid w:val="00887F50"/>
    <w:rsid w:val="00890DAE"/>
    <w:rsid w:val="00892D9E"/>
    <w:rsid w:val="008934A6"/>
    <w:rsid w:val="00894C11"/>
    <w:rsid w:val="00896D5F"/>
    <w:rsid w:val="00897582"/>
    <w:rsid w:val="008A148D"/>
    <w:rsid w:val="008A16E5"/>
    <w:rsid w:val="008A7CA1"/>
    <w:rsid w:val="008B0B71"/>
    <w:rsid w:val="008B0D5C"/>
    <w:rsid w:val="008B3670"/>
    <w:rsid w:val="008B4591"/>
    <w:rsid w:val="008B62FF"/>
    <w:rsid w:val="008C1DF0"/>
    <w:rsid w:val="008C4040"/>
    <w:rsid w:val="008C566C"/>
    <w:rsid w:val="008C74DC"/>
    <w:rsid w:val="008C7D37"/>
    <w:rsid w:val="008D1319"/>
    <w:rsid w:val="008D6707"/>
    <w:rsid w:val="008E21CA"/>
    <w:rsid w:val="008E3E78"/>
    <w:rsid w:val="008E65BD"/>
    <w:rsid w:val="008E769C"/>
    <w:rsid w:val="008F1B20"/>
    <w:rsid w:val="008F3D7F"/>
    <w:rsid w:val="008F47B3"/>
    <w:rsid w:val="00901B50"/>
    <w:rsid w:val="00901E1A"/>
    <w:rsid w:val="00902009"/>
    <w:rsid w:val="009050D7"/>
    <w:rsid w:val="00912B6A"/>
    <w:rsid w:val="009130A5"/>
    <w:rsid w:val="00914896"/>
    <w:rsid w:val="00924FE1"/>
    <w:rsid w:val="00927A29"/>
    <w:rsid w:val="0093242E"/>
    <w:rsid w:val="00941ACC"/>
    <w:rsid w:val="00942D75"/>
    <w:rsid w:val="00986855"/>
    <w:rsid w:val="009873A4"/>
    <w:rsid w:val="00987C0D"/>
    <w:rsid w:val="009926B3"/>
    <w:rsid w:val="00997E67"/>
    <w:rsid w:val="009A0CF3"/>
    <w:rsid w:val="009A41F6"/>
    <w:rsid w:val="009A543B"/>
    <w:rsid w:val="009B3B32"/>
    <w:rsid w:val="009B558B"/>
    <w:rsid w:val="009B7128"/>
    <w:rsid w:val="009B7134"/>
    <w:rsid w:val="009B7262"/>
    <w:rsid w:val="009B7BAF"/>
    <w:rsid w:val="009C0C72"/>
    <w:rsid w:val="009D26E5"/>
    <w:rsid w:val="009D5964"/>
    <w:rsid w:val="009D5F0C"/>
    <w:rsid w:val="009E207B"/>
    <w:rsid w:val="009E2C98"/>
    <w:rsid w:val="009E3E9C"/>
    <w:rsid w:val="009E51F3"/>
    <w:rsid w:val="009E7518"/>
    <w:rsid w:val="009F30A7"/>
    <w:rsid w:val="00A03C87"/>
    <w:rsid w:val="00A05BE1"/>
    <w:rsid w:val="00A06E88"/>
    <w:rsid w:val="00A10644"/>
    <w:rsid w:val="00A143AE"/>
    <w:rsid w:val="00A144B4"/>
    <w:rsid w:val="00A16E64"/>
    <w:rsid w:val="00A20DC2"/>
    <w:rsid w:val="00A2327B"/>
    <w:rsid w:val="00A24169"/>
    <w:rsid w:val="00A25D6E"/>
    <w:rsid w:val="00A26FC6"/>
    <w:rsid w:val="00A323CD"/>
    <w:rsid w:val="00A36E0A"/>
    <w:rsid w:val="00A37523"/>
    <w:rsid w:val="00A41BB2"/>
    <w:rsid w:val="00A428CB"/>
    <w:rsid w:val="00A43D86"/>
    <w:rsid w:val="00A4463B"/>
    <w:rsid w:val="00A45876"/>
    <w:rsid w:val="00A46852"/>
    <w:rsid w:val="00A506EB"/>
    <w:rsid w:val="00A60DEC"/>
    <w:rsid w:val="00A67B87"/>
    <w:rsid w:val="00A73B41"/>
    <w:rsid w:val="00A748D0"/>
    <w:rsid w:val="00A75706"/>
    <w:rsid w:val="00A75FAA"/>
    <w:rsid w:val="00A76E7C"/>
    <w:rsid w:val="00A819F5"/>
    <w:rsid w:val="00A823BF"/>
    <w:rsid w:val="00A84B35"/>
    <w:rsid w:val="00A87630"/>
    <w:rsid w:val="00A91683"/>
    <w:rsid w:val="00A9374B"/>
    <w:rsid w:val="00A93B8C"/>
    <w:rsid w:val="00A96E28"/>
    <w:rsid w:val="00AA4646"/>
    <w:rsid w:val="00AA5B85"/>
    <w:rsid w:val="00AA67EE"/>
    <w:rsid w:val="00AB690E"/>
    <w:rsid w:val="00AC02E8"/>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50C7"/>
    <w:rsid w:val="00B404AF"/>
    <w:rsid w:val="00B42A18"/>
    <w:rsid w:val="00B42E0E"/>
    <w:rsid w:val="00B434AE"/>
    <w:rsid w:val="00B441C6"/>
    <w:rsid w:val="00B463AC"/>
    <w:rsid w:val="00B4784C"/>
    <w:rsid w:val="00B5247E"/>
    <w:rsid w:val="00B524D9"/>
    <w:rsid w:val="00B55A12"/>
    <w:rsid w:val="00B61F03"/>
    <w:rsid w:val="00B7061D"/>
    <w:rsid w:val="00B71AB3"/>
    <w:rsid w:val="00B71BF7"/>
    <w:rsid w:val="00B845D2"/>
    <w:rsid w:val="00B9028B"/>
    <w:rsid w:val="00B934E4"/>
    <w:rsid w:val="00B938DF"/>
    <w:rsid w:val="00B940D8"/>
    <w:rsid w:val="00BA3454"/>
    <w:rsid w:val="00BA3C9A"/>
    <w:rsid w:val="00BA42C5"/>
    <w:rsid w:val="00BA676F"/>
    <w:rsid w:val="00BA6A96"/>
    <w:rsid w:val="00BB0938"/>
    <w:rsid w:val="00BB3810"/>
    <w:rsid w:val="00BB4CD7"/>
    <w:rsid w:val="00BB7812"/>
    <w:rsid w:val="00BB7A3B"/>
    <w:rsid w:val="00BB7B4F"/>
    <w:rsid w:val="00BC5CD8"/>
    <w:rsid w:val="00BD0606"/>
    <w:rsid w:val="00BD0671"/>
    <w:rsid w:val="00BD0CAD"/>
    <w:rsid w:val="00BD53CF"/>
    <w:rsid w:val="00BD6C4E"/>
    <w:rsid w:val="00BE2427"/>
    <w:rsid w:val="00BE3F1D"/>
    <w:rsid w:val="00BE43F1"/>
    <w:rsid w:val="00BE4C8F"/>
    <w:rsid w:val="00BF7007"/>
    <w:rsid w:val="00C03B7B"/>
    <w:rsid w:val="00C06E70"/>
    <w:rsid w:val="00C076D2"/>
    <w:rsid w:val="00C10DFF"/>
    <w:rsid w:val="00C12DB9"/>
    <w:rsid w:val="00C146A7"/>
    <w:rsid w:val="00C14A57"/>
    <w:rsid w:val="00C250F2"/>
    <w:rsid w:val="00C30DB9"/>
    <w:rsid w:val="00C311EA"/>
    <w:rsid w:val="00C326EC"/>
    <w:rsid w:val="00C336A4"/>
    <w:rsid w:val="00C361AC"/>
    <w:rsid w:val="00C46625"/>
    <w:rsid w:val="00C47729"/>
    <w:rsid w:val="00C55A79"/>
    <w:rsid w:val="00C6219F"/>
    <w:rsid w:val="00C63316"/>
    <w:rsid w:val="00C6338C"/>
    <w:rsid w:val="00C67BA2"/>
    <w:rsid w:val="00C763BD"/>
    <w:rsid w:val="00C76FD6"/>
    <w:rsid w:val="00C808B8"/>
    <w:rsid w:val="00C80921"/>
    <w:rsid w:val="00C84678"/>
    <w:rsid w:val="00C84EA9"/>
    <w:rsid w:val="00C87BAF"/>
    <w:rsid w:val="00C92AFA"/>
    <w:rsid w:val="00C94848"/>
    <w:rsid w:val="00C9608C"/>
    <w:rsid w:val="00C97A67"/>
    <w:rsid w:val="00CA10D1"/>
    <w:rsid w:val="00CA5FDF"/>
    <w:rsid w:val="00CB0C4C"/>
    <w:rsid w:val="00CB1112"/>
    <w:rsid w:val="00CB18C9"/>
    <w:rsid w:val="00CB1DB3"/>
    <w:rsid w:val="00CB3628"/>
    <w:rsid w:val="00CB4470"/>
    <w:rsid w:val="00CB4BFA"/>
    <w:rsid w:val="00CB50C7"/>
    <w:rsid w:val="00CB6AA2"/>
    <w:rsid w:val="00CC111A"/>
    <w:rsid w:val="00CC2CE8"/>
    <w:rsid w:val="00CC4293"/>
    <w:rsid w:val="00CC55D3"/>
    <w:rsid w:val="00CD3252"/>
    <w:rsid w:val="00CD3D2E"/>
    <w:rsid w:val="00CD4AF3"/>
    <w:rsid w:val="00CD73AE"/>
    <w:rsid w:val="00CE5350"/>
    <w:rsid w:val="00CE6AD3"/>
    <w:rsid w:val="00CE78B9"/>
    <w:rsid w:val="00CF2F86"/>
    <w:rsid w:val="00CF41F7"/>
    <w:rsid w:val="00CF7D4F"/>
    <w:rsid w:val="00D016EE"/>
    <w:rsid w:val="00D056D0"/>
    <w:rsid w:val="00D05CB8"/>
    <w:rsid w:val="00D06A81"/>
    <w:rsid w:val="00D077D2"/>
    <w:rsid w:val="00D200D9"/>
    <w:rsid w:val="00D20F92"/>
    <w:rsid w:val="00D2248B"/>
    <w:rsid w:val="00D237DE"/>
    <w:rsid w:val="00D2579A"/>
    <w:rsid w:val="00D32788"/>
    <w:rsid w:val="00D33188"/>
    <w:rsid w:val="00D36305"/>
    <w:rsid w:val="00D36FA0"/>
    <w:rsid w:val="00D43B51"/>
    <w:rsid w:val="00D45C22"/>
    <w:rsid w:val="00D47442"/>
    <w:rsid w:val="00D51DA3"/>
    <w:rsid w:val="00D52ABA"/>
    <w:rsid w:val="00D54E45"/>
    <w:rsid w:val="00D57669"/>
    <w:rsid w:val="00D63A44"/>
    <w:rsid w:val="00D72813"/>
    <w:rsid w:val="00D77870"/>
    <w:rsid w:val="00D8125F"/>
    <w:rsid w:val="00D82402"/>
    <w:rsid w:val="00D82907"/>
    <w:rsid w:val="00D83083"/>
    <w:rsid w:val="00D833F4"/>
    <w:rsid w:val="00D8396A"/>
    <w:rsid w:val="00D85FD7"/>
    <w:rsid w:val="00D8653B"/>
    <w:rsid w:val="00D86AF1"/>
    <w:rsid w:val="00D87E34"/>
    <w:rsid w:val="00D90FFB"/>
    <w:rsid w:val="00D94516"/>
    <w:rsid w:val="00D96A10"/>
    <w:rsid w:val="00D972EA"/>
    <w:rsid w:val="00DA259C"/>
    <w:rsid w:val="00DB05D8"/>
    <w:rsid w:val="00DB272B"/>
    <w:rsid w:val="00DB4D68"/>
    <w:rsid w:val="00DC04B2"/>
    <w:rsid w:val="00DC0B0D"/>
    <w:rsid w:val="00DC2E28"/>
    <w:rsid w:val="00DD0A79"/>
    <w:rsid w:val="00DD2B6E"/>
    <w:rsid w:val="00DD52A6"/>
    <w:rsid w:val="00DD740D"/>
    <w:rsid w:val="00DD7ACF"/>
    <w:rsid w:val="00DE0DF5"/>
    <w:rsid w:val="00DE4428"/>
    <w:rsid w:val="00DF1379"/>
    <w:rsid w:val="00DF4D72"/>
    <w:rsid w:val="00DF5D87"/>
    <w:rsid w:val="00E018A1"/>
    <w:rsid w:val="00E02EFD"/>
    <w:rsid w:val="00E04D04"/>
    <w:rsid w:val="00E24E5E"/>
    <w:rsid w:val="00E2712A"/>
    <w:rsid w:val="00E274DD"/>
    <w:rsid w:val="00E3054B"/>
    <w:rsid w:val="00E31563"/>
    <w:rsid w:val="00E31E1A"/>
    <w:rsid w:val="00E341CE"/>
    <w:rsid w:val="00E36A2F"/>
    <w:rsid w:val="00E37996"/>
    <w:rsid w:val="00E40E6E"/>
    <w:rsid w:val="00E44903"/>
    <w:rsid w:val="00E54E43"/>
    <w:rsid w:val="00E55640"/>
    <w:rsid w:val="00E56FBF"/>
    <w:rsid w:val="00E600E8"/>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306C"/>
    <w:rsid w:val="00EA064B"/>
    <w:rsid w:val="00EB2759"/>
    <w:rsid w:val="00EC0609"/>
    <w:rsid w:val="00EC1306"/>
    <w:rsid w:val="00EC2B39"/>
    <w:rsid w:val="00EC52AD"/>
    <w:rsid w:val="00ED3717"/>
    <w:rsid w:val="00EE1351"/>
    <w:rsid w:val="00EE2D7B"/>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C87"/>
    <w:rsid w:val="00F117C7"/>
    <w:rsid w:val="00F13B3C"/>
    <w:rsid w:val="00F14D0F"/>
    <w:rsid w:val="00F22037"/>
    <w:rsid w:val="00F2343F"/>
    <w:rsid w:val="00F3218B"/>
    <w:rsid w:val="00F349A7"/>
    <w:rsid w:val="00F362F6"/>
    <w:rsid w:val="00F3719F"/>
    <w:rsid w:val="00F379F9"/>
    <w:rsid w:val="00F4082F"/>
    <w:rsid w:val="00F43F7E"/>
    <w:rsid w:val="00F47267"/>
    <w:rsid w:val="00F52622"/>
    <w:rsid w:val="00F53265"/>
    <w:rsid w:val="00F60677"/>
    <w:rsid w:val="00F60E34"/>
    <w:rsid w:val="00F613EB"/>
    <w:rsid w:val="00F62505"/>
    <w:rsid w:val="00F62F54"/>
    <w:rsid w:val="00F65F8B"/>
    <w:rsid w:val="00F674DD"/>
    <w:rsid w:val="00F702BD"/>
    <w:rsid w:val="00F72CBA"/>
    <w:rsid w:val="00F7601A"/>
    <w:rsid w:val="00F77FDB"/>
    <w:rsid w:val="00F808DA"/>
    <w:rsid w:val="00F825F0"/>
    <w:rsid w:val="00F84ADE"/>
    <w:rsid w:val="00F8607F"/>
    <w:rsid w:val="00F92139"/>
    <w:rsid w:val="00F929A6"/>
    <w:rsid w:val="00F957ED"/>
    <w:rsid w:val="00F9703F"/>
    <w:rsid w:val="00FA06E1"/>
    <w:rsid w:val="00FA1513"/>
    <w:rsid w:val="00FA3149"/>
    <w:rsid w:val="00FA4D52"/>
    <w:rsid w:val="00FA6A8D"/>
    <w:rsid w:val="00FB1F85"/>
    <w:rsid w:val="00FC25E3"/>
    <w:rsid w:val="00FC2F5B"/>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qFormat/>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qFormat/>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DD2B6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200</TotalTime>
  <Pages>36</Pages>
  <Words>12710</Words>
  <Characters>72449</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84990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Christiane Allwang (Nokia)</cp:lastModifiedBy>
  <cp:revision>7</cp:revision>
  <dcterms:created xsi:type="dcterms:W3CDTF">2025-05-06T06:43:00Z</dcterms:created>
  <dcterms:modified xsi:type="dcterms:W3CDTF">2025-05-08T20:38:00Z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